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5F6DB" w14:textId="00272CBD" w:rsidR="00B77828" w:rsidRDefault="00B77828" w:rsidP="0083638D">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129</w:t>
        </w:r>
      </w:fldSimple>
      <w:r>
        <w:rPr>
          <w:b/>
          <w:i/>
          <w:noProof/>
          <w:sz w:val="28"/>
        </w:rPr>
        <w:tab/>
      </w:r>
      <w:fldSimple w:instr=" DOCPROPERTY  Tdoc#  \* MERGEFORMAT ">
        <w:r>
          <w:rPr>
            <w:b/>
            <w:i/>
            <w:noProof/>
            <w:sz w:val="28"/>
          </w:rPr>
          <w:t>C3-233</w:t>
        </w:r>
        <w:r w:rsidR="003B0C64">
          <w:rPr>
            <w:b/>
            <w:i/>
            <w:noProof/>
            <w:sz w:val="28"/>
          </w:rPr>
          <w:t>242</w:t>
        </w:r>
      </w:fldSimple>
    </w:p>
    <w:p w14:paraId="173C1577" w14:textId="77777777" w:rsidR="00B77828" w:rsidRDefault="00B77828" w:rsidP="00B77828">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4E22BE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40DB7">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0B4C84" w:rsidR="0066336B" w:rsidRDefault="003B0C64" w:rsidP="00B81B3F">
            <w:pPr>
              <w:pStyle w:val="CRCoverPage"/>
              <w:spacing w:after="0"/>
              <w:jc w:val="center"/>
              <w:rPr>
                <w:noProof/>
              </w:rPr>
            </w:pPr>
            <w:r>
              <w:rPr>
                <w:b/>
                <w:noProof/>
                <w:sz w:val="28"/>
                <w:lang w:eastAsia="zh-CN"/>
              </w:rPr>
              <w:t>0751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A8211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87A17">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DB7BEF" w:rsidR="0066336B" w:rsidRDefault="00B87A17" w:rsidP="00B72EDC">
            <w:pPr>
              <w:pStyle w:val="CRCoverPage"/>
              <w:spacing w:after="0"/>
              <w:ind w:left="100"/>
              <w:rPr>
                <w:noProof/>
              </w:rPr>
            </w:pPr>
            <w:r>
              <w:rPr>
                <w:noProof/>
              </w:rPr>
              <w:t>U</w:t>
            </w:r>
            <w:r w:rsidRPr="00B87A17">
              <w:rPr>
                <w:noProof/>
              </w:rPr>
              <w:t>pdate</w:t>
            </w:r>
            <w:r w:rsidR="00746DF1">
              <w:rPr>
                <w:noProof/>
              </w:rPr>
              <w:t xml:space="preserve"> </w:t>
            </w:r>
            <w:r w:rsidR="00B81B3F">
              <w:rPr>
                <w:noProof/>
              </w:rPr>
              <w:t>to Nnwdaf_MLModelTraining Service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912B5A" w:rsidR="0066336B" w:rsidRDefault="00B81B3F">
            <w:pPr>
              <w:pStyle w:val="CRCoverPage"/>
              <w:spacing w:after="0"/>
              <w:ind w:left="100"/>
              <w:rPr>
                <w:noProof/>
              </w:rPr>
            </w:pPr>
            <w:r>
              <w:rPr>
                <w:noProof/>
              </w:rPr>
              <w:t>eNA</w:t>
            </w:r>
            <w:r w:rsidR="00B87A17">
              <w:rPr>
                <w:noProof/>
              </w:rPr>
              <w:t>_Ph</w:t>
            </w:r>
            <w:r>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6FBFEF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B81B3F">
              <w:rPr>
                <w:noProof/>
              </w:rPr>
              <w:t>8</w:t>
            </w:r>
            <w:r w:rsidR="008C6891" w:rsidRPr="00CD6603">
              <w:rPr>
                <w:noProof/>
              </w:rPr>
              <w:t>-</w:t>
            </w:r>
            <w:r>
              <w:rPr>
                <w:noProof/>
              </w:rPr>
              <w:fldChar w:fldCharType="end"/>
            </w:r>
            <w:r w:rsidR="00B87A17">
              <w:rPr>
                <w:noProof/>
              </w:rPr>
              <w:t>0</w:t>
            </w:r>
            <w:r w:rsidR="00B81B3F">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75EE1" w14:textId="22812C50" w:rsidR="00D65598" w:rsidRDefault="00B81B3F" w:rsidP="00B81B3F">
            <w:pPr>
              <w:pStyle w:val="CRCoverPage"/>
              <w:spacing w:after="0"/>
              <w:ind w:left="100"/>
            </w:pPr>
            <w:r>
              <w:rPr>
                <w:noProof/>
              </w:rPr>
              <w:t xml:space="preserve">The TS 23.288 </w:t>
            </w:r>
            <w:r w:rsidR="00F65A68">
              <w:rPr>
                <w:noProof/>
              </w:rPr>
              <w:t xml:space="preserve">clauses 6.2C.2, </w:t>
            </w:r>
            <w:r w:rsidR="00F26FA2">
              <w:rPr>
                <w:noProof/>
              </w:rPr>
              <w:t>6.2F.1, 6.2F.2</w:t>
            </w:r>
            <w:r w:rsidR="00754AEB">
              <w:rPr>
                <w:noProof/>
              </w:rPr>
              <w:t xml:space="preserve"> and </w:t>
            </w:r>
            <w:r w:rsidR="00F65A68">
              <w:rPr>
                <w:noProof/>
              </w:rPr>
              <w:t xml:space="preserve">7.10 </w:t>
            </w:r>
            <w:r>
              <w:rPr>
                <w:noProof/>
              </w:rPr>
              <w:t>ha</w:t>
            </w:r>
            <w:r w:rsidR="00754AEB">
              <w:rPr>
                <w:noProof/>
              </w:rPr>
              <w:t>ve</w:t>
            </w:r>
            <w:r>
              <w:rPr>
                <w:noProof/>
              </w:rPr>
              <w:t xml:space="preserve"> been updated based on the stage 2 approved CR</w:t>
            </w:r>
            <w:r w:rsidR="00E932FF">
              <w:rPr>
                <w:noProof/>
              </w:rPr>
              <w:t>s</w:t>
            </w:r>
            <w:r w:rsidR="003E0DD2">
              <w:rPr>
                <w:noProof/>
              </w:rPr>
              <w:t xml:space="preserve"> </w:t>
            </w:r>
            <w:r w:rsidR="003921E1">
              <w:rPr>
                <w:noProof/>
              </w:rPr>
              <w:t>#0773 (S2-2307882)</w:t>
            </w:r>
            <w:r w:rsidR="00F65A68">
              <w:rPr>
                <w:noProof/>
              </w:rPr>
              <w:t xml:space="preserve"> </w:t>
            </w:r>
            <w:r w:rsidR="00E932FF">
              <w:rPr>
                <w:noProof/>
              </w:rPr>
              <w:t xml:space="preserve">and </w:t>
            </w:r>
            <w:r w:rsidR="003E0DD2" w:rsidRPr="003E0DD2">
              <w:rPr>
                <w:noProof/>
              </w:rPr>
              <w:t>#0755 (S2-2307884)</w:t>
            </w:r>
            <w:r w:rsidR="00EF15DE">
              <w:rPr>
                <w:noProof/>
              </w:rPr>
              <w:t xml:space="preserve">. </w:t>
            </w:r>
            <w:r w:rsidR="00D65598">
              <w:rPr>
                <w:noProof/>
              </w:rPr>
              <w:t xml:space="preserve">New parameters are added to the </w:t>
            </w:r>
            <w:proofErr w:type="spellStart"/>
            <w:r w:rsidR="00D65598">
              <w:t>Nnwdaf_MLModelTraining</w:t>
            </w:r>
            <w:proofErr w:type="spellEnd"/>
            <w:r w:rsidR="00D65598">
              <w:t xml:space="preserve"> </w:t>
            </w:r>
            <w:r w:rsidR="008F3FB9">
              <w:t>s</w:t>
            </w:r>
            <w:r w:rsidR="00D65598">
              <w:t xml:space="preserve">ervice. </w:t>
            </w:r>
          </w:p>
          <w:p w14:paraId="02372051" w14:textId="77777777" w:rsidR="00D65598" w:rsidRDefault="00D65598" w:rsidP="00B81B3F">
            <w:pPr>
              <w:pStyle w:val="CRCoverPage"/>
              <w:spacing w:after="0"/>
              <w:ind w:left="100"/>
            </w:pPr>
          </w:p>
          <w:p w14:paraId="0C39BEF3" w14:textId="0C4CCE2D" w:rsidR="000D6D81" w:rsidRDefault="00D65598" w:rsidP="00B81B3F">
            <w:pPr>
              <w:pStyle w:val="CRCoverPage"/>
              <w:spacing w:after="0"/>
              <w:ind w:left="100"/>
              <w:rPr>
                <w:noProof/>
              </w:rPr>
            </w:pPr>
            <w:r>
              <w:t xml:space="preserve">This CR proposes to update the </w:t>
            </w:r>
            <w:r>
              <w:rPr>
                <w:noProof/>
              </w:rPr>
              <w:t>Nnwdaf_MLModelTraining Service API</w:t>
            </w:r>
            <w:r w:rsidR="00074228">
              <w:rPr>
                <w:noProof/>
              </w:rPr>
              <w:t xml:space="preserve"> to align </w:t>
            </w:r>
            <w:r w:rsidR="00F436D9">
              <w:rPr>
                <w:noProof/>
              </w:rPr>
              <w:t xml:space="preserve">with </w:t>
            </w:r>
            <w:r w:rsidR="00074228">
              <w:rPr>
                <w:noProof/>
              </w:rPr>
              <w:t xml:space="preserve">the changes </w:t>
            </w:r>
            <w:r w:rsidR="000C29BA">
              <w:rPr>
                <w:noProof/>
              </w:rPr>
              <w:t>with</w:t>
            </w:r>
            <w:r w:rsidR="00074228">
              <w:rPr>
                <w:noProof/>
              </w:rPr>
              <w:t xml:space="preserve"> </w:t>
            </w:r>
            <w:r w:rsidR="00F436D9">
              <w:rPr>
                <w:noProof/>
              </w:rPr>
              <w:t xml:space="preserve">in </w:t>
            </w:r>
            <w:r w:rsidR="00074228">
              <w:rPr>
                <w:noProof/>
              </w:rPr>
              <w:t>stage 2.</w:t>
            </w:r>
          </w:p>
          <w:p w14:paraId="5650EC35" w14:textId="176EAEEF" w:rsidR="00F352E1" w:rsidRPr="008272E6" w:rsidRDefault="00F352E1" w:rsidP="00B81B3F">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42673199" w14:textId="37F45F5F" w:rsidR="003327DE" w:rsidRDefault="001E1695" w:rsidP="001E1695">
            <w:pPr>
              <w:pStyle w:val="CRCoverPage"/>
              <w:numPr>
                <w:ilvl w:val="0"/>
                <w:numId w:val="40"/>
              </w:numPr>
              <w:spacing w:after="0"/>
            </w:pPr>
            <w:r>
              <w:t>Remove</w:t>
            </w:r>
            <w:r w:rsidR="00AE15A8">
              <w:t>d</w:t>
            </w:r>
            <w:r>
              <w:t xml:space="preserve"> the EN </w:t>
            </w:r>
            <w:r w:rsidR="002C4ACD">
              <w:t>"</w:t>
            </w:r>
            <w:r w:rsidRPr="001E1695">
              <w:t>Whether need the "</w:t>
            </w:r>
            <w:proofErr w:type="spellStart"/>
            <w:r w:rsidRPr="001E1695">
              <w:t>roundInd</w:t>
            </w:r>
            <w:proofErr w:type="spellEnd"/>
            <w:r w:rsidRPr="001E1695">
              <w:t>" attribute is FFS and will align with stage 2 requirements.</w:t>
            </w:r>
            <w:r w:rsidR="002C4ACD">
              <w:t>"</w:t>
            </w:r>
            <w:r>
              <w:t xml:space="preserve"> in clauses 4.6.2.2.2, </w:t>
            </w:r>
            <w:r w:rsidR="00A155CD">
              <w:t>5.5.6.2.2, 5.5.6.2.3, and 5.5.6.2.8.</w:t>
            </w:r>
          </w:p>
          <w:p w14:paraId="4FCD3001" w14:textId="5D69BDBB" w:rsidR="00B711B2" w:rsidRDefault="00B711B2" w:rsidP="001E1695">
            <w:pPr>
              <w:pStyle w:val="CRCoverPage"/>
              <w:numPr>
                <w:ilvl w:val="0"/>
                <w:numId w:val="40"/>
              </w:numPr>
              <w:spacing w:after="0"/>
            </w:pPr>
            <w:r>
              <w:t>Added descriptions of "</w:t>
            </w:r>
            <w:proofErr w:type="spellStart"/>
            <w:r w:rsidR="00C3473C" w:rsidRPr="00C3473C">
              <w:t>delayEventNotif</w:t>
            </w:r>
            <w:proofErr w:type="spellEnd"/>
            <w:r>
              <w:t>" and "</w:t>
            </w:r>
            <w:proofErr w:type="spellStart"/>
            <w:r w:rsidR="00C3473C" w:rsidRPr="00C3473C">
              <w:t>statusReport</w:t>
            </w:r>
            <w:proofErr w:type="spellEnd"/>
            <w:r>
              <w:t xml:space="preserve">" </w:t>
            </w:r>
            <w:r w:rsidR="00C3473C">
              <w:t>attributes</w:t>
            </w:r>
            <w:r>
              <w:t xml:space="preserve"> to</w:t>
            </w:r>
            <w:r w:rsidR="00C3473C">
              <w:t xml:space="preserve"> the </w:t>
            </w:r>
            <w:r w:rsidR="00BE55A7">
              <w:t xml:space="preserve">descriptions of </w:t>
            </w:r>
            <w:r w:rsidR="00C3473C">
              <w:t xml:space="preserve">service </w:t>
            </w:r>
            <w:r w:rsidR="00BE55A7">
              <w:t>operations in</w:t>
            </w:r>
            <w:r>
              <w:t xml:space="preserve"> clause </w:t>
            </w:r>
            <w:r w:rsidR="00C3473C">
              <w:t>4.6.2.4.2.</w:t>
            </w:r>
          </w:p>
          <w:p w14:paraId="7F1DCCE9" w14:textId="50701FAA" w:rsidR="00A155CD" w:rsidRDefault="00A55E6E" w:rsidP="001E1695">
            <w:pPr>
              <w:pStyle w:val="CRCoverPage"/>
              <w:numPr>
                <w:ilvl w:val="0"/>
                <w:numId w:val="40"/>
              </w:numPr>
              <w:spacing w:after="0"/>
            </w:pPr>
            <w:r>
              <w:t>Remove</w:t>
            </w:r>
            <w:r w:rsidR="00AE15A8">
              <w:t>d</w:t>
            </w:r>
            <w:r>
              <w:t xml:space="preserve"> the EN </w:t>
            </w:r>
            <w:r w:rsidR="002C4ACD">
              <w:t>"</w:t>
            </w:r>
            <w:r w:rsidRPr="00A55E6E">
              <w:t>The details of available data requirement is FFS and will align with stage 2 requirements.</w:t>
            </w:r>
            <w:r w:rsidR="002C4ACD">
              <w:t>"</w:t>
            </w:r>
            <w:r>
              <w:t xml:space="preserve"> In clause 5.5.6.2.5.</w:t>
            </w:r>
          </w:p>
          <w:p w14:paraId="4E1BB645" w14:textId="2258A2F1" w:rsidR="00AE15A8" w:rsidRDefault="00AE15A8" w:rsidP="001E1695">
            <w:pPr>
              <w:pStyle w:val="CRCoverPage"/>
              <w:numPr>
                <w:ilvl w:val="0"/>
                <w:numId w:val="40"/>
              </w:numPr>
              <w:spacing w:after="0"/>
            </w:pPr>
            <w:r>
              <w:t xml:space="preserve">Defined new data types </w:t>
            </w:r>
            <w:r w:rsidR="002C4ACD">
              <w:t>"</w:t>
            </w:r>
            <w:proofErr w:type="spellStart"/>
            <w:r w:rsidR="002C4ACD" w:rsidRPr="002C4ACD">
              <w:t>DataAvReq</w:t>
            </w:r>
            <w:proofErr w:type="spellEnd"/>
            <w:r w:rsidR="002C4ACD">
              <w:t>", "</w:t>
            </w:r>
            <w:proofErr w:type="spellStart"/>
            <w:r w:rsidR="002C4ACD" w:rsidRPr="002C4ACD">
              <w:t>DelayEventNotif</w:t>
            </w:r>
            <w:proofErr w:type="spellEnd"/>
            <w:r w:rsidR="002C4ACD">
              <w:t>", "</w:t>
            </w:r>
            <w:proofErr w:type="spellStart"/>
            <w:r w:rsidR="002C4ACD" w:rsidRPr="002C4ACD">
              <w:t>StatusReportInfo</w:t>
            </w:r>
            <w:proofErr w:type="spellEnd"/>
            <w:r w:rsidR="002C4ACD">
              <w:t>", "</w:t>
            </w:r>
            <w:proofErr w:type="spellStart"/>
            <w:r w:rsidR="002C4ACD" w:rsidRPr="002C4ACD">
              <w:t>TrainDataInfo</w:t>
            </w:r>
            <w:proofErr w:type="spellEnd"/>
            <w:r w:rsidR="002C4ACD">
              <w:t>", and "</w:t>
            </w:r>
            <w:proofErr w:type="spellStart"/>
            <w:r w:rsidR="002C4ACD" w:rsidRPr="002C4ACD">
              <w:t>DelayCause</w:t>
            </w:r>
            <w:proofErr w:type="spellEnd"/>
            <w:r w:rsidR="002C4ACD">
              <w:t>".</w:t>
            </w:r>
          </w:p>
          <w:p w14:paraId="5BB245CB" w14:textId="3353900E" w:rsidR="003F48CB" w:rsidRPr="005E4F9D" w:rsidRDefault="003F48CB" w:rsidP="001E1695">
            <w:pPr>
              <w:pStyle w:val="CRCoverPage"/>
              <w:numPr>
                <w:ilvl w:val="0"/>
                <w:numId w:val="40"/>
              </w:numPr>
              <w:spacing w:after="0"/>
            </w:pPr>
            <w:r>
              <w:t xml:space="preserve">Updated the </w:t>
            </w:r>
            <w:r w:rsidR="00B700E1">
              <w:t>T</w:t>
            </w:r>
            <w:r>
              <w:t xml:space="preserve">able </w:t>
            </w:r>
            <w:r>
              <w:rPr>
                <w:rFonts w:eastAsia="MS Mincho"/>
              </w:rPr>
              <w:t>5.5.6.1-1 in clause</w:t>
            </w:r>
            <w:r w:rsidR="00AD2696">
              <w:rPr>
                <w:rFonts w:eastAsia="MS Mincho"/>
              </w:rPr>
              <w:t xml:space="preserve"> 5.5.6.1.</w:t>
            </w:r>
          </w:p>
          <w:p w14:paraId="3D2214A4" w14:textId="3CD4B787" w:rsidR="005E4F9D" w:rsidRDefault="005E4F9D" w:rsidP="001E1695">
            <w:pPr>
              <w:pStyle w:val="CRCoverPage"/>
              <w:numPr>
                <w:ilvl w:val="0"/>
                <w:numId w:val="40"/>
              </w:numPr>
              <w:spacing w:after="0"/>
            </w:pPr>
            <w:r>
              <w:rPr>
                <w:rFonts w:eastAsia="MS Mincho"/>
              </w:rPr>
              <w:t>Added application error "</w:t>
            </w:r>
            <w:r w:rsidRPr="005E4F9D">
              <w:rPr>
                <w:rFonts w:eastAsia="MS Mincho"/>
              </w:rPr>
              <w:t>ML_MODEL_TRAINING_REQS_NOT_MET</w:t>
            </w:r>
            <w:r>
              <w:rPr>
                <w:rFonts w:eastAsia="MS Mincho"/>
              </w:rPr>
              <w:t xml:space="preserve">" to the </w:t>
            </w:r>
            <w:r w:rsidR="000C6B15" w:rsidRPr="000C6B15">
              <w:rPr>
                <w:rFonts w:eastAsia="MS Mincho"/>
              </w:rPr>
              <w:t>Table 5.5.7.3-1</w:t>
            </w:r>
            <w:r w:rsidR="000C6B15">
              <w:rPr>
                <w:rFonts w:eastAsia="MS Mincho"/>
              </w:rPr>
              <w:t xml:space="preserve"> in clause 5.5.7.3.</w:t>
            </w:r>
          </w:p>
          <w:p w14:paraId="79774EC1" w14:textId="6A209627" w:rsidR="00F352E1" w:rsidRDefault="005669F9" w:rsidP="005669F9">
            <w:pPr>
              <w:pStyle w:val="CRCoverPage"/>
              <w:numPr>
                <w:ilvl w:val="0"/>
                <w:numId w:val="40"/>
              </w:numPr>
              <w:spacing w:after="0"/>
            </w:pPr>
            <w:r>
              <w:t xml:space="preserve">Updated the A.6 for the </w:t>
            </w:r>
            <w:proofErr w:type="spellStart"/>
            <w:r>
              <w:t>Nnwdaf_MLModelTraining</w:t>
            </w:r>
            <w:proofErr w:type="spellEnd"/>
            <w:r>
              <w:t xml:space="preserve"> Service </w:t>
            </w:r>
            <w:r>
              <w:rPr>
                <w:noProof/>
              </w:rPr>
              <w:t>API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9BCA31" w:rsidR="0066336B" w:rsidRDefault="00E33C50" w:rsidP="0009260F">
            <w:pPr>
              <w:pStyle w:val="CRCoverPage"/>
              <w:spacing w:after="0"/>
              <w:ind w:left="100"/>
              <w:rPr>
                <w:noProof/>
              </w:rPr>
            </w:pPr>
            <w:r w:rsidRPr="00D45386">
              <w:t xml:space="preserve">Misalignment with stage 2. </w:t>
            </w:r>
            <w:r>
              <w:t xml:space="preserve">No support of new parameters for the </w:t>
            </w:r>
            <w:proofErr w:type="spellStart"/>
            <w:r>
              <w:t>Nnwdaf_MLModelTraining</w:t>
            </w:r>
            <w:proofErr w:type="spellEnd"/>
            <w:r>
              <w:t xml:space="preserve"> service and may cause </w:t>
            </w:r>
            <w:r w:rsidR="008F21C1">
              <w:t>implementation errors</w:t>
            </w:r>
            <w:r w:rsidRPr="00C2341E">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AFCBD18" w:rsidR="0066336B" w:rsidRPr="007B1895" w:rsidRDefault="00C64EAF">
            <w:pPr>
              <w:pStyle w:val="CRCoverPage"/>
              <w:spacing w:after="0"/>
              <w:ind w:left="100"/>
            </w:pPr>
            <w:r>
              <w:t xml:space="preserve">4.6.2.2.2, 4.6.2.4.2, 5.5.6.1, 5.5.6.2.2, </w:t>
            </w:r>
            <w:r w:rsidR="009E2F07">
              <w:t>5.5.6.2.3, 5.5.6.2.5, 5.5.6.2.8, 5.5.6.2.10</w:t>
            </w:r>
            <w:r w:rsidR="00472421">
              <w:t>(new)</w:t>
            </w:r>
            <w:r w:rsidR="009E2F07">
              <w:t>, 5.5.6.2.11</w:t>
            </w:r>
            <w:r w:rsidR="00472421">
              <w:t>(new)</w:t>
            </w:r>
            <w:r w:rsidR="009E2F07">
              <w:t>, 5.5.6.2.12</w:t>
            </w:r>
            <w:r w:rsidR="00472421">
              <w:t>(new)</w:t>
            </w:r>
            <w:r w:rsidR="009E2F07">
              <w:t>, 5.5.6.2.13</w:t>
            </w:r>
            <w:r w:rsidR="00472421">
              <w:t>(new)</w:t>
            </w:r>
            <w:r w:rsidR="009E2F07">
              <w:t>, 5.5.6</w:t>
            </w:r>
            <w:r w:rsidR="0040113C">
              <w:t>.3.5</w:t>
            </w:r>
            <w:r w:rsidR="00472421">
              <w:t>(new)</w:t>
            </w:r>
            <w:r w:rsidR="0040113C">
              <w:t xml:space="preserve">, </w:t>
            </w:r>
            <w:r w:rsidR="003E0DD2">
              <w:t xml:space="preserve">5.5.7.3, </w:t>
            </w:r>
            <w:r w:rsidR="0040113C">
              <w:t>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911DC90" w:rsidR="00375967" w:rsidRDefault="00803C53" w:rsidP="00F322F5">
            <w:pPr>
              <w:pStyle w:val="CRCoverPage"/>
              <w:spacing w:after="0"/>
              <w:ind w:left="100"/>
              <w:rPr>
                <w:noProof/>
              </w:rPr>
            </w:pPr>
            <w:r>
              <w:rPr>
                <w:noProof/>
              </w:rPr>
              <w:t xml:space="preserve">This CR introduces backward compatible feature to the </w:t>
            </w:r>
            <w:proofErr w:type="spellStart"/>
            <w:r>
              <w:t>Nnwdaf_MLModelTraining</w:t>
            </w:r>
            <w:proofErr w:type="spellEnd"/>
            <w:r w:rsidR="002F6E98">
              <w:t xml:space="preserve"> </w:t>
            </w:r>
            <w:r w:rsidR="002F6E98">
              <w:rPr>
                <w:noProof/>
              </w:rPr>
              <w:t>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14D5DB9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4F4B8971" w14:textId="77777777" w:rsidR="008B5C7F" w:rsidRDefault="008B5C7F" w:rsidP="008B5C7F">
      <w:pPr>
        <w:pStyle w:val="Heading5"/>
      </w:pPr>
      <w:bookmarkStart w:id="1" w:name="_Toc136687030"/>
      <w:bookmarkStart w:id="2" w:name="_Toc136562315"/>
      <w:bookmarkStart w:id="3" w:name="_Toc85734196"/>
      <w:bookmarkStart w:id="4" w:name="_Toc89431495"/>
      <w:bookmarkStart w:id="5" w:name="_Toc97042303"/>
      <w:bookmarkStart w:id="6" w:name="_Toc97045447"/>
      <w:bookmarkStart w:id="7" w:name="_Toc97155192"/>
      <w:bookmarkStart w:id="8" w:name="_Toc101521337"/>
      <w:bookmarkStart w:id="9" w:name="_Toc129169536"/>
      <w:r>
        <w:t>4.6.2.2.2</w:t>
      </w:r>
      <w:r>
        <w:tab/>
        <w:t>Subscription for event notifications</w:t>
      </w:r>
      <w:bookmarkEnd w:id="1"/>
      <w:bookmarkEnd w:id="2"/>
    </w:p>
    <w:p w14:paraId="1FE4843A" w14:textId="77777777" w:rsidR="008B5C7F" w:rsidRDefault="008B5C7F" w:rsidP="008B5C7F">
      <w:pPr>
        <w:rPr>
          <w:rFonts w:eastAsia="DengXian"/>
        </w:rPr>
      </w:pPr>
      <w:r>
        <w:rPr>
          <w:rFonts w:eastAsia="DengXian"/>
        </w:rPr>
        <w:t>Figure 4.6.2.2.2-1 shows a scenario where the NF service consumer sends a request to the NWDAF to subscribe</w:t>
      </w:r>
      <w:r>
        <w:rPr>
          <w:rFonts w:eastAsia="Batang"/>
        </w:rPr>
        <w:t xml:space="preserve"> </w:t>
      </w:r>
      <w:r>
        <w:rPr>
          <w:rFonts w:eastAsia="DengXian"/>
        </w:rPr>
        <w:t>for event notification(s) (as shown in 3GPP TS 23.288 [17]).</w:t>
      </w:r>
    </w:p>
    <w:p w14:paraId="1CB1662F" w14:textId="193BE4DF" w:rsidR="008B5C7F" w:rsidRDefault="008B5C7F" w:rsidP="008B5C7F">
      <w:pPr>
        <w:pStyle w:val="TH"/>
        <w:rPr>
          <w:lang w:eastAsia="zh-CN"/>
        </w:rPr>
      </w:pPr>
      <w:r>
        <w:rPr>
          <w:noProof/>
          <w:lang w:val="en-US" w:eastAsia="zh-CN"/>
        </w:rPr>
        <w:drawing>
          <wp:inline distT="0" distB="0" distL="0" distR="0" wp14:anchorId="22A92DB7" wp14:editId="5AD785FB">
            <wp:extent cx="5511800" cy="149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14:paraId="5CA9ECFE" w14:textId="77777777" w:rsidR="008B5C7F" w:rsidRDefault="008B5C7F" w:rsidP="008B5C7F">
      <w:pPr>
        <w:pStyle w:val="TF"/>
      </w:pPr>
      <w:r>
        <w:t xml:space="preserve">Figure 4.6.2.2.2-1: NF service consumer subscribes to </w:t>
      </w:r>
      <w:proofErr w:type="gramStart"/>
      <w:r>
        <w:t>notifications</w:t>
      </w:r>
      <w:proofErr w:type="gramEnd"/>
    </w:p>
    <w:p w14:paraId="7DF5B6E5" w14:textId="77777777" w:rsidR="008B5C7F" w:rsidRDefault="008B5C7F" w:rsidP="008B5C7F">
      <w:pPr>
        <w:rPr>
          <w:rFonts w:eastAsia="DengXian"/>
        </w:rPr>
      </w:pPr>
      <w:r>
        <w:rPr>
          <w:rFonts w:eastAsia="DengXian"/>
        </w:rPr>
        <w:t xml:space="preserve">The NF service consumer shall invoke the </w:t>
      </w:r>
      <w:proofErr w:type="spellStart"/>
      <w:r>
        <w:rPr>
          <w:rFonts w:eastAsia="DengXian"/>
        </w:rPr>
        <w:t>Nnwdaf_</w:t>
      </w:r>
      <w:r>
        <w:rPr>
          <w:lang w:eastAsia="ja-JP"/>
        </w:rPr>
        <w:t>MLModelTraining</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Training</w:t>
      </w:r>
      <w:r>
        <w:rPr>
          <w:rFonts w:eastAsia="DengXian"/>
        </w:rPr>
        <w:t xml:space="preserve"> Subscriptions", as shown in figure 4.6.2.2.2-1, step 1, to create a subscription for an "Individual </w:t>
      </w:r>
      <w:r>
        <w:t>NWDAF ML Model Training</w:t>
      </w:r>
      <w:r>
        <w:rPr>
          <w:rFonts w:eastAsia="DengXian"/>
        </w:rPr>
        <w:t xml:space="preserve"> Subscription" according to the information in message body. </w:t>
      </w:r>
    </w:p>
    <w:p w14:paraId="56765B3D" w14:textId="77777777" w:rsidR="008B5C7F" w:rsidRDefault="008B5C7F" w:rsidP="008B5C7F">
      <w:pPr>
        <w:rPr>
          <w:rFonts w:eastAsia="DengXian"/>
        </w:rPr>
      </w:pPr>
      <w:r>
        <w:rPr>
          <w:rFonts w:eastAsia="DengXian"/>
        </w:rPr>
        <w:t xml:space="preserve">The </w:t>
      </w:r>
      <w:proofErr w:type="spellStart"/>
      <w:r>
        <w:rPr>
          <w:rFonts w:eastAsia="DengXian"/>
        </w:rPr>
        <w:t>NwdafMLModelTrainSubsc</w:t>
      </w:r>
      <w:proofErr w:type="spellEnd"/>
      <w:r>
        <w:rPr>
          <w:rFonts w:eastAsia="DengXian"/>
        </w:rPr>
        <w:t xml:space="preserve"> data structure provided in the request body shall include: </w:t>
      </w:r>
    </w:p>
    <w:p w14:paraId="15970A4E" w14:textId="77777777" w:rsidR="008B5C7F" w:rsidRDefault="008B5C7F" w:rsidP="008B5C7F">
      <w:pPr>
        <w:pStyle w:val="B10"/>
      </w:pPr>
      <w:r>
        <w:t>-</w:t>
      </w:r>
      <w:r>
        <w:tab/>
        <w:t>an URI where to receive the requested notifications as the "</w:t>
      </w:r>
      <w:proofErr w:type="spellStart"/>
      <w:r>
        <w:t>notifUri</w:t>
      </w:r>
      <w:proofErr w:type="spellEnd"/>
      <w:r>
        <w:t xml:space="preserve">" </w:t>
      </w:r>
      <w:proofErr w:type="gramStart"/>
      <w:r>
        <w:t>attribute;</w:t>
      </w:r>
      <w:proofErr w:type="gramEnd"/>
    </w:p>
    <w:p w14:paraId="5E730F53" w14:textId="77777777" w:rsidR="008B5C7F" w:rsidRDefault="008B5C7F" w:rsidP="008B5C7F">
      <w:pPr>
        <w:pStyle w:val="B10"/>
        <w:rPr>
          <w:lang w:val="en-US" w:eastAsia="zh-CN"/>
        </w:rPr>
      </w:pPr>
      <w:r>
        <w:t>-</w:t>
      </w:r>
      <w:r>
        <w:tab/>
        <w:t>a description of the subscribed events as the "</w:t>
      </w:r>
      <w:proofErr w:type="spellStart"/>
      <w:r>
        <w:t>mLE</w:t>
      </w:r>
      <w:r>
        <w:rPr>
          <w:lang w:val="en-SE" w:eastAsia="zh-CN"/>
        </w:rPr>
        <w:t>ventSubscs</w:t>
      </w:r>
      <w:proofErr w:type="spellEnd"/>
      <w:r>
        <w:rPr>
          <w:lang w:val="en-SE" w:eastAsia="zh-CN"/>
        </w:rPr>
        <w:t xml:space="preserve">" attribute that, for each event, the </w:t>
      </w:r>
      <w:proofErr w:type="spellStart"/>
      <w:r>
        <w:rPr>
          <w:lang w:val="en-SE" w:eastAsia="zh-CN"/>
        </w:rPr>
        <w:t>MLEventSubscription</w:t>
      </w:r>
      <w:proofErr w:type="spellEnd"/>
      <w:r>
        <w:rPr>
          <w:lang w:val="en-SE" w:eastAsia="zh-CN"/>
        </w:rPr>
        <w:t xml:space="preserve"> data type shall include</w:t>
      </w:r>
      <w:r>
        <w:rPr>
          <w:lang w:val="en-US" w:eastAsia="zh-CN"/>
        </w:rPr>
        <w:t>:</w:t>
      </w:r>
    </w:p>
    <w:p w14:paraId="7F1FDDCE" w14:textId="77777777" w:rsidR="008B5C7F" w:rsidRDefault="008B5C7F" w:rsidP="008B5C7F">
      <w:pPr>
        <w:pStyle w:val="B2"/>
        <w:rPr>
          <w:lang w:val="en-SE" w:eastAsia="zh-CN"/>
        </w:rPr>
      </w:pPr>
      <w:r>
        <w:rPr>
          <w:lang w:val="en-US" w:eastAsia="zh-CN"/>
        </w:rPr>
        <w:t>1)</w:t>
      </w:r>
      <w:r>
        <w:rPr>
          <w:lang w:val="en-US" w:eastAsia="zh-CN"/>
        </w:rPr>
        <w:tab/>
      </w:r>
      <w:r>
        <w:rPr>
          <w:lang w:val="en-SE" w:eastAsia="zh-CN"/>
        </w:rPr>
        <w:t>an event identifier as the "</w:t>
      </w:r>
      <w:proofErr w:type="spellStart"/>
      <w:r>
        <w:t>mLE</w:t>
      </w:r>
      <w:proofErr w:type="spellEnd"/>
      <w:r>
        <w:rPr>
          <w:lang w:val="en-SE" w:eastAsia="zh-CN"/>
        </w:rPr>
        <w:t xml:space="preserve">vent" </w:t>
      </w:r>
      <w:proofErr w:type="gramStart"/>
      <w:r>
        <w:rPr>
          <w:lang w:val="en-SE" w:eastAsia="zh-CN"/>
        </w:rPr>
        <w:t>attribute;</w:t>
      </w:r>
      <w:proofErr w:type="gramEnd"/>
    </w:p>
    <w:p w14:paraId="048D354E" w14:textId="77777777" w:rsidR="008B5C7F" w:rsidRDefault="008B5C7F" w:rsidP="008B5C7F">
      <w:pPr>
        <w:pStyle w:val="B2"/>
        <w:rPr>
          <w:lang w:val="en-SE" w:eastAsia="zh-CN"/>
        </w:rPr>
      </w:pPr>
      <w:r>
        <w:rPr>
          <w:lang w:val="en-SE" w:eastAsia="zh-CN"/>
        </w:rPr>
        <w:t>2)</w:t>
      </w:r>
      <w:r>
        <w:rPr>
          <w:lang w:val="en-SE" w:eastAsia="zh-CN"/>
        </w:rPr>
        <w:tab/>
        <w:t>event filter information as the "</w:t>
      </w:r>
      <w:proofErr w:type="spellStart"/>
      <w:r>
        <w:t>mLE</w:t>
      </w:r>
      <w:r>
        <w:rPr>
          <w:lang w:val="en-SE" w:eastAsia="zh-CN"/>
        </w:rPr>
        <w:t>ventFilter</w:t>
      </w:r>
      <w:proofErr w:type="spellEnd"/>
      <w:r>
        <w:rPr>
          <w:lang w:val="en-SE" w:eastAsia="zh-CN"/>
        </w:rPr>
        <w:t xml:space="preserve">" </w:t>
      </w:r>
      <w:proofErr w:type="gramStart"/>
      <w:r>
        <w:rPr>
          <w:lang w:val="en-SE" w:eastAsia="zh-CN"/>
        </w:rPr>
        <w:t>attribute;</w:t>
      </w:r>
      <w:proofErr w:type="gramEnd"/>
    </w:p>
    <w:p w14:paraId="3842A26A" w14:textId="77777777" w:rsidR="008B5C7F" w:rsidRDefault="008B5C7F" w:rsidP="008B5C7F">
      <w:pPr>
        <w:pStyle w:val="B10"/>
      </w:pPr>
      <w:r>
        <w:t>-</w:t>
      </w:r>
      <w:r>
        <w:tab/>
        <w:t xml:space="preserve">the </w:t>
      </w:r>
      <w:r>
        <w:rPr>
          <w:lang w:val="en-SE" w:eastAsia="zh-CN"/>
        </w:rPr>
        <w:t>interoperability information as the "</w:t>
      </w:r>
      <w:proofErr w:type="spellStart"/>
      <w:r>
        <w:t>modelInterInfo</w:t>
      </w:r>
      <w:proofErr w:type="spellEnd"/>
      <w:r>
        <w:rPr>
          <w:lang w:val="en-SE" w:eastAsia="zh-CN"/>
        </w:rPr>
        <w:t>" attribute</w:t>
      </w:r>
      <w:r>
        <w:t>; and</w:t>
      </w:r>
    </w:p>
    <w:p w14:paraId="6F5D955F" w14:textId="77777777" w:rsidR="008B5C7F" w:rsidRDefault="008B5C7F" w:rsidP="008B5C7F">
      <w:pPr>
        <w:pStyle w:val="B10"/>
      </w:pPr>
      <w:r>
        <w:t>-</w:t>
      </w:r>
      <w:r>
        <w:tab/>
        <w:t>a notification correlation identifier assigned by the NF service consumer for the requested notifications as</w:t>
      </w:r>
      <w:r>
        <w:rPr>
          <w:lang w:val="en-SE" w:eastAsia="zh-CN"/>
        </w:rPr>
        <w:t xml:space="preserve"> "</w:t>
      </w:r>
      <w:proofErr w:type="spellStart"/>
      <w:r>
        <w:rPr>
          <w:lang w:eastAsia="zh-CN"/>
        </w:rPr>
        <w:t>notifCorreId</w:t>
      </w:r>
      <w:proofErr w:type="spellEnd"/>
      <w:r>
        <w:rPr>
          <w:lang w:val="en-SE" w:eastAsia="zh-CN"/>
        </w:rPr>
        <w:t xml:space="preserve">" </w:t>
      </w:r>
      <w:proofErr w:type="gramStart"/>
      <w:r>
        <w:rPr>
          <w:lang w:val="en-SE" w:eastAsia="zh-CN"/>
        </w:rPr>
        <w:t>attribute;</w:t>
      </w:r>
      <w:proofErr w:type="gramEnd"/>
    </w:p>
    <w:p w14:paraId="743847AF" w14:textId="77777777" w:rsidR="008B5C7F" w:rsidRDefault="008B5C7F" w:rsidP="008B5C7F">
      <w:pPr>
        <w:pStyle w:val="B10"/>
        <w:rPr>
          <w:lang w:val="en-SE" w:eastAsia="zh-CN"/>
        </w:rPr>
      </w:pPr>
      <w:r>
        <w:rPr>
          <w:lang w:val="en-SE" w:eastAsia="zh-CN"/>
        </w:rPr>
        <w:t>and may include:</w:t>
      </w:r>
    </w:p>
    <w:p w14:paraId="2E22ED40" w14:textId="77777777" w:rsidR="008B5C7F" w:rsidRDefault="008B5C7F" w:rsidP="008B5C7F">
      <w:pPr>
        <w:pStyle w:val="B2"/>
      </w:pPr>
      <w:r>
        <w:t>1)</w:t>
      </w:r>
      <w:r>
        <w:tab/>
        <w:t>an identification of UE information for which data for ML model training is requested as the "</w:t>
      </w:r>
      <w:proofErr w:type="spellStart"/>
      <w:r>
        <w:t>tgtRepUe</w:t>
      </w:r>
      <w:proofErr w:type="spellEnd"/>
      <w:r>
        <w:t xml:space="preserve">" </w:t>
      </w:r>
      <w:proofErr w:type="gramStart"/>
      <w:r>
        <w:t>attribute;</w:t>
      </w:r>
      <w:proofErr w:type="gramEnd"/>
      <w:r>
        <w:t xml:space="preserve"> </w:t>
      </w:r>
    </w:p>
    <w:p w14:paraId="0CF480A7" w14:textId="77777777" w:rsidR="008B5C7F" w:rsidRDefault="008B5C7F" w:rsidP="008B5C7F">
      <w:pPr>
        <w:pStyle w:val="B2"/>
      </w:pPr>
      <w:r>
        <w:t>2)</w:t>
      </w:r>
      <w:r>
        <w:tab/>
        <w:t>the ML model information as the "</w:t>
      </w:r>
      <w:proofErr w:type="spellStart"/>
      <w:r>
        <w:t>mLModelInfos</w:t>
      </w:r>
      <w:proofErr w:type="spellEnd"/>
      <w:r>
        <w:t xml:space="preserve">" </w:t>
      </w:r>
      <w:proofErr w:type="gramStart"/>
      <w:r>
        <w:t>attribute;</w:t>
      </w:r>
      <w:proofErr w:type="gramEnd"/>
    </w:p>
    <w:p w14:paraId="1AF83653" w14:textId="77777777" w:rsidR="008B5C7F" w:rsidRDefault="008B5C7F" w:rsidP="008B5C7F">
      <w:pPr>
        <w:pStyle w:val="B2"/>
      </w:pPr>
      <w:r>
        <w:t>3)</w:t>
      </w:r>
      <w:r>
        <w:tab/>
        <w:t>the ML model training information as the "</w:t>
      </w:r>
      <w:proofErr w:type="spellStart"/>
      <w:r>
        <w:t>mLModelTrainInfos</w:t>
      </w:r>
      <w:proofErr w:type="spellEnd"/>
      <w:r>
        <w:t xml:space="preserve">" </w:t>
      </w:r>
      <w:proofErr w:type="gramStart"/>
      <w:r>
        <w:t>attribute;</w:t>
      </w:r>
      <w:proofErr w:type="gramEnd"/>
    </w:p>
    <w:p w14:paraId="3F48D5B6" w14:textId="77777777" w:rsidR="008B5C7F" w:rsidRDefault="008B5C7F" w:rsidP="008B5C7F">
      <w:pPr>
        <w:pStyle w:val="B2"/>
      </w:pPr>
      <w:r>
        <w:t>4)</w:t>
      </w:r>
      <w:r>
        <w:tab/>
        <w:t xml:space="preserve">identification of the ML </w:t>
      </w:r>
      <w:proofErr w:type="spellStart"/>
      <w:r>
        <w:t>procesure</w:t>
      </w:r>
      <w:proofErr w:type="spellEnd"/>
      <w:r>
        <w:t xml:space="preserve"> for training the ML model as the "</w:t>
      </w:r>
      <w:proofErr w:type="spellStart"/>
      <w:r>
        <w:t>mLCorreId</w:t>
      </w:r>
      <w:proofErr w:type="spellEnd"/>
      <w:r>
        <w:t xml:space="preserve">" </w:t>
      </w:r>
      <w:proofErr w:type="gramStart"/>
      <w:r>
        <w:t>attribute;</w:t>
      </w:r>
      <w:proofErr w:type="gramEnd"/>
    </w:p>
    <w:p w14:paraId="683B6C80" w14:textId="77777777" w:rsidR="008B5C7F" w:rsidRDefault="008B5C7F" w:rsidP="008B5C7F">
      <w:pPr>
        <w:pStyle w:val="B2"/>
      </w:pPr>
      <w:r>
        <w:t>5)</w:t>
      </w:r>
      <w:r>
        <w:tab/>
        <w:t>an indication of preparation request for ML model training as the "</w:t>
      </w:r>
      <w:proofErr w:type="spellStart"/>
      <w:r>
        <w:t>mLPreFlag</w:t>
      </w:r>
      <w:proofErr w:type="spellEnd"/>
      <w:r>
        <w:t xml:space="preserve">" </w:t>
      </w:r>
      <w:proofErr w:type="gramStart"/>
      <w:r>
        <w:t>attribute;</w:t>
      </w:r>
      <w:proofErr w:type="gramEnd"/>
    </w:p>
    <w:p w14:paraId="4ABE4BFB" w14:textId="77777777" w:rsidR="008B5C7F" w:rsidRDefault="008B5C7F" w:rsidP="008B5C7F">
      <w:pPr>
        <w:pStyle w:val="B2"/>
      </w:pPr>
      <w:r>
        <w:t>6)</w:t>
      </w:r>
      <w:r>
        <w:tab/>
        <w:t>an indication of request using the local training data as the testing dataset to calculate the Model Accuracy of the global ML model provided by the consumer as the "</w:t>
      </w:r>
      <w:proofErr w:type="spellStart"/>
      <w:r>
        <w:rPr>
          <w:color w:val="000000"/>
          <w:lang w:val="en-US" w:eastAsia="zh-CN"/>
        </w:rPr>
        <w:t>mLAccChkFlg</w:t>
      </w:r>
      <w:proofErr w:type="spellEnd"/>
      <w:r>
        <w:t xml:space="preserve">" </w:t>
      </w:r>
      <w:proofErr w:type="gramStart"/>
      <w:r>
        <w:t>attribute;</w:t>
      </w:r>
      <w:proofErr w:type="gramEnd"/>
    </w:p>
    <w:p w14:paraId="0175C217" w14:textId="77777777" w:rsidR="008B5C7F" w:rsidRDefault="008B5C7F" w:rsidP="008B5C7F">
      <w:pPr>
        <w:pStyle w:val="B2"/>
      </w:pPr>
      <w:r>
        <w:t>7)</w:t>
      </w:r>
      <w:r>
        <w:tab/>
        <w:t>the ML model training reporting information as the "</w:t>
      </w:r>
      <w:proofErr w:type="spellStart"/>
      <w:r>
        <w:t>mLTrainRepInfo</w:t>
      </w:r>
      <w:proofErr w:type="spellEnd"/>
      <w:r>
        <w:t xml:space="preserve">" </w:t>
      </w:r>
      <w:proofErr w:type="gramStart"/>
      <w:r>
        <w:t>attribute;</w:t>
      </w:r>
      <w:proofErr w:type="gramEnd"/>
    </w:p>
    <w:p w14:paraId="1DA3A108" w14:textId="77777777" w:rsidR="008B5C7F" w:rsidRDefault="008B5C7F" w:rsidP="008B5C7F">
      <w:pPr>
        <w:pStyle w:val="B2"/>
      </w:pPr>
      <w:r>
        <w:lastRenderedPageBreak/>
        <w:t>8)</w:t>
      </w:r>
      <w:r>
        <w:tab/>
        <w:t>the round number of the training in a multi-round training process as the "</w:t>
      </w:r>
      <w:proofErr w:type="spellStart"/>
      <w:r>
        <w:t>roundInd</w:t>
      </w:r>
      <w:proofErr w:type="spellEnd"/>
      <w:r>
        <w:t xml:space="preserve">" </w:t>
      </w:r>
      <w:proofErr w:type="gramStart"/>
      <w:r>
        <w:t>attribute;</w:t>
      </w:r>
      <w:proofErr w:type="gramEnd"/>
    </w:p>
    <w:p w14:paraId="29657DFC" w14:textId="24DFCEBC" w:rsidR="008B5C7F" w:rsidRDefault="008B5C7F" w:rsidP="008B5C7F">
      <w:pPr>
        <w:pStyle w:val="B2"/>
      </w:pPr>
      <w:del w:id="10" w:author="Jing Yue_r0" w:date="2023-06-13T14:00:00Z">
        <w:r w:rsidDel="004D3D89">
          <w:delText>Editor’s Note:</w:delText>
        </w:r>
        <w:r w:rsidDel="004D3D89">
          <w:tab/>
          <w:delText>Whether need the "roundInd" attribute is FFS and will align with stage 2 requirements.</w:delText>
        </w:r>
      </w:del>
      <w:r>
        <w:t>9)</w:t>
      </w:r>
      <w:r>
        <w:tab/>
        <w:t>the use case context of the ML model as the "</w:t>
      </w:r>
      <w:proofErr w:type="spellStart"/>
      <w:r>
        <w:t>uCaseCont</w:t>
      </w:r>
      <w:proofErr w:type="spellEnd"/>
      <w:r>
        <w:t>" attribute; and</w:t>
      </w:r>
    </w:p>
    <w:p w14:paraId="359EF5DD" w14:textId="77777777" w:rsidR="008B5C7F" w:rsidRDefault="008B5C7F" w:rsidP="008B5C7F">
      <w:pPr>
        <w:pStyle w:val="B2"/>
      </w:pPr>
      <w:r>
        <w:t>10)</w:t>
      </w:r>
      <w:r>
        <w:tab/>
        <w:t>the r</w:t>
      </w:r>
      <w:r w:rsidRPr="004129E8">
        <w:t xml:space="preserve">eporting requirement information of the subscription as the </w:t>
      </w:r>
      <w:r>
        <w:t>"</w:t>
      </w:r>
      <w:proofErr w:type="spellStart"/>
      <w:r>
        <w:t>eventReq</w:t>
      </w:r>
      <w:proofErr w:type="spellEnd"/>
      <w:r>
        <w:t>" attribute.</w:t>
      </w:r>
    </w:p>
    <w:p w14:paraId="2E4B0228" w14:textId="77777777" w:rsidR="008B5C7F" w:rsidRDefault="008B5C7F" w:rsidP="008B5C7F">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NwdafMLModelTrainSubsc</w:t>
      </w:r>
      <w:proofErr w:type="spellEnd"/>
      <w:r>
        <w:rPr>
          <w:rFonts w:eastAsia="DengXian"/>
        </w:rPr>
        <w:t xml:space="preserve"> data structure as request body, the NWDAF shall </w:t>
      </w:r>
      <w:r>
        <w:t>create a new subscription and store the subscription.</w:t>
      </w:r>
    </w:p>
    <w:p w14:paraId="0E9E72AE" w14:textId="77777777" w:rsidR="008B5C7F" w:rsidRDefault="008B5C7F" w:rsidP="008B5C7F">
      <w:pPr>
        <w:rPr>
          <w:rFonts w:eastAsia="DengXian"/>
        </w:rPr>
      </w:pPr>
      <w:r>
        <w:rPr>
          <w:rFonts w:eastAsia="DengXian"/>
        </w:rPr>
        <w:t xml:space="preserve">If the </w:t>
      </w:r>
      <w:r>
        <w:t>NWDAF</w:t>
      </w:r>
      <w:r>
        <w:rPr>
          <w:rFonts w:eastAsia="DengXian"/>
        </w:rPr>
        <w:t xml:space="preserve"> created an "</w:t>
      </w:r>
      <w:r>
        <w:t>Individual NWDAF ML Model Training Subscription</w:t>
      </w:r>
      <w:r>
        <w:rPr>
          <w:rFonts w:eastAsia="DengXian"/>
        </w:rPr>
        <w:t xml:space="preserve">" resource, the NWDAF shall respond with "201 Created" with the message body containing a representation of the created subscription, as </w:t>
      </w:r>
      <w:r>
        <w:rPr>
          <w:rFonts w:eastAsia="Batang"/>
        </w:rPr>
        <w:t>shown in figure 4.6.2.2.2-1, step 2</w:t>
      </w:r>
      <w:r>
        <w:rPr>
          <w:rFonts w:eastAsia="DengXian"/>
        </w:rPr>
        <w:t xml:space="preserve">.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"{apiRoot}/nnwdaf-mlmodeltraining/&lt;apiVersion&gt;/subscriptions/{subscriptionId}".</w:t>
      </w:r>
    </w:p>
    <w:p w14:paraId="6FA22EE3" w14:textId="77777777" w:rsidR="008B5C7F" w:rsidRDefault="008B5C7F" w:rsidP="008B5C7F">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mLModelInfos</w:t>
      </w:r>
      <w:proofErr w:type="spellEnd"/>
      <w:r>
        <w:t>"</w:t>
      </w:r>
      <w:r>
        <w:rPr>
          <w:rFonts w:eastAsia="DengXian"/>
        </w:rPr>
        <w:t xml:space="preserve"> attribute in the HTTP POST response.</w:t>
      </w:r>
    </w:p>
    <w:p w14:paraId="3BEDA4B7" w14:textId="77777777" w:rsidR="008B5C7F" w:rsidRDefault="008B5C7F" w:rsidP="008B5C7F">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26D4C9D6" w14:textId="77777777" w:rsidR="008B5C7F" w:rsidRDefault="008B5C7F" w:rsidP="008B5C7F">
      <w:pPr>
        <w:rPr>
          <w:ins w:id="11" w:author="Jing Yue_r0" w:date="2023-06-14T08:28:00Z"/>
          <w:lang w:eastAsia="ko-KR"/>
        </w:rPr>
      </w:pPr>
      <w:r>
        <w:rPr>
          <w:rFonts w:eastAsia="DengXian"/>
        </w:rPr>
        <w:t>If there is no associated ML model training available for all the listed "</w:t>
      </w:r>
      <w:proofErr w:type="spellStart"/>
      <w:r>
        <w:rPr>
          <w:rFonts w:eastAsia="DengXian"/>
        </w:rPr>
        <w:t>mLEvent</w:t>
      </w:r>
      <w:proofErr w:type="spellEnd"/>
      <w:r>
        <w:rPr>
          <w:rFonts w:eastAsia="DengXian"/>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UNAVAILABLE_ML_MODEL_TRAINING_FOR_ALLEVENTS</w:t>
      </w:r>
      <w:r>
        <w:t>"</w:t>
      </w:r>
      <w:r>
        <w:rPr>
          <w:lang w:eastAsia="ko-KR"/>
        </w:rPr>
        <w:t>.</w:t>
      </w:r>
    </w:p>
    <w:p w14:paraId="32A0DABD" w14:textId="12F7E63A" w:rsidR="00565DF7" w:rsidRDefault="00643941" w:rsidP="008B5C7F">
      <w:pPr>
        <w:rPr>
          <w:lang w:eastAsia="ko-KR"/>
        </w:rPr>
      </w:pPr>
      <w:ins w:id="12" w:author="Jing Yue_r0" w:date="2023-06-14T08:28:00Z">
        <w:r>
          <w:rPr>
            <w:rFonts w:eastAsia="DengXian"/>
          </w:rPr>
          <w:t xml:space="preserve">If there is no ML model training </w:t>
        </w:r>
      </w:ins>
      <w:ins w:id="13" w:author="Jing Yue_r0" w:date="2023-06-14T08:33:00Z">
        <w:r w:rsidR="00307584">
          <w:rPr>
            <w:rFonts w:eastAsia="DengXian"/>
          </w:rPr>
          <w:t>sat</w:t>
        </w:r>
      </w:ins>
      <w:ins w:id="14" w:author="Jing Yue_r0" w:date="2023-06-14T08:34:00Z">
        <w:r w:rsidR="00307584">
          <w:rPr>
            <w:rFonts w:eastAsia="DengXian"/>
          </w:rPr>
          <w:t>isfy</w:t>
        </w:r>
      </w:ins>
      <w:ins w:id="15" w:author="Jing Yue_r0" w:date="2023-06-14T08:28:00Z">
        <w:r>
          <w:rPr>
            <w:rFonts w:eastAsia="DengXian"/>
          </w:rPr>
          <w:t xml:space="preserve"> the </w:t>
        </w:r>
      </w:ins>
      <w:ins w:id="16" w:author="Jing Yue_r0" w:date="2023-06-14T08:33:00Z">
        <w:r w:rsidR="00307584">
          <w:rPr>
            <w:rFonts w:eastAsia="DengXian"/>
          </w:rPr>
          <w:t xml:space="preserve">requirements </w:t>
        </w:r>
      </w:ins>
      <w:ins w:id="17" w:author="Jing Yue_r0" w:date="2023-06-14T08:28:00Z">
        <w:r>
          <w:rPr>
            <w:rFonts w:eastAsia="DengXian"/>
          </w:rPr>
          <w:t>listed</w:t>
        </w:r>
      </w:ins>
      <w:ins w:id="18" w:author="Jing Yue_r0" w:date="2023-06-14T08:33:00Z">
        <w:r w:rsidR="00307584">
          <w:rPr>
            <w:rFonts w:eastAsia="DengXian"/>
          </w:rPr>
          <w:t xml:space="preserve"> in</w:t>
        </w:r>
      </w:ins>
      <w:ins w:id="19" w:author="Jing Yue_r0" w:date="2023-06-14T08:28:00Z">
        <w:r>
          <w:rPr>
            <w:rFonts w:eastAsia="DengXian"/>
          </w:rPr>
          <w:t xml:space="preserve"> "</w:t>
        </w:r>
      </w:ins>
      <w:proofErr w:type="spellStart"/>
      <w:ins w:id="20" w:author="Jing Yue_r0" w:date="2023-06-14T08:33:00Z">
        <w:r w:rsidR="008F1CFD" w:rsidRPr="008F1CFD">
          <w:rPr>
            <w:rFonts w:eastAsia="DengXian"/>
          </w:rPr>
          <w:t>mLModelTrainInfos</w:t>
        </w:r>
      </w:ins>
      <w:proofErr w:type="spellEnd"/>
      <w:ins w:id="21" w:author="Jing Yue_r0" w:date="2023-06-14T08:28:00Z">
        <w:r>
          <w:rPr>
            <w:rFonts w:eastAsia="DengXian"/>
          </w:rPr>
          <w:t>" attribute</w:t>
        </w:r>
      </w:ins>
      <w:ins w:id="22" w:author="Jing Yue_r0" w:date="2023-06-14T13:51:00Z">
        <w:r w:rsidR="00857258">
          <w:rPr>
            <w:rFonts w:eastAsia="DengXian"/>
          </w:rPr>
          <w:t xml:space="preserve"> and/or the </w:t>
        </w:r>
      </w:ins>
      <w:ins w:id="23" w:author="Jing Yue_r0" w:date="2023-06-14T13:53:00Z">
        <w:r w:rsidR="00255BE6">
          <w:rPr>
            <w:rFonts w:eastAsia="DengXian"/>
          </w:rPr>
          <w:t xml:space="preserve">ML </w:t>
        </w:r>
        <w:r w:rsidR="007538FF">
          <w:rPr>
            <w:rFonts w:eastAsia="DengXian"/>
          </w:rPr>
          <w:t>mo</w:t>
        </w:r>
      </w:ins>
      <w:ins w:id="24" w:author="Jing Yue_r0" w:date="2023-06-14T13:54:00Z">
        <w:r w:rsidR="007538FF">
          <w:rPr>
            <w:rFonts w:eastAsia="DengXian"/>
          </w:rPr>
          <w:t>del cannot be downloaded successfully</w:t>
        </w:r>
      </w:ins>
      <w:ins w:id="25" w:author="Jing Yue_r0" w:date="2023-06-14T08:28:00Z">
        <w:r>
          <w:rPr>
            <w:rFonts w:eastAsia="DengXian"/>
          </w:rPr>
          <w:t>, the NWDAF which contains MTLF shall send a "</w:t>
        </w:r>
      </w:ins>
      <w:ins w:id="26" w:author="Jing Yue_r0" w:date="2023-06-15T11:45:00Z">
        <w:r w:rsidR="00DF2E5F" w:rsidRPr="00DF2E5F">
          <w:rPr>
            <w:rFonts w:eastAsia="DengXian"/>
          </w:rPr>
          <w:t>403 Forbidden</w:t>
        </w:r>
      </w:ins>
      <w:ins w:id="27" w:author="Jing Yue_r0" w:date="2023-06-14T08:28:00Z">
        <w:r>
          <w:rPr>
            <w:rFonts w:eastAsia="DengXian"/>
          </w:rPr>
          <w:t>" status code to the NF service consumer</w:t>
        </w:r>
        <w:r>
          <w:t>,</w:t>
        </w:r>
      </w:ins>
      <w:ins w:id="28" w:author="Jing Yue_r0" w:date="2023-06-14T13:50:00Z">
        <w:r w:rsidR="00371D1A">
          <w:t xml:space="preserve"> and </w:t>
        </w:r>
      </w:ins>
      <w:ins w:id="29" w:author="Jing Yue_r0" w:date="2023-06-15T11:14:00Z">
        <w:r w:rsidR="006C70E2">
          <w:t xml:space="preserve">it </w:t>
        </w:r>
      </w:ins>
      <w:ins w:id="30" w:author="Jing Yue_r0" w:date="2023-06-14T13:50:00Z">
        <w:r w:rsidR="00371D1A">
          <w:t xml:space="preserve">may </w:t>
        </w:r>
      </w:ins>
      <w:ins w:id="31" w:author="Jing Yue_r0" w:date="2023-06-15T11:14:00Z">
        <w:r w:rsidR="006C70E2">
          <w:t xml:space="preserve">send </w:t>
        </w:r>
      </w:ins>
      <w:ins w:id="32" w:author="Jing Yue_r0" w:date="2023-06-14T13:50:00Z">
        <w:r w:rsidR="00371D1A">
          <w:t>together with</w:t>
        </w:r>
      </w:ins>
      <w:ins w:id="33" w:author="Jing Yue_r0" w:date="2023-06-14T08:28:00Z">
        <w:r>
          <w:t xml:space="preserve"> the corresponding failure reason via a "</w:t>
        </w:r>
        <w:proofErr w:type="spellStart"/>
        <w:r>
          <w:t>problemDetails</w:t>
        </w:r>
        <w:proofErr w:type="spellEnd"/>
        <w:r>
          <w:t>" attribute</w:t>
        </w:r>
        <w:r>
          <w:rPr>
            <w:lang w:eastAsia="ko-KR"/>
          </w:rPr>
          <w:t>.</w:t>
        </w:r>
      </w:ins>
    </w:p>
    <w:p w14:paraId="63A815E7" w14:textId="77777777" w:rsidR="00FE0738" w:rsidRDefault="00FE0738" w:rsidP="00FE0738">
      <w:pPr>
        <w:rPr>
          <w:rFonts w:eastAsia="DengXian"/>
          <w:lang w:eastAsia="zh-CN"/>
        </w:rPr>
      </w:pPr>
      <w:r>
        <w:rPr>
          <w:rFonts w:eastAsia="DengXian"/>
        </w:rPr>
        <w:t>If other errors occur when processing the HTTP POST request, the NWDAF shall send an HTTP error response as specified in clause 5.5.7</w:t>
      </w:r>
      <w:r>
        <w:rPr>
          <w:rFonts w:eastAsia="DengXian"/>
          <w:lang w:eastAsia="zh-CN"/>
        </w:rPr>
        <w:t>.</w:t>
      </w:r>
    </w:p>
    <w:p w14:paraId="57D0EA55" w14:textId="77777777" w:rsidR="00987F04" w:rsidRDefault="00987F04" w:rsidP="00FE0738">
      <w:pPr>
        <w:rPr>
          <w:rFonts w:eastAsia="DengXian"/>
          <w:lang w:eastAsia="zh-CN"/>
        </w:rPr>
      </w:pPr>
    </w:p>
    <w:p w14:paraId="3B0F9B78" w14:textId="216CD8E9" w:rsidR="002F1406" w:rsidRPr="002F1406" w:rsidRDefault="002F1406" w:rsidP="002F14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071CB2BC" w14:textId="77777777" w:rsidR="00987F04" w:rsidRDefault="00987F04" w:rsidP="00987F04">
      <w:pPr>
        <w:pStyle w:val="Heading5"/>
      </w:pPr>
      <w:bookmarkStart w:id="34" w:name="_Toc136562323"/>
      <w:bookmarkStart w:id="35" w:name="_Toc136687038"/>
      <w:r>
        <w:t>4.6.2.4.2</w:t>
      </w:r>
      <w:r>
        <w:tab/>
        <w:t xml:space="preserve">Notification about subscribed </w:t>
      </w:r>
      <w:proofErr w:type="gramStart"/>
      <w:r>
        <w:t>event</w:t>
      </w:r>
      <w:bookmarkEnd w:id="34"/>
      <w:bookmarkEnd w:id="35"/>
      <w:proofErr w:type="gramEnd"/>
      <w:r>
        <w:t xml:space="preserve"> </w:t>
      </w:r>
    </w:p>
    <w:p w14:paraId="730192C3" w14:textId="77777777" w:rsidR="00987F04" w:rsidRDefault="00987F04" w:rsidP="00987F04">
      <w:pPr>
        <w:rPr>
          <w:rFonts w:eastAsia="DengXian"/>
        </w:rPr>
      </w:pPr>
      <w:r>
        <w:rPr>
          <w:rFonts w:eastAsia="DengXian"/>
        </w:rPr>
        <w:t>Figure 4.6.2.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1E683316" w14:textId="77777777" w:rsidR="00987F04" w:rsidRDefault="00987F04" w:rsidP="00987F04">
      <w:pPr>
        <w:pStyle w:val="TH"/>
        <w:rPr>
          <w:rFonts w:eastAsia="DengXian"/>
          <w:lang w:eastAsia="zh-CN"/>
        </w:rPr>
      </w:pPr>
      <w:r>
        <w:object w:dxaOrig="9650" w:dyaOrig="2537" w14:anchorId="7725F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2" o:spid="_x0000_i1025" type="#_x0000_t75" style="width:504.4pt;height:124.45pt;mso-position-horizontal-relative:page;mso-position-vertical-relative:page" o:ole="">
            <v:imagedata r:id="rId19" o:title=""/>
          </v:shape>
          <o:OLEObject Type="Embed" ProgID="Word.Document.12" ShapeID="Object 52" DrawAspect="Content" ObjectID="_1753510194" r:id="rId20">
            <o:FieldCodes>\s</o:FieldCodes>
          </o:OLEObject>
        </w:object>
      </w:r>
    </w:p>
    <w:p w14:paraId="1E7C8A5E" w14:textId="77777777" w:rsidR="00987F04" w:rsidRDefault="00987F04" w:rsidP="00987F04">
      <w:pPr>
        <w:pStyle w:val="TF"/>
      </w:pPr>
      <w:r>
        <w:t>Figure 4.6.2.</w:t>
      </w:r>
      <w:r>
        <w:rPr>
          <w:rFonts w:hint="eastAsia"/>
          <w:lang w:eastAsia="zh-CN"/>
        </w:rPr>
        <w:t>4</w:t>
      </w:r>
      <w:r>
        <w:t>.2-1: NWDAF notifies the</w:t>
      </w:r>
      <w:r>
        <w:rPr>
          <w:rFonts w:eastAsia="Batang"/>
        </w:rPr>
        <w:t xml:space="preserve"> </w:t>
      </w:r>
      <w:r>
        <w:t xml:space="preserve">subscribed </w:t>
      </w:r>
      <w:proofErr w:type="gramStart"/>
      <w:r>
        <w:t>event</w:t>
      </w:r>
      <w:proofErr w:type="gramEnd"/>
    </w:p>
    <w:p w14:paraId="2AD4F48B" w14:textId="77777777" w:rsidR="00987F04" w:rsidRDefault="00987F04" w:rsidP="00987F04">
      <w:pPr>
        <w:rPr>
          <w:rFonts w:eastAsia="DengXian"/>
        </w:rPr>
      </w:pPr>
      <w:r>
        <w:rPr>
          <w:rFonts w:eastAsia="DengXian"/>
        </w:rPr>
        <w:t>The NWDAF shall invoke the Nnwdaf_</w:t>
      </w:r>
      <w:r>
        <w:t>MLModelTraining</w:t>
      </w:r>
      <w:r>
        <w:rPr>
          <w:rFonts w:eastAsia="DengXian"/>
        </w:rPr>
        <w:t>_Notify service operation to notify the subscribed event. The NWDAF shall send an HTTP POST request with "{notifUri}" received in the Nnwdaf_</w:t>
      </w:r>
      <w:r>
        <w:t>MLModelTraining</w:t>
      </w:r>
      <w:r>
        <w:rPr>
          <w:rFonts w:eastAsia="DengXian"/>
        </w:rPr>
        <w:t>_Subscribe service operation as Resource URI, as shown in figure 4.6.2.4.2-1, step 1. The NwdafMLModelTrainNotif data structure provided in the request body that shall include:</w:t>
      </w:r>
    </w:p>
    <w:p w14:paraId="46B63B68" w14:textId="6FFEB307" w:rsidR="00987F04" w:rsidDel="005451AF" w:rsidRDefault="00987F04" w:rsidP="00987F04">
      <w:pPr>
        <w:pStyle w:val="B10"/>
        <w:rPr>
          <w:del w:id="36" w:author="Jing Yue_r0" w:date="2023-06-15T11:23:00Z"/>
        </w:rPr>
      </w:pPr>
      <w:r>
        <w:lastRenderedPageBreak/>
        <w:t>-</w:t>
      </w:r>
      <w:r>
        <w:tab/>
        <w:t>a notification correlation identifier as</w:t>
      </w:r>
      <w:r>
        <w:rPr>
          <w:lang w:val="en-SE" w:eastAsia="zh-CN"/>
        </w:rPr>
        <w:t xml:space="preserve"> "</w:t>
      </w:r>
      <w:r>
        <w:rPr>
          <w:lang w:eastAsia="zh-CN"/>
        </w:rPr>
        <w:t>notifCorreId</w:t>
      </w:r>
      <w:r>
        <w:rPr>
          <w:lang w:val="en-SE" w:eastAsia="zh-CN"/>
        </w:rPr>
        <w:t>" attribute;</w:t>
      </w:r>
    </w:p>
    <w:p w14:paraId="5811E67D" w14:textId="5133DCA5" w:rsidR="00987F04" w:rsidRDefault="00987F04" w:rsidP="00987F04">
      <w:pPr>
        <w:pStyle w:val="B10"/>
        <w:rPr>
          <w:lang w:val="en-SE" w:eastAsia="zh-CN"/>
        </w:rPr>
      </w:pPr>
      <w:del w:id="37" w:author="Jing Yue_r0" w:date="2023-06-15T11:22:00Z">
        <w:r w:rsidDel="00506701">
          <w:delText>-</w:delText>
        </w:r>
        <w:r w:rsidDel="00506701">
          <w:tab/>
        </w:r>
      </w:del>
      <w:del w:id="38" w:author="Jing Yue_r0" w:date="2023-06-15T11:21:00Z">
        <w:r w:rsidDel="00506701">
          <w:delText>and description of the notified event as "mLModelInfos</w:delText>
        </w:r>
        <w:r w:rsidDel="00506701">
          <w:rPr>
            <w:lang w:val="en-SE" w:eastAsia="zh-CN"/>
          </w:rPr>
          <w:delText xml:space="preserve">" attribute, that for each event, the </w:delText>
        </w:r>
        <w:r w:rsidDel="00506701">
          <w:delText>MLModelInfo</w:delText>
        </w:r>
        <w:r w:rsidDel="00506701">
          <w:rPr>
            <w:lang w:val="en-SE" w:eastAsia="zh-CN"/>
          </w:rPr>
          <w:delText xml:space="preserve"> data type shall include an event identifier as the "event" attribute,</w:delText>
        </w:r>
        <w:r w:rsidDel="00506701">
          <w:delText xml:space="preserve"> </w:delText>
        </w:r>
        <w:r w:rsidDel="00506701">
          <w:rPr>
            <w:lang w:val="en-SE" w:eastAsia="zh-CN"/>
          </w:rPr>
          <w:delText>an address (e.g. a URL or an FQDN) of the ML model file as the "mLFileAddr" attribute, and may include a unique identifier for an ML model as the "modelUniqueId" attribute and a accuracy level of the ML model as the "accMLModel" attribute and a time period when the provided ML model applies as the "validityPeriod" attribute and an area where the provided ML model applies as the "spatialValidity" attribute;</w:delText>
        </w:r>
      </w:del>
    </w:p>
    <w:p w14:paraId="41C41DDB" w14:textId="77777777" w:rsidR="00987F04" w:rsidRDefault="00987F04" w:rsidP="00987F04">
      <w:pPr>
        <w:pStyle w:val="B10"/>
        <w:ind w:left="0" w:firstLine="284"/>
        <w:rPr>
          <w:ins w:id="39" w:author="Jing Yue_r0" w:date="2023-06-15T11:22:00Z"/>
          <w:rFonts w:eastAsia="DengXian"/>
        </w:rPr>
      </w:pPr>
      <w:r>
        <w:rPr>
          <w:rFonts w:eastAsia="DengXian"/>
        </w:rPr>
        <w:t>and may include:</w:t>
      </w:r>
    </w:p>
    <w:p w14:paraId="6D2F99FB" w14:textId="76776AA3" w:rsidR="00506701" w:rsidRPr="00506701" w:rsidRDefault="00506701" w:rsidP="00506701">
      <w:pPr>
        <w:pStyle w:val="B10"/>
        <w:rPr>
          <w:ins w:id="40" w:author="Jing Yue_r0" w:date="2023-06-13T16:42:00Z"/>
        </w:rPr>
      </w:pPr>
      <w:ins w:id="41" w:author="Jing Yue_r0" w:date="2023-06-15T11:22:00Z">
        <w:r>
          <w:t>-</w:t>
        </w:r>
        <w:r>
          <w:tab/>
          <w:t>description of the notified event as "</w:t>
        </w:r>
        <w:proofErr w:type="spellStart"/>
        <w:r>
          <w:t>mLModelInfos</w:t>
        </w:r>
        <w:proofErr w:type="spellEnd"/>
        <w:r w:rsidRPr="00506701">
          <w:t xml:space="preserve">" attribute, that for each event, the </w:t>
        </w:r>
        <w:proofErr w:type="spellStart"/>
        <w:r>
          <w:t>MLModelInfo</w:t>
        </w:r>
        <w:proofErr w:type="spellEnd"/>
        <w:r w:rsidRPr="00506701">
          <w:t xml:space="preserve"> data type shall include an event identifier as the "event" attribute,</w:t>
        </w:r>
        <w:r>
          <w:t xml:space="preserve"> </w:t>
        </w:r>
        <w:r w:rsidRPr="00506701">
          <w:t>an address (e.g. a URL or an FQDN) of the ML model file as the "</w:t>
        </w:r>
        <w:proofErr w:type="spellStart"/>
        <w:r w:rsidRPr="00506701">
          <w:t>mLFileAddr</w:t>
        </w:r>
        <w:proofErr w:type="spellEnd"/>
        <w:r w:rsidRPr="00506701">
          <w:t>" attribute, and may include a unique identifier for an ML model as the "</w:t>
        </w:r>
        <w:proofErr w:type="spellStart"/>
        <w:r w:rsidRPr="00506701">
          <w:t>modelUniqueId</w:t>
        </w:r>
        <w:proofErr w:type="spellEnd"/>
        <w:r w:rsidRPr="00506701">
          <w:t>" attribute and a accuracy level of the ML model as the "</w:t>
        </w:r>
        <w:proofErr w:type="spellStart"/>
        <w:r w:rsidRPr="00506701">
          <w:t>accMLModel</w:t>
        </w:r>
        <w:proofErr w:type="spellEnd"/>
        <w:r w:rsidRPr="00506701">
          <w:t>" attribute and a time period when the provided ML model applies as the "</w:t>
        </w:r>
        <w:proofErr w:type="spellStart"/>
        <w:r w:rsidRPr="00506701">
          <w:t>validityPeriod</w:t>
        </w:r>
        <w:proofErr w:type="spellEnd"/>
        <w:r w:rsidRPr="00506701">
          <w:t>" attribute and an area where the provided ML model applies as the "</w:t>
        </w:r>
        <w:proofErr w:type="spellStart"/>
        <w:r w:rsidRPr="00506701">
          <w:t>spatialValidity</w:t>
        </w:r>
        <w:proofErr w:type="spellEnd"/>
        <w:r w:rsidRPr="00506701">
          <w:t>" attribute;</w:t>
        </w:r>
      </w:ins>
    </w:p>
    <w:p w14:paraId="3962BDD4" w14:textId="6071F4FD" w:rsidR="00DF3667" w:rsidRPr="00023ABD" w:rsidRDefault="00DF3667" w:rsidP="00023ABD">
      <w:pPr>
        <w:pStyle w:val="B10"/>
      </w:pPr>
      <w:ins w:id="42" w:author="Jing Yue_r0" w:date="2023-06-13T16:42:00Z">
        <w:r>
          <w:t>-</w:t>
        </w:r>
        <w:r>
          <w:tab/>
          <w:t>a</w:t>
        </w:r>
      </w:ins>
      <w:ins w:id="43" w:author="Jing Yue_r0" w:date="2023-06-13T16:43:00Z">
        <w:r w:rsidR="00023ABD">
          <w:t xml:space="preserve"> delay event </w:t>
        </w:r>
      </w:ins>
      <w:ins w:id="44" w:author="Jing Yue_r0" w:date="2023-06-13T16:42:00Z">
        <w:r w:rsidR="00023ABD">
          <w:t xml:space="preserve">notification </w:t>
        </w:r>
        <w:r>
          <w:t>for training the ML model as "</w:t>
        </w:r>
      </w:ins>
      <w:ins w:id="45" w:author="Jing Yue_r0" w:date="2023-06-13T16:43:00Z">
        <w:r w:rsidR="00023ABD" w:rsidRPr="00023ABD">
          <w:t>delayEventNotif</w:t>
        </w:r>
      </w:ins>
      <w:ins w:id="46" w:author="Jing Yue_r0" w:date="2023-06-13T16:42:00Z">
        <w:r>
          <w:t xml:space="preserve">" attribute when the service is for Federated </w:t>
        </w:r>
        <w:proofErr w:type="gramStart"/>
        <w:r>
          <w:t>Learning;</w:t>
        </w:r>
      </w:ins>
      <w:proofErr w:type="gramEnd"/>
    </w:p>
    <w:p w14:paraId="1BBA293C" w14:textId="77777777" w:rsidR="00987F04" w:rsidRDefault="00987F04" w:rsidP="00987F04">
      <w:pPr>
        <w:pStyle w:val="B10"/>
      </w:pPr>
      <w:r>
        <w:t>-</w:t>
      </w:r>
      <w:r>
        <w:tab/>
        <w:t xml:space="preserve">an identification of the Machine Learning procedure for training the ML model as "mLCorreId" attribute when the service is for Federated </w:t>
      </w:r>
      <w:proofErr w:type="gramStart"/>
      <w:r>
        <w:t>Learning;</w:t>
      </w:r>
      <w:proofErr w:type="gramEnd"/>
    </w:p>
    <w:p w14:paraId="4FCCB1FF" w14:textId="77777777" w:rsidR="00987F04" w:rsidRDefault="00987F04" w:rsidP="00987F04">
      <w:pPr>
        <w:pStyle w:val="B10"/>
        <w:rPr>
          <w:ins w:id="47" w:author="Jing Yue_r0" w:date="2023-06-13T16:44:00Z"/>
        </w:rPr>
      </w:pPr>
      <w:r>
        <w:t>-</w:t>
      </w:r>
      <w:r>
        <w:tab/>
        <w:t xml:space="preserve">an identification of the round number of the training in a multi-round training process as "roundInd" </w:t>
      </w:r>
      <w:proofErr w:type="gramStart"/>
      <w:r>
        <w:t>attribute;</w:t>
      </w:r>
      <w:proofErr w:type="gramEnd"/>
    </w:p>
    <w:p w14:paraId="124C7606" w14:textId="0B1E422E" w:rsidR="002E5BE1" w:rsidRDefault="002E5BE1" w:rsidP="002E5BE1">
      <w:pPr>
        <w:pStyle w:val="B10"/>
      </w:pPr>
      <w:ins w:id="48" w:author="Jing Yue_r0" w:date="2023-06-13T16:44:00Z">
        <w:r>
          <w:t>-</w:t>
        </w:r>
        <w:r>
          <w:tab/>
        </w:r>
      </w:ins>
      <w:ins w:id="49" w:author="Jing Yue_r0" w:date="2023-06-13T16:45:00Z">
        <w:r>
          <w:t>the status report for</w:t>
        </w:r>
      </w:ins>
      <w:ins w:id="50" w:author="Jing Yue_r0" w:date="2023-06-13T16:44:00Z">
        <w:r>
          <w:t xml:space="preserve"> the </w:t>
        </w:r>
      </w:ins>
      <w:ins w:id="51" w:author="Jing Yue_r0" w:date="2023-06-13T16:45:00Z">
        <w:r>
          <w:t xml:space="preserve">ML model </w:t>
        </w:r>
      </w:ins>
      <w:ins w:id="52" w:author="Jing Yue_r0" w:date="2023-06-13T16:44:00Z">
        <w:r>
          <w:t>training as "</w:t>
        </w:r>
      </w:ins>
      <w:ins w:id="53" w:author="Jing Yue_r0" w:date="2023-06-13T16:45:00Z">
        <w:r>
          <w:t>statusReport</w:t>
        </w:r>
      </w:ins>
      <w:ins w:id="54" w:author="Jing Yue_r0" w:date="2023-06-13T16:44:00Z">
        <w:r>
          <w:t>" attribute</w:t>
        </w:r>
      </w:ins>
      <w:ins w:id="55" w:author="Jing Yue_r0" w:date="2023-06-13T16:45:00Z">
        <w:r>
          <w:t xml:space="preserve"> when the service is for Federated </w:t>
        </w:r>
        <w:proofErr w:type="gramStart"/>
        <w:r>
          <w:t>Learning</w:t>
        </w:r>
      </w:ins>
      <w:ins w:id="56" w:author="Jing Yue_r0" w:date="2023-06-13T16:44:00Z">
        <w:r>
          <w:t>;</w:t>
        </w:r>
      </w:ins>
      <w:proofErr w:type="gramEnd"/>
    </w:p>
    <w:p w14:paraId="7AD55D3F" w14:textId="02DDE328" w:rsidR="00987F04" w:rsidRDefault="00987F04" w:rsidP="00987F04">
      <w:pPr>
        <w:pStyle w:val="B10"/>
      </w:pPr>
      <w:r>
        <w:t>-</w:t>
      </w:r>
      <w:r>
        <w:tab/>
        <w:t xml:space="preserve">an indication that the subscription is requested to be terminated, </w:t>
      </w:r>
      <w:proofErr w:type="gramStart"/>
      <w:r>
        <w:t>i.e.</w:t>
      </w:r>
      <w:proofErr w:type="gramEnd"/>
      <w:r>
        <w:t xml:space="preserve"> no further notifications related to this subscription will be provided, as "</w:t>
      </w:r>
      <w:proofErr w:type="spellStart"/>
      <w:r>
        <w:t>termTrainReq</w:t>
      </w:r>
      <w:proofErr w:type="spellEnd"/>
      <w:r>
        <w:t>";</w:t>
      </w:r>
    </w:p>
    <w:p w14:paraId="66674361" w14:textId="77777777" w:rsidR="00987F04" w:rsidRDefault="00987F04" w:rsidP="00987F04">
      <w:pPr>
        <w:pStyle w:val="B10"/>
      </w:pPr>
      <w:r>
        <w:t>-</w:t>
      </w:r>
      <w:r>
        <w:tab/>
        <w:t>an indication of the use case context of the ML model as "uCaseCont".</w:t>
      </w:r>
    </w:p>
    <w:p w14:paraId="2290C611" w14:textId="77777777" w:rsidR="00987F04" w:rsidRDefault="00987F04" w:rsidP="00987F04">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270B4E3F" w14:textId="77777777" w:rsidR="00987F04" w:rsidRDefault="00987F04" w:rsidP="00987F04">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77C59914" w14:textId="77777777" w:rsidR="00987F04" w:rsidRDefault="00987F04" w:rsidP="00987F04">
      <w:pPr>
        <w:rPr>
          <w:rFonts w:eastAsia="DengXian"/>
        </w:rPr>
      </w:pPr>
      <w:r>
        <w:rPr>
          <w:rFonts w:eastAsia="DengXian"/>
        </w:rPr>
        <w:t>If errors occur when processing the HTTP POST request, the NWDAF shall send an HTTP error response as specified in clause 5.5.7.</w:t>
      </w:r>
    </w:p>
    <w:p w14:paraId="5756DDD1" w14:textId="77777777" w:rsidR="00C73F33" w:rsidRDefault="00C73F33" w:rsidP="00987F04">
      <w:pPr>
        <w:rPr>
          <w:rFonts w:eastAsia="DengXian"/>
        </w:rPr>
      </w:pPr>
    </w:p>
    <w:p w14:paraId="68350566" w14:textId="31581C1F" w:rsidR="00D04669" w:rsidRPr="00D04669" w:rsidRDefault="00D04669" w:rsidP="00D046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35495B94" w14:textId="77777777" w:rsidR="00D04669" w:rsidRDefault="00D04669" w:rsidP="00D04669">
      <w:pPr>
        <w:pStyle w:val="Heading5"/>
      </w:pPr>
      <w:bookmarkStart w:id="57" w:name="_Toc136562691"/>
      <w:bookmarkStart w:id="58" w:name="_Toc136687406"/>
      <w:r>
        <w:t>5.5.5.2.2</w:t>
      </w:r>
      <w:r>
        <w:tab/>
        <w:t>Operation Definition</w:t>
      </w:r>
      <w:bookmarkEnd w:id="57"/>
      <w:bookmarkEnd w:id="58"/>
    </w:p>
    <w:p w14:paraId="5A4AFE67" w14:textId="77777777" w:rsidR="00D04669" w:rsidRDefault="00D04669" w:rsidP="00D04669">
      <w:pPr>
        <w:rPr>
          <w:rFonts w:eastAsia="Batang"/>
        </w:rPr>
      </w:pPr>
      <w:proofErr w:type="spellStart"/>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rFonts w:ascii="Arial" w:eastAsia="Batang" w:hAnsi="Arial"/>
          <w:b/>
          <w:sz w:val="18"/>
        </w:rPr>
        <w:t>notifUri</w:t>
      </w:r>
      <w:proofErr w:type="spellEnd"/>
      <w:r>
        <w:rPr>
          <w:rFonts w:ascii="Arial" w:eastAsia="Batang" w:hAnsi="Arial"/>
          <w:b/>
          <w:sz w:val="18"/>
        </w:rPr>
        <w:t>}</w:t>
      </w:r>
    </w:p>
    <w:p w14:paraId="0A0E93C2" w14:textId="77777777" w:rsidR="00D04669" w:rsidRDefault="00D04669" w:rsidP="00D04669">
      <w:pPr>
        <w:rPr>
          <w:rFonts w:ascii="Arial" w:hAnsi="Arial" w:cs="Arial"/>
        </w:rPr>
      </w:pPr>
      <w:r>
        <w:rPr>
          <w:rFonts w:eastAsia="Batang"/>
        </w:rPr>
        <w:t>The operation shall support the</w:t>
      </w:r>
      <w:r>
        <w:t xml:space="preserve"> </w:t>
      </w:r>
      <w:proofErr w:type="spellStart"/>
      <w:r>
        <w:t>c</w:t>
      </w:r>
      <w:r>
        <w:rPr>
          <w:rFonts w:eastAsia="Batang"/>
        </w:rPr>
        <w:t>allback</w:t>
      </w:r>
      <w:proofErr w:type="spellEnd"/>
      <w:r>
        <w:rPr>
          <w:rFonts w:eastAsia="Batang"/>
        </w:rPr>
        <w:t xml:space="preserve"> URI variables defined in table 5.5.5.2.2-1</w:t>
      </w:r>
      <w:r>
        <w:rPr>
          <w:rFonts w:ascii="Arial" w:eastAsia="Batang" w:hAnsi="Arial" w:cs="Arial"/>
        </w:rPr>
        <w:t xml:space="preserve">, </w:t>
      </w:r>
      <w:r>
        <w:rPr>
          <w:rFonts w:eastAsia="Batang"/>
        </w:rPr>
        <w:t>the request data structures specified in table 5.5.5.2.2-2 and the response data structure and response codes specified in table 5.5.5.2.2-3.</w:t>
      </w:r>
    </w:p>
    <w:p w14:paraId="6C4720E3" w14:textId="77777777" w:rsidR="00D04669" w:rsidRDefault="00D04669" w:rsidP="00D04669">
      <w:pPr>
        <w:pStyle w:val="TH"/>
        <w:rPr>
          <w:rFonts w:cs="Arial"/>
        </w:rPr>
      </w:pPr>
      <w:r>
        <w:t xml:space="preserve">Table 5.5.5.2.2-1: </w:t>
      </w:r>
      <w:proofErr w:type="spellStart"/>
      <w:r>
        <w:t>Callback</w:t>
      </w:r>
      <w:proofErr w:type="spellEnd"/>
      <w:r>
        <w:t xml:space="preserve">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D04669" w14:paraId="65280541" w14:textId="77777777" w:rsidTr="00A500BD">
        <w:trPr>
          <w:jc w:val="center"/>
        </w:trPr>
        <w:tc>
          <w:tcPr>
            <w:tcW w:w="765" w:type="pct"/>
            <w:shd w:val="clear" w:color="000000" w:fill="C0C0C0"/>
          </w:tcPr>
          <w:p w14:paraId="7FC59321" w14:textId="77777777" w:rsidR="00D04669" w:rsidRDefault="00D04669" w:rsidP="00A500BD">
            <w:pPr>
              <w:pStyle w:val="TAH"/>
            </w:pPr>
            <w:r>
              <w:t>Name</w:t>
            </w:r>
          </w:p>
        </w:tc>
        <w:tc>
          <w:tcPr>
            <w:tcW w:w="647" w:type="pct"/>
            <w:shd w:val="clear" w:color="000000" w:fill="C0C0C0"/>
          </w:tcPr>
          <w:p w14:paraId="59AA6421" w14:textId="77777777" w:rsidR="00D04669" w:rsidRDefault="00D04669" w:rsidP="00A500BD">
            <w:pPr>
              <w:pStyle w:val="TAH"/>
            </w:pPr>
            <w:r>
              <w:t>Data type</w:t>
            </w:r>
          </w:p>
        </w:tc>
        <w:tc>
          <w:tcPr>
            <w:tcW w:w="3588" w:type="pct"/>
            <w:shd w:val="clear" w:color="000000" w:fill="C0C0C0"/>
            <w:vAlign w:val="center"/>
          </w:tcPr>
          <w:p w14:paraId="78D02BAA" w14:textId="77777777" w:rsidR="00D04669" w:rsidRDefault="00D04669" w:rsidP="00A500BD">
            <w:pPr>
              <w:pStyle w:val="TAH"/>
            </w:pPr>
            <w:r>
              <w:t>Definition</w:t>
            </w:r>
          </w:p>
        </w:tc>
      </w:tr>
      <w:tr w:rsidR="00D04669" w14:paraId="329E6790" w14:textId="77777777" w:rsidTr="00A500BD">
        <w:trPr>
          <w:jc w:val="center"/>
        </w:trPr>
        <w:tc>
          <w:tcPr>
            <w:tcW w:w="765" w:type="pct"/>
          </w:tcPr>
          <w:p w14:paraId="4B5E690D" w14:textId="77777777" w:rsidR="00D04669" w:rsidRDefault="00D04669" w:rsidP="00A500BD">
            <w:pPr>
              <w:pStyle w:val="TAL"/>
            </w:pPr>
            <w:proofErr w:type="spellStart"/>
            <w:r>
              <w:t>notifUri</w:t>
            </w:r>
            <w:proofErr w:type="spellEnd"/>
          </w:p>
        </w:tc>
        <w:tc>
          <w:tcPr>
            <w:tcW w:w="647" w:type="pct"/>
          </w:tcPr>
          <w:p w14:paraId="7FF0FAC6" w14:textId="77777777" w:rsidR="00D04669" w:rsidRDefault="00D04669" w:rsidP="00A500BD">
            <w:pPr>
              <w:pStyle w:val="TAL"/>
            </w:pPr>
            <w:r>
              <w:t>Uri</w:t>
            </w:r>
          </w:p>
        </w:tc>
        <w:tc>
          <w:tcPr>
            <w:tcW w:w="3588" w:type="pct"/>
            <w:vAlign w:val="center"/>
          </w:tcPr>
          <w:p w14:paraId="5AD18313" w14:textId="77777777" w:rsidR="00D04669" w:rsidRDefault="00D04669" w:rsidP="00A500BD">
            <w:pPr>
              <w:pStyle w:val="TAL"/>
            </w:pPr>
            <w:r>
              <w:t xml:space="preserve">The Notification Uri as assigned within the Individual NWDAF ML Model Training Subscription and described within the </w:t>
            </w:r>
            <w:proofErr w:type="spellStart"/>
            <w:r>
              <w:rPr>
                <w:rFonts w:eastAsia="DengXian"/>
              </w:rPr>
              <w:t>NwdafMLModelTrainSubsc</w:t>
            </w:r>
            <w:proofErr w:type="spellEnd"/>
            <w:r>
              <w:rPr>
                <w:lang w:val="en-SE" w:eastAsia="zh-CN"/>
              </w:rPr>
              <w:t xml:space="preserve"> type (see t</w:t>
            </w:r>
            <w:r>
              <w:t>able 5.5.6.2.2-1).</w:t>
            </w:r>
          </w:p>
        </w:tc>
      </w:tr>
    </w:tbl>
    <w:p w14:paraId="01F7DC3A" w14:textId="77777777" w:rsidR="00D04669" w:rsidRDefault="00D04669" w:rsidP="00D04669"/>
    <w:p w14:paraId="1CC8598A" w14:textId="77777777" w:rsidR="00D04669" w:rsidRDefault="00D04669" w:rsidP="00D04669">
      <w:pPr>
        <w:pStyle w:val="TH"/>
      </w:pPr>
      <w:r>
        <w:lastRenderedPageBreak/>
        <w:t xml:space="preserve">Table 5.5.5.2.2-2: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D04669" w14:paraId="4D90E1A3" w14:textId="77777777" w:rsidTr="00A500BD">
        <w:trPr>
          <w:jc w:val="center"/>
        </w:trPr>
        <w:tc>
          <w:tcPr>
            <w:tcW w:w="2989" w:type="dxa"/>
            <w:tcBorders>
              <w:bottom w:val="single" w:sz="6" w:space="0" w:color="auto"/>
            </w:tcBorders>
            <w:shd w:val="clear" w:color="auto" w:fill="C0C0C0"/>
          </w:tcPr>
          <w:p w14:paraId="4D1FCD04" w14:textId="77777777" w:rsidR="00D04669" w:rsidRDefault="00D04669" w:rsidP="00A500BD">
            <w:pPr>
              <w:pStyle w:val="TAH"/>
            </w:pPr>
            <w:r>
              <w:t>Data type</w:t>
            </w:r>
          </w:p>
        </w:tc>
        <w:tc>
          <w:tcPr>
            <w:tcW w:w="360" w:type="dxa"/>
            <w:tcBorders>
              <w:bottom w:val="single" w:sz="6" w:space="0" w:color="auto"/>
            </w:tcBorders>
            <w:shd w:val="clear" w:color="auto" w:fill="C0C0C0"/>
          </w:tcPr>
          <w:p w14:paraId="5808E0AD" w14:textId="77777777" w:rsidR="00D04669" w:rsidRDefault="00D04669" w:rsidP="00A500BD">
            <w:pPr>
              <w:pStyle w:val="TAH"/>
            </w:pPr>
            <w:r>
              <w:t>P</w:t>
            </w:r>
          </w:p>
        </w:tc>
        <w:tc>
          <w:tcPr>
            <w:tcW w:w="1350" w:type="dxa"/>
            <w:tcBorders>
              <w:bottom w:val="single" w:sz="6" w:space="0" w:color="auto"/>
            </w:tcBorders>
            <w:shd w:val="clear" w:color="auto" w:fill="C0C0C0"/>
          </w:tcPr>
          <w:p w14:paraId="67A03EF6" w14:textId="77777777" w:rsidR="00D04669" w:rsidRDefault="00D04669" w:rsidP="00A500BD">
            <w:pPr>
              <w:pStyle w:val="TAH"/>
            </w:pPr>
            <w:r>
              <w:t>Cardinality</w:t>
            </w:r>
          </w:p>
        </w:tc>
        <w:tc>
          <w:tcPr>
            <w:tcW w:w="4980" w:type="dxa"/>
            <w:tcBorders>
              <w:bottom w:val="single" w:sz="6" w:space="0" w:color="auto"/>
            </w:tcBorders>
            <w:shd w:val="clear" w:color="auto" w:fill="C0C0C0"/>
            <w:vAlign w:val="center"/>
          </w:tcPr>
          <w:p w14:paraId="099C55B6" w14:textId="77777777" w:rsidR="00D04669" w:rsidRDefault="00D04669" w:rsidP="00A500BD">
            <w:pPr>
              <w:pStyle w:val="TAH"/>
            </w:pPr>
            <w:r>
              <w:t>Description</w:t>
            </w:r>
          </w:p>
        </w:tc>
      </w:tr>
      <w:tr w:rsidR="00D04669" w14:paraId="4DDA84EE" w14:textId="77777777" w:rsidTr="00A500BD">
        <w:trPr>
          <w:jc w:val="center"/>
        </w:trPr>
        <w:tc>
          <w:tcPr>
            <w:tcW w:w="2989" w:type="dxa"/>
            <w:tcBorders>
              <w:top w:val="single" w:sz="6" w:space="0" w:color="auto"/>
            </w:tcBorders>
          </w:tcPr>
          <w:p w14:paraId="4A2CFEBC" w14:textId="77777777" w:rsidR="00D04669" w:rsidRDefault="00D04669" w:rsidP="00A500BD">
            <w:pPr>
              <w:pStyle w:val="TAL"/>
            </w:pPr>
            <w:proofErr w:type="gramStart"/>
            <w:r>
              <w:rPr>
                <w:rFonts w:eastAsia="DengXian"/>
              </w:rPr>
              <w:t>array(</w:t>
            </w:r>
            <w:proofErr w:type="spellStart"/>
            <w:proofErr w:type="gramEnd"/>
            <w:r>
              <w:rPr>
                <w:rFonts w:eastAsia="DengXian"/>
              </w:rPr>
              <w:t>NwdafMLModelTrainNotif</w:t>
            </w:r>
            <w:proofErr w:type="spellEnd"/>
            <w:r>
              <w:rPr>
                <w:rFonts w:eastAsia="DengXian"/>
              </w:rPr>
              <w:t>)</w:t>
            </w:r>
          </w:p>
        </w:tc>
        <w:tc>
          <w:tcPr>
            <w:tcW w:w="360" w:type="dxa"/>
            <w:tcBorders>
              <w:top w:val="single" w:sz="6" w:space="0" w:color="auto"/>
            </w:tcBorders>
          </w:tcPr>
          <w:p w14:paraId="3B3547F1" w14:textId="77777777" w:rsidR="00D04669" w:rsidRDefault="00D04669" w:rsidP="00A500BD">
            <w:pPr>
              <w:pStyle w:val="TAC"/>
            </w:pPr>
            <w:r>
              <w:t>M</w:t>
            </w:r>
          </w:p>
        </w:tc>
        <w:tc>
          <w:tcPr>
            <w:tcW w:w="1350" w:type="dxa"/>
            <w:tcBorders>
              <w:top w:val="single" w:sz="6" w:space="0" w:color="auto"/>
            </w:tcBorders>
          </w:tcPr>
          <w:p w14:paraId="0615B3A2" w14:textId="77777777" w:rsidR="00D04669" w:rsidRDefault="00D04669" w:rsidP="00A500BD">
            <w:pPr>
              <w:pStyle w:val="TAC"/>
            </w:pPr>
            <w:proofErr w:type="gramStart"/>
            <w:r>
              <w:t>1..N</w:t>
            </w:r>
            <w:proofErr w:type="gramEnd"/>
          </w:p>
        </w:tc>
        <w:tc>
          <w:tcPr>
            <w:tcW w:w="4980" w:type="dxa"/>
            <w:tcBorders>
              <w:top w:val="single" w:sz="6" w:space="0" w:color="auto"/>
            </w:tcBorders>
          </w:tcPr>
          <w:p w14:paraId="0999017B" w14:textId="77777777" w:rsidR="00D04669" w:rsidRDefault="00D04669" w:rsidP="00A500BD">
            <w:pPr>
              <w:pStyle w:val="TAL"/>
            </w:pPr>
            <w:r>
              <w:t>Provides Information about observed events.</w:t>
            </w:r>
          </w:p>
        </w:tc>
      </w:tr>
    </w:tbl>
    <w:p w14:paraId="532A6F9C" w14:textId="77777777" w:rsidR="00D04669" w:rsidRDefault="00D04669" w:rsidP="00D04669"/>
    <w:p w14:paraId="1E0882A6" w14:textId="77777777" w:rsidR="00D04669" w:rsidRDefault="00D04669" w:rsidP="00D04669">
      <w:pPr>
        <w:pStyle w:val="TH"/>
      </w:pPr>
      <w:r>
        <w:t xml:space="preserve">Table 5.5.5.2.2-3: Data structures supported by the POST Response Body on this </w:t>
      </w:r>
      <w:proofErr w:type="gramStart"/>
      <w:r>
        <w:t>resource</w:t>
      </w:r>
      <w:proofErr w:type="gramEnd"/>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0"/>
        <w:gridCol w:w="1507"/>
        <w:gridCol w:w="4546"/>
        <w:gridCol w:w="17"/>
      </w:tblGrid>
      <w:tr w:rsidR="00D04669" w14:paraId="3FF173A5" w14:textId="77777777" w:rsidTr="00A500BD">
        <w:trPr>
          <w:gridAfter w:val="1"/>
          <w:wAfter w:w="9" w:type="pct"/>
          <w:jc w:val="center"/>
        </w:trPr>
        <w:tc>
          <w:tcPr>
            <w:tcW w:w="1000" w:type="pct"/>
            <w:tcBorders>
              <w:bottom w:val="single" w:sz="6" w:space="0" w:color="auto"/>
            </w:tcBorders>
            <w:shd w:val="clear" w:color="auto" w:fill="C0C0C0"/>
          </w:tcPr>
          <w:p w14:paraId="4788DF04" w14:textId="77777777" w:rsidR="00D04669" w:rsidRDefault="00D04669" w:rsidP="00A500BD">
            <w:pPr>
              <w:pStyle w:val="TAH"/>
            </w:pPr>
            <w:r>
              <w:t>Data type</w:t>
            </w:r>
          </w:p>
        </w:tc>
        <w:tc>
          <w:tcPr>
            <w:tcW w:w="215" w:type="pct"/>
            <w:tcBorders>
              <w:bottom w:val="single" w:sz="6" w:space="0" w:color="auto"/>
            </w:tcBorders>
            <w:shd w:val="clear" w:color="auto" w:fill="C0C0C0"/>
          </w:tcPr>
          <w:p w14:paraId="68E06595" w14:textId="77777777" w:rsidR="00D04669" w:rsidRDefault="00D04669" w:rsidP="00A500BD">
            <w:pPr>
              <w:pStyle w:val="TAH"/>
            </w:pPr>
            <w:r>
              <w:t>P</w:t>
            </w:r>
          </w:p>
        </w:tc>
        <w:tc>
          <w:tcPr>
            <w:tcW w:w="603" w:type="pct"/>
            <w:tcBorders>
              <w:bottom w:val="single" w:sz="6" w:space="0" w:color="auto"/>
            </w:tcBorders>
            <w:shd w:val="clear" w:color="auto" w:fill="C0C0C0"/>
          </w:tcPr>
          <w:p w14:paraId="03A5E9C3" w14:textId="77777777" w:rsidR="00D04669" w:rsidRDefault="00D04669" w:rsidP="00A500BD">
            <w:pPr>
              <w:pStyle w:val="TAH"/>
            </w:pPr>
            <w:r>
              <w:t>Cardinality</w:t>
            </w:r>
          </w:p>
        </w:tc>
        <w:tc>
          <w:tcPr>
            <w:tcW w:w="790" w:type="pct"/>
            <w:tcBorders>
              <w:bottom w:val="single" w:sz="6" w:space="0" w:color="auto"/>
            </w:tcBorders>
            <w:shd w:val="clear" w:color="auto" w:fill="C0C0C0"/>
          </w:tcPr>
          <w:p w14:paraId="0F058F25" w14:textId="77777777" w:rsidR="00D04669" w:rsidRDefault="00D04669" w:rsidP="00A500BD">
            <w:pPr>
              <w:pStyle w:val="TAH"/>
            </w:pPr>
            <w:r>
              <w:t>Response codes</w:t>
            </w:r>
          </w:p>
        </w:tc>
        <w:tc>
          <w:tcPr>
            <w:tcW w:w="2383" w:type="pct"/>
            <w:tcBorders>
              <w:bottom w:val="single" w:sz="6" w:space="0" w:color="auto"/>
            </w:tcBorders>
            <w:shd w:val="clear" w:color="auto" w:fill="C0C0C0"/>
          </w:tcPr>
          <w:p w14:paraId="635145D9" w14:textId="77777777" w:rsidR="00D04669" w:rsidRDefault="00D04669" w:rsidP="00A500BD">
            <w:pPr>
              <w:pStyle w:val="TAH"/>
            </w:pPr>
            <w:r>
              <w:t>Description</w:t>
            </w:r>
          </w:p>
        </w:tc>
      </w:tr>
      <w:tr w:rsidR="00D04669" w14:paraId="24CA783B" w14:textId="77777777" w:rsidTr="00A500BD">
        <w:trPr>
          <w:gridAfter w:val="1"/>
          <w:wAfter w:w="9" w:type="pct"/>
          <w:jc w:val="center"/>
        </w:trPr>
        <w:tc>
          <w:tcPr>
            <w:tcW w:w="1000" w:type="pct"/>
            <w:tcBorders>
              <w:top w:val="single" w:sz="6" w:space="0" w:color="auto"/>
            </w:tcBorders>
          </w:tcPr>
          <w:p w14:paraId="2CEE444E" w14:textId="77777777" w:rsidR="00D04669" w:rsidRDefault="00D04669" w:rsidP="00A500BD">
            <w:pPr>
              <w:pStyle w:val="TAL"/>
            </w:pPr>
            <w:r>
              <w:t>n/a</w:t>
            </w:r>
          </w:p>
        </w:tc>
        <w:tc>
          <w:tcPr>
            <w:tcW w:w="215" w:type="pct"/>
            <w:tcBorders>
              <w:top w:val="single" w:sz="6" w:space="0" w:color="auto"/>
            </w:tcBorders>
          </w:tcPr>
          <w:p w14:paraId="4BBF2320" w14:textId="77777777" w:rsidR="00D04669" w:rsidRDefault="00D04669" w:rsidP="00A500BD">
            <w:pPr>
              <w:pStyle w:val="TAC"/>
            </w:pPr>
          </w:p>
        </w:tc>
        <w:tc>
          <w:tcPr>
            <w:tcW w:w="603" w:type="pct"/>
            <w:tcBorders>
              <w:top w:val="single" w:sz="6" w:space="0" w:color="auto"/>
            </w:tcBorders>
          </w:tcPr>
          <w:p w14:paraId="7EB364B4" w14:textId="77777777" w:rsidR="00D04669" w:rsidRDefault="00D04669" w:rsidP="00A500BD">
            <w:pPr>
              <w:pStyle w:val="TAC"/>
            </w:pPr>
          </w:p>
        </w:tc>
        <w:tc>
          <w:tcPr>
            <w:tcW w:w="790" w:type="pct"/>
            <w:tcBorders>
              <w:top w:val="single" w:sz="6" w:space="0" w:color="auto"/>
            </w:tcBorders>
          </w:tcPr>
          <w:p w14:paraId="432B44AD" w14:textId="77777777" w:rsidR="00D04669" w:rsidRDefault="00D04669" w:rsidP="00A500BD">
            <w:pPr>
              <w:pStyle w:val="TAL"/>
            </w:pPr>
            <w:r>
              <w:t>204 No Content</w:t>
            </w:r>
          </w:p>
        </w:tc>
        <w:tc>
          <w:tcPr>
            <w:tcW w:w="2383" w:type="pct"/>
            <w:tcBorders>
              <w:top w:val="single" w:sz="6" w:space="0" w:color="auto"/>
            </w:tcBorders>
          </w:tcPr>
          <w:p w14:paraId="6DF68147" w14:textId="77777777" w:rsidR="00D04669" w:rsidRDefault="00D04669" w:rsidP="00A500BD">
            <w:pPr>
              <w:pStyle w:val="TAL"/>
            </w:pPr>
            <w:r>
              <w:t>The receipt of the Notification is acknowledged.</w:t>
            </w:r>
          </w:p>
        </w:tc>
      </w:tr>
      <w:tr w:rsidR="00D04669" w14:paraId="553484E3" w14:textId="77777777" w:rsidTr="00A500BD">
        <w:trPr>
          <w:gridAfter w:val="1"/>
          <w:wAfter w:w="9" w:type="pct"/>
          <w:jc w:val="center"/>
        </w:trPr>
        <w:tc>
          <w:tcPr>
            <w:tcW w:w="1000" w:type="pct"/>
          </w:tcPr>
          <w:p w14:paraId="06733798" w14:textId="77777777" w:rsidR="00D04669" w:rsidRDefault="00D04669" w:rsidP="00A500BD">
            <w:pPr>
              <w:pStyle w:val="TAL"/>
            </w:pPr>
            <w:proofErr w:type="spellStart"/>
            <w:r>
              <w:t>RedirectResponse</w:t>
            </w:r>
            <w:proofErr w:type="spellEnd"/>
          </w:p>
        </w:tc>
        <w:tc>
          <w:tcPr>
            <w:tcW w:w="215" w:type="pct"/>
          </w:tcPr>
          <w:p w14:paraId="0D2872A0" w14:textId="77777777" w:rsidR="00D04669" w:rsidRDefault="00D04669" w:rsidP="00A500BD">
            <w:pPr>
              <w:pStyle w:val="TAC"/>
            </w:pPr>
            <w:r>
              <w:t>O</w:t>
            </w:r>
          </w:p>
        </w:tc>
        <w:tc>
          <w:tcPr>
            <w:tcW w:w="603" w:type="pct"/>
          </w:tcPr>
          <w:p w14:paraId="63C224A3" w14:textId="77777777" w:rsidR="00D04669" w:rsidRDefault="00D04669" w:rsidP="00A500BD">
            <w:pPr>
              <w:pStyle w:val="TAC"/>
            </w:pPr>
            <w:r>
              <w:t>0..1</w:t>
            </w:r>
          </w:p>
        </w:tc>
        <w:tc>
          <w:tcPr>
            <w:tcW w:w="790" w:type="pct"/>
          </w:tcPr>
          <w:p w14:paraId="2A046A1E" w14:textId="77777777" w:rsidR="00D04669" w:rsidRDefault="00D04669" w:rsidP="00A500BD">
            <w:pPr>
              <w:pStyle w:val="TAL"/>
            </w:pPr>
            <w:r>
              <w:t>307 Temporary Redirect</w:t>
            </w:r>
          </w:p>
        </w:tc>
        <w:tc>
          <w:tcPr>
            <w:tcW w:w="2383" w:type="pct"/>
          </w:tcPr>
          <w:p w14:paraId="0667BFC4" w14:textId="77777777" w:rsidR="00D04669" w:rsidRDefault="00D04669" w:rsidP="00A500BD">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D04669" w14:paraId="026A4599" w14:textId="77777777" w:rsidTr="00A500BD">
        <w:trPr>
          <w:gridAfter w:val="1"/>
          <w:wAfter w:w="9" w:type="pct"/>
          <w:jc w:val="center"/>
        </w:trPr>
        <w:tc>
          <w:tcPr>
            <w:tcW w:w="1000" w:type="pct"/>
          </w:tcPr>
          <w:p w14:paraId="5ADAEBA1" w14:textId="77777777" w:rsidR="00D04669" w:rsidRDefault="00D04669" w:rsidP="00A500BD">
            <w:pPr>
              <w:pStyle w:val="TAL"/>
            </w:pPr>
            <w:proofErr w:type="spellStart"/>
            <w:r>
              <w:t>RedirectResponse</w:t>
            </w:r>
            <w:proofErr w:type="spellEnd"/>
          </w:p>
        </w:tc>
        <w:tc>
          <w:tcPr>
            <w:tcW w:w="215" w:type="pct"/>
          </w:tcPr>
          <w:p w14:paraId="1B8E604C" w14:textId="77777777" w:rsidR="00D04669" w:rsidRDefault="00D04669" w:rsidP="00A500BD">
            <w:pPr>
              <w:pStyle w:val="TAC"/>
            </w:pPr>
            <w:r>
              <w:t>O</w:t>
            </w:r>
          </w:p>
        </w:tc>
        <w:tc>
          <w:tcPr>
            <w:tcW w:w="603" w:type="pct"/>
          </w:tcPr>
          <w:p w14:paraId="40111129" w14:textId="77777777" w:rsidR="00D04669" w:rsidRDefault="00D04669" w:rsidP="00A500BD">
            <w:pPr>
              <w:pStyle w:val="TAC"/>
            </w:pPr>
            <w:r>
              <w:t>0..1</w:t>
            </w:r>
          </w:p>
        </w:tc>
        <w:tc>
          <w:tcPr>
            <w:tcW w:w="790" w:type="pct"/>
          </w:tcPr>
          <w:p w14:paraId="69CC2BA8" w14:textId="77777777" w:rsidR="00D04669" w:rsidRDefault="00D04669" w:rsidP="00A500BD">
            <w:pPr>
              <w:pStyle w:val="TAL"/>
            </w:pPr>
            <w:r>
              <w:t>308 Permanent Redirect</w:t>
            </w:r>
          </w:p>
        </w:tc>
        <w:tc>
          <w:tcPr>
            <w:tcW w:w="2383" w:type="pct"/>
          </w:tcPr>
          <w:p w14:paraId="58B3BD19" w14:textId="77777777" w:rsidR="00D04669" w:rsidRDefault="00D04669" w:rsidP="00A500BD">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tc>
      </w:tr>
      <w:tr w:rsidR="000D45D4" w14:paraId="60671A09" w14:textId="77777777" w:rsidTr="00A500BD">
        <w:trPr>
          <w:gridAfter w:val="1"/>
          <w:wAfter w:w="9" w:type="pct"/>
          <w:jc w:val="center"/>
          <w:ins w:id="59" w:author="Jing Yue_r0" w:date="2023-06-15T11:49:00Z"/>
        </w:trPr>
        <w:tc>
          <w:tcPr>
            <w:tcW w:w="1000" w:type="pct"/>
          </w:tcPr>
          <w:p w14:paraId="20DACD16" w14:textId="26971798" w:rsidR="000D45D4" w:rsidRDefault="000D45D4" w:rsidP="000D45D4">
            <w:pPr>
              <w:pStyle w:val="TAL"/>
              <w:rPr>
                <w:ins w:id="60" w:author="Jing Yue_r0" w:date="2023-06-15T11:49:00Z"/>
              </w:rPr>
            </w:pPr>
            <w:proofErr w:type="spellStart"/>
            <w:ins w:id="61" w:author="Jing Yue_r0" w:date="2023-06-15T11:49:00Z">
              <w:r>
                <w:t>ProblemDetails</w:t>
              </w:r>
              <w:proofErr w:type="spellEnd"/>
            </w:ins>
          </w:p>
        </w:tc>
        <w:tc>
          <w:tcPr>
            <w:tcW w:w="215" w:type="pct"/>
          </w:tcPr>
          <w:p w14:paraId="04FA868F" w14:textId="0D70E4AF" w:rsidR="000D45D4" w:rsidRDefault="000D45D4" w:rsidP="000D45D4">
            <w:pPr>
              <w:pStyle w:val="TAC"/>
              <w:rPr>
                <w:ins w:id="62" w:author="Jing Yue_r0" w:date="2023-06-15T11:49:00Z"/>
              </w:rPr>
            </w:pPr>
            <w:ins w:id="63" w:author="Jing Yue_r0" w:date="2023-06-15T11:49:00Z">
              <w:r>
                <w:t>O</w:t>
              </w:r>
            </w:ins>
          </w:p>
        </w:tc>
        <w:tc>
          <w:tcPr>
            <w:tcW w:w="603" w:type="pct"/>
          </w:tcPr>
          <w:p w14:paraId="1A08CCF4" w14:textId="3F01C579" w:rsidR="000D45D4" w:rsidRDefault="000D45D4" w:rsidP="000D45D4">
            <w:pPr>
              <w:pStyle w:val="TAC"/>
              <w:rPr>
                <w:ins w:id="64" w:author="Jing Yue_r0" w:date="2023-06-15T11:49:00Z"/>
              </w:rPr>
            </w:pPr>
            <w:ins w:id="65" w:author="Jing Yue_r0" w:date="2023-06-15T11:49:00Z">
              <w:r>
                <w:t>0..1</w:t>
              </w:r>
            </w:ins>
          </w:p>
        </w:tc>
        <w:tc>
          <w:tcPr>
            <w:tcW w:w="790" w:type="pct"/>
          </w:tcPr>
          <w:p w14:paraId="5EAB7E89" w14:textId="420179C4" w:rsidR="000D45D4" w:rsidRDefault="000D45D4" w:rsidP="000D45D4">
            <w:pPr>
              <w:pStyle w:val="TAL"/>
              <w:rPr>
                <w:ins w:id="66" w:author="Jing Yue_r0" w:date="2023-06-15T11:49:00Z"/>
              </w:rPr>
            </w:pPr>
            <w:ins w:id="67" w:author="Jing Yue_r0" w:date="2023-06-15T11:49:00Z">
              <w:r>
                <w:t>403 Forbidden</w:t>
              </w:r>
            </w:ins>
          </w:p>
        </w:tc>
        <w:tc>
          <w:tcPr>
            <w:tcW w:w="2383" w:type="pct"/>
          </w:tcPr>
          <w:p w14:paraId="74223C10" w14:textId="4DA920A1" w:rsidR="000D45D4" w:rsidRDefault="000D45D4" w:rsidP="000D45D4">
            <w:pPr>
              <w:pStyle w:val="TAL"/>
              <w:rPr>
                <w:ins w:id="68" w:author="Jing Yue_r0" w:date="2023-06-15T11:49:00Z"/>
              </w:rPr>
            </w:pPr>
            <w:ins w:id="69" w:author="Jing Yue_r0" w:date="2023-06-15T11:49:00Z">
              <w:r>
                <w:t>(NOTE 2)</w:t>
              </w:r>
            </w:ins>
          </w:p>
        </w:tc>
      </w:tr>
      <w:tr w:rsidR="000D45D4" w14:paraId="147BCFD2" w14:textId="77777777" w:rsidTr="00A500BD">
        <w:tblPrEx>
          <w:tblCellMar>
            <w:right w:w="115" w:type="dxa"/>
          </w:tblCellMar>
        </w:tblPrEx>
        <w:trPr>
          <w:jc w:val="center"/>
        </w:trPr>
        <w:tc>
          <w:tcPr>
            <w:tcW w:w="5000" w:type="pct"/>
            <w:gridSpan w:val="6"/>
          </w:tcPr>
          <w:p w14:paraId="02B86486" w14:textId="470AED72" w:rsidR="000D45D4" w:rsidRDefault="000D45D4" w:rsidP="000D45D4">
            <w:pPr>
              <w:pStyle w:val="TAN"/>
              <w:rPr>
                <w:ins w:id="70" w:author="Jing Yue_r0" w:date="2023-06-15T11:49:00Z"/>
              </w:rPr>
            </w:pPr>
            <w:r>
              <w:t>NOTE</w:t>
            </w:r>
            <w:ins w:id="71" w:author="Jing Yue_r0" w:date="2023-06-15T11:49:00Z">
              <w:r>
                <w:t> 1</w:t>
              </w:r>
            </w:ins>
            <w:r>
              <w:t>:</w:t>
            </w:r>
            <w:r>
              <w:rPr>
                <w:lang w:val="en-SE" w:eastAsia="zh-CN"/>
              </w:rPr>
              <w:tab/>
              <w:t xml:space="preserve">The mandatory </w:t>
            </w:r>
            <w:r>
              <w:t>HTTP error status codes for the POST method listed in table 5.2.7.1-1 of 3GPP TS 29.500 [6] also apply.</w:t>
            </w:r>
          </w:p>
          <w:p w14:paraId="41FCA612" w14:textId="6D84AA7B" w:rsidR="000D45D4" w:rsidRPr="00511B80" w:rsidRDefault="000D45D4" w:rsidP="00511B80">
            <w:pPr>
              <w:pStyle w:val="TAN"/>
              <w:rPr>
                <w:lang w:val="en-SE"/>
              </w:rPr>
            </w:pPr>
            <w:ins w:id="72" w:author="Jing Yue_r0" w:date="2023-06-15T11:49:00Z">
              <w:r>
                <w:t>NOTE 2:</w:t>
              </w:r>
              <w:r>
                <w:rPr>
                  <w:lang w:val="en-SE" w:eastAsia="zh-CN"/>
                </w:rPr>
                <w:tab/>
              </w:r>
            </w:ins>
            <w:ins w:id="73" w:author="Jing Yue_r0" w:date="2023-06-15T11:50:00Z">
              <w:r w:rsidR="00511B80" w:rsidRPr="00511B80">
                <w:rPr>
                  <w:lang w:val="en-SE" w:eastAsia="zh-CN"/>
                </w:rPr>
                <w:t xml:space="preserve">Failure cases are described in </w:t>
              </w:r>
            </w:ins>
            <w:ins w:id="74" w:author="Jing Yue_r0" w:date="2023-08-09T14:38:00Z">
              <w:r w:rsidR="001A2881">
                <w:rPr>
                  <w:lang w:val="en-US" w:eastAsia="zh-CN"/>
                </w:rPr>
                <w:t>sub</w:t>
              </w:r>
            </w:ins>
            <w:ins w:id="75" w:author="Jing Yue_r0" w:date="2023-06-15T11:50:00Z">
              <w:r w:rsidR="00511B80" w:rsidRPr="00511B80">
                <w:rPr>
                  <w:lang w:val="en-SE" w:eastAsia="zh-CN"/>
                </w:rPr>
                <w:t>clause 5.</w:t>
              </w:r>
              <w:r w:rsidR="00511B80">
                <w:rPr>
                  <w:lang w:val="en-US" w:eastAsia="zh-CN"/>
                </w:rPr>
                <w:t>5</w:t>
              </w:r>
              <w:r w:rsidR="00511B80" w:rsidRPr="00511B80">
                <w:rPr>
                  <w:lang w:val="en-SE" w:eastAsia="zh-CN"/>
                </w:rPr>
                <w:t>.7</w:t>
              </w:r>
            </w:ins>
            <w:ins w:id="76" w:author="Jing Yue_r0" w:date="2023-08-09T13:28:00Z">
              <w:r w:rsidR="00D13F70">
                <w:rPr>
                  <w:lang w:val="en-US" w:eastAsia="zh-CN"/>
                </w:rPr>
                <w:t>.3</w:t>
              </w:r>
            </w:ins>
            <w:ins w:id="77" w:author="Jing Yue_r0" w:date="2023-06-15T11:50:00Z">
              <w:r w:rsidR="00511B80" w:rsidRPr="00511B80">
                <w:rPr>
                  <w:lang w:val="en-SE" w:eastAsia="zh-CN"/>
                </w:rPr>
                <w:t>.</w:t>
              </w:r>
            </w:ins>
          </w:p>
        </w:tc>
      </w:tr>
    </w:tbl>
    <w:p w14:paraId="6CE05625" w14:textId="77777777" w:rsidR="00D04669" w:rsidRDefault="00D04669" w:rsidP="00D04669">
      <w:pPr>
        <w:rPr>
          <w:lang w:val="en-US"/>
        </w:rPr>
      </w:pPr>
    </w:p>
    <w:p w14:paraId="7555C5BF" w14:textId="77777777" w:rsidR="00D04669" w:rsidRDefault="00D04669" w:rsidP="00D04669">
      <w:pPr>
        <w:pStyle w:val="TH"/>
      </w:pPr>
      <w:r>
        <w:t xml:space="preserve">Table 5.5.5.2.2-4: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04669" w14:paraId="65DF2BCE" w14:textId="77777777" w:rsidTr="00A500BD">
        <w:trPr>
          <w:jc w:val="center"/>
        </w:trPr>
        <w:tc>
          <w:tcPr>
            <w:tcW w:w="825" w:type="pct"/>
            <w:tcBorders>
              <w:bottom w:val="single" w:sz="6" w:space="0" w:color="auto"/>
            </w:tcBorders>
            <w:shd w:val="clear" w:color="auto" w:fill="C0C0C0"/>
          </w:tcPr>
          <w:p w14:paraId="76901769" w14:textId="77777777" w:rsidR="00D04669" w:rsidRDefault="00D04669" w:rsidP="00A500BD">
            <w:pPr>
              <w:pStyle w:val="TAH"/>
            </w:pPr>
            <w:r>
              <w:t>Name</w:t>
            </w:r>
          </w:p>
        </w:tc>
        <w:tc>
          <w:tcPr>
            <w:tcW w:w="732" w:type="pct"/>
            <w:tcBorders>
              <w:bottom w:val="single" w:sz="6" w:space="0" w:color="auto"/>
            </w:tcBorders>
            <w:shd w:val="clear" w:color="auto" w:fill="C0C0C0"/>
          </w:tcPr>
          <w:p w14:paraId="10DF0E0F" w14:textId="77777777" w:rsidR="00D04669" w:rsidRDefault="00D04669" w:rsidP="00A500BD">
            <w:pPr>
              <w:pStyle w:val="TAH"/>
            </w:pPr>
            <w:r>
              <w:t>Data type</w:t>
            </w:r>
          </w:p>
        </w:tc>
        <w:tc>
          <w:tcPr>
            <w:tcW w:w="217" w:type="pct"/>
            <w:tcBorders>
              <w:bottom w:val="single" w:sz="6" w:space="0" w:color="auto"/>
            </w:tcBorders>
            <w:shd w:val="clear" w:color="auto" w:fill="C0C0C0"/>
          </w:tcPr>
          <w:p w14:paraId="582B131D" w14:textId="77777777" w:rsidR="00D04669" w:rsidRDefault="00D04669" w:rsidP="00A500BD">
            <w:pPr>
              <w:pStyle w:val="TAH"/>
            </w:pPr>
            <w:r>
              <w:t>P</w:t>
            </w:r>
          </w:p>
        </w:tc>
        <w:tc>
          <w:tcPr>
            <w:tcW w:w="581" w:type="pct"/>
            <w:tcBorders>
              <w:bottom w:val="single" w:sz="6" w:space="0" w:color="auto"/>
            </w:tcBorders>
            <w:shd w:val="clear" w:color="auto" w:fill="C0C0C0"/>
          </w:tcPr>
          <w:p w14:paraId="07892C2F" w14:textId="77777777" w:rsidR="00D04669" w:rsidRDefault="00D04669" w:rsidP="00A500BD">
            <w:pPr>
              <w:pStyle w:val="TAH"/>
            </w:pPr>
            <w:r>
              <w:t>Cardinality</w:t>
            </w:r>
          </w:p>
        </w:tc>
        <w:tc>
          <w:tcPr>
            <w:tcW w:w="2645" w:type="pct"/>
            <w:tcBorders>
              <w:bottom w:val="single" w:sz="6" w:space="0" w:color="auto"/>
            </w:tcBorders>
            <w:shd w:val="clear" w:color="auto" w:fill="C0C0C0"/>
            <w:vAlign w:val="center"/>
          </w:tcPr>
          <w:p w14:paraId="3470C916" w14:textId="77777777" w:rsidR="00D04669" w:rsidRDefault="00D04669" w:rsidP="00A500BD">
            <w:pPr>
              <w:pStyle w:val="TAH"/>
            </w:pPr>
            <w:r>
              <w:t>Description</w:t>
            </w:r>
          </w:p>
        </w:tc>
      </w:tr>
      <w:tr w:rsidR="00D04669" w14:paraId="2E22090E" w14:textId="77777777" w:rsidTr="00A500BD">
        <w:trPr>
          <w:jc w:val="center"/>
        </w:trPr>
        <w:tc>
          <w:tcPr>
            <w:tcW w:w="825" w:type="pct"/>
            <w:tcBorders>
              <w:top w:val="single" w:sz="6" w:space="0" w:color="auto"/>
            </w:tcBorders>
          </w:tcPr>
          <w:p w14:paraId="3DA05D5F" w14:textId="77777777" w:rsidR="00D04669" w:rsidRDefault="00D04669" w:rsidP="00A500BD">
            <w:pPr>
              <w:pStyle w:val="TAL"/>
            </w:pPr>
            <w:r>
              <w:t>Location</w:t>
            </w:r>
          </w:p>
        </w:tc>
        <w:tc>
          <w:tcPr>
            <w:tcW w:w="732" w:type="pct"/>
            <w:tcBorders>
              <w:top w:val="single" w:sz="6" w:space="0" w:color="auto"/>
            </w:tcBorders>
          </w:tcPr>
          <w:p w14:paraId="4C2ACFB1" w14:textId="77777777" w:rsidR="00D04669" w:rsidRDefault="00D04669" w:rsidP="00A500BD">
            <w:pPr>
              <w:pStyle w:val="TAL"/>
            </w:pPr>
            <w:r>
              <w:t>string</w:t>
            </w:r>
          </w:p>
        </w:tc>
        <w:tc>
          <w:tcPr>
            <w:tcW w:w="217" w:type="pct"/>
            <w:tcBorders>
              <w:top w:val="single" w:sz="6" w:space="0" w:color="auto"/>
            </w:tcBorders>
          </w:tcPr>
          <w:p w14:paraId="216E8C66" w14:textId="77777777" w:rsidR="00D04669" w:rsidRDefault="00D04669" w:rsidP="00A500BD">
            <w:pPr>
              <w:pStyle w:val="TAC"/>
            </w:pPr>
            <w:r>
              <w:t>M</w:t>
            </w:r>
          </w:p>
        </w:tc>
        <w:tc>
          <w:tcPr>
            <w:tcW w:w="581" w:type="pct"/>
            <w:tcBorders>
              <w:top w:val="single" w:sz="6" w:space="0" w:color="auto"/>
            </w:tcBorders>
          </w:tcPr>
          <w:p w14:paraId="290CE964" w14:textId="77777777" w:rsidR="00D04669" w:rsidRDefault="00D04669" w:rsidP="00A500BD">
            <w:pPr>
              <w:pStyle w:val="TAL"/>
            </w:pPr>
            <w:r>
              <w:t>1</w:t>
            </w:r>
          </w:p>
        </w:tc>
        <w:tc>
          <w:tcPr>
            <w:tcW w:w="2645" w:type="pct"/>
            <w:tcBorders>
              <w:top w:val="single" w:sz="6" w:space="0" w:color="auto"/>
            </w:tcBorders>
            <w:vAlign w:val="center"/>
          </w:tcPr>
          <w:p w14:paraId="6F626DFA" w14:textId="77777777" w:rsidR="00D04669" w:rsidRDefault="00D04669" w:rsidP="00A500BD">
            <w:pPr>
              <w:pStyle w:val="TAL"/>
            </w:pPr>
            <w:r>
              <w:rPr>
                <w:lang w:eastAsia="fr-FR"/>
              </w:rPr>
              <w:t>An alternative URI representing the end point of an alternative NF consumer (service) instance towards which the notification should be redirected</w:t>
            </w:r>
            <w:r>
              <w:t>.</w:t>
            </w:r>
          </w:p>
        </w:tc>
      </w:tr>
      <w:tr w:rsidR="00D04669" w14:paraId="4F8C3EAA" w14:textId="77777777" w:rsidTr="00A500BD">
        <w:trPr>
          <w:jc w:val="center"/>
        </w:trPr>
        <w:tc>
          <w:tcPr>
            <w:tcW w:w="825" w:type="pct"/>
          </w:tcPr>
          <w:p w14:paraId="6AC23407" w14:textId="77777777" w:rsidR="00D04669" w:rsidRDefault="00D04669" w:rsidP="00A500BD">
            <w:pPr>
              <w:pStyle w:val="TAL"/>
            </w:pPr>
            <w:r>
              <w:rPr>
                <w:lang w:eastAsia="zh-CN"/>
              </w:rPr>
              <w:t>3gpp-Sbi-Target-Nf-Id</w:t>
            </w:r>
          </w:p>
        </w:tc>
        <w:tc>
          <w:tcPr>
            <w:tcW w:w="732" w:type="pct"/>
          </w:tcPr>
          <w:p w14:paraId="3752D77F" w14:textId="77777777" w:rsidR="00D04669" w:rsidRDefault="00D04669" w:rsidP="00A500BD">
            <w:pPr>
              <w:pStyle w:val="TAL"/>
            </w:pPr>
            <w:r>
              <w:rPr>
                <w:lang w:eastAsia="fr-FR"/>
              </w:rPr>
              <w:t>string</w:t>
            </w:r>
          </w:p>
        </w:tc>
        <w:tc>
          <w:tcPr>
            <w:tcW w:w="217" w:type="pct"/>
          </w:tcPr>
          <w:p w14:paraId="0021ECA5" w14:textId="77777777" w:rsidR="00D04669" w:rsidRDefault="00D04669" w:rsidP="00A500BD">
            <w:pPr>
              <w:pStyle w:val="TAC"/>
            </w:pPr>
            <w:r>
              <w:rPr>
                <w:lang w:eastAsia="fr-FR"/>
              </w:rPr>
              <w:t>O</w:t>
            </w:r>
          </w:p>
        </w:tc>
        <w:tc>
          <w:tcPr>
            <w:tcW w:w="581" w:type="pct"/>
          </w:tcPr>
          <w:p w14:paraId="308030B0" w14:textId="77777777" w:rsidR="00D04669" w:rsidRDefault="00D04669" w:rsidP="00A500BD">
            <w:pPr>
              <w:pStyle w:val="TAL"/>
            </w:pPr>
            <w:r>
              <w:rPr>
                <w:lang w:eastAsia="fr-FR"/>
              </w:rPr>
              <w:t>0..1</w:t>
            </w:r>
          </w:p>
        </w:tc>
        <w:tc>
          <w:tcPr>
            <w:tcW w:w="2645" w:type="pct"/>
            <w:vAlign w:val="center"/>
          </w:tcPr>
          <w:p w14:paraId="40D89300" w14:textId="77777777" w:rsidR="00D04669" w:rsidRDefault="00D04669" w:rsidP="00A500BD">
            <w:pPr>
              <w:pStyle w:val="TAL"/>
            </w:pPr>
            <w:r>
              <w:rPr>
                <w:lang w:eastAsia="fr-FR"/>
              </w:rPr>
              <w:t>Identifier of the target NF (service) instance towards which the notification request is redirected.</w:t>
            </w:r>
          </w:p>
        </w:tc>
      </w:tr>
    </w:tbl>
    <w:p w14:paraId="524CED87" w14:textId="77777777" w:rsidR="00D04669" w:rsidRDefault="00D04669" w:rsidP="00D04669"/>
    <w:p w14:paraId="6C4131DA" w14:textId="77777777" w:rsidR="00D04669" w:rsidRDefault="00D04669" w:rsidP="00D04669">
      <w:pPr>
        <w:pStyle w:val="TH"/>
      </w:pPr>
      <w:r>
        <w:t xml:space="preserve">Table 5.5.5.2.2-5: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04669" w14:paraId="005E7687" w14:textId="77777777" w:rsidTr="00A500BD">
        <w:trPr>
          <w:jc w:val="center"/>
        </w:trPr>
        <w:tc>
          <w:tcPr>
            <w:tcW w:w="825" w:type="pct"/>
            <w:tcBorders>
              <w:bottom w:val="single" w:sz="6" w:space="0" w:color="auto"/>
            </w:tcBorders>
            <w:shd w:val="clear" w:color="auto" w:fill="C0C0C0"/>
          </w:tcPr>
          <w:p w14:paraId="1C2261EC" w14:textId="77777777" w:rsidR="00D04669" w:rsidRDefault="00D04669" w:rsidP="00A500BD">
            <w:pPr>
              <w:pStyle w:val="TAH"/>
            </w:pPr>
            <w:r>
              <w:t>Name</w:t>
            </w:r>
          </w:p>
        </w:tc>
        <w:tc>
          <w:tcPr>
            <w:tcW w:w="732" w:type="pct"/>
            <w:tcBorders>
              <w:bottom w:val="single" w:sz="6" w:space="0" w:color="auto"/>
            </w:tcBorders>
            <w:shd w:val="clear" w:color="auto" w:fill="C0C0C0"/>
          </w:tcPr>
          <w:p w14:paraId="6E135999" w14:textId="77777777" w:rsidR="00D04669" w:rsidRDefault="00D04669" w:rsidP="00A500BD">
            <w:pPr>
              <w:pStyle w:val="TAH"/>
            </w:pPr>
            <w:r>
              <w:t>Data type</w:t>
            </w:r>
          </w:p>
        </w:tc>
        <w:tc>
          <w:tcPr>
            <w:tcW w:w="217" w:type="pct"/>
            <w:tcBorders>
              <w:bottom w:val="single" w:sz="6" w:space="0" w:color="auto"/>
            </w:tcBorders>
            <w:shd w:val="clear" w:color="auto" w:fill="C0C0C0"/>
          </w:tcPr>
          <w:p w14:paraId="77612BA1" w14:textId="77777777" w:rsidR="00D04669" w:rsidRDefault="00D04669" w:rsidP="00A500BD">
            <w:pPr>
              <w:pStyle w:val="TAH"/>
            </w:pPr>
            <w:r>
              <w:t>P</w:t>
            </w:r>
          </w:p>
        </w:tc>
        <w:tc>
          <w:tcPr>
            <w:tcW w:w="581" w:type="pct"/>
            <w:tcBorders>
              <w:bottom w:val="single" w:sz="6" w:space="0" w:color="auto"/>
            </w:tcBorders>
            <w:shd w:val="clear" w:color="auto" w:fill="C0C0C0"/>
          </w:tcPr>
          <w:p w14:paraId="65D3B2CD" w14:textId="77777777" w:rsidR="00D04669" w:rsidRDefault="00D04669" w:rsidP="00A500BD">
            <w:pPr>
              <w:pStyle w:val="TAH"/>
            </w:pPr>
            <w:r>
              <w:t>Cardinality</w:t>
            </w:r>
          </w:p>
        </w:tc>
        <w:tc>
          <w:tcPr>
            <w:tcW w:w="2645" w:type="pct"/>
            <w:tcBorders>
              <w:bottom w:val="single" w:sz="6" w:space="0" w:color="auto"/>
            </w:tcBorders>
            <w:shd w:val="clear" w:color="auto" w:fill="C0C0C0"/>
            <w:vAlign w:val="center"/>
          </w:tcPr>
          <w:p w14:paraId="057F514C" w14:textId="77777777" w:rsidR="00D04669" w:rsidRDefault="00D04669" w:rsidP="00A500BD">
            <w:pPr>
              <w:pStyle w:val="TAH"/>
            </w:pPr>
            <w:r>
              <w:t>Description</w:t>
            </w:r>
          </w:p>
        </w:tc>
      </w:tr>
      <w:tr w:rsidR="00D04669" w14:paraId="1B5E195F" w14:textId="77777777" w:rsidTr="00A500BD">
        <w:trPr>
          <w:jc w:val="center"/>
        </w:trPr>
        <w:tc>
          <w:tcPr>
            <w:tcW w:w="825" w:type="pct"/>
            <w:tcBorders>
              <w:top w:val="single" w:sz="6" w:space="0" w:color="auto"/>
            </w:tcBorders>
          </w:tcPr>
          <w:p w14:paraId="42F5C912" w14:textId="77777777" w:rsidR="00D04669" w:rsidRDefault="00D04669" w:rsidP="00A500BD">
            <w:pPr>
              <w:pStyle w:val="TAL"/>
            </w:pPr>
            <w:r>
              <w:t>Location</w:t>
            </w:r>
          </w:p>
        </w:tc>
        <w:tc>
          <w:tcPr>
            <w:tcW w:w="732" w:type="pct"/>
            <w:tcBorders>
              <w:top w:val="single" w:sz="6" w:space="0" w:color="auto"/>
            </w:tcBorders>
          </w:tcPr>
          <w:p w14:paraId="6A2FA1F0" w14:textId="77777777" w:rsidR="00D04669" w:rsidRDefault="00D04669" w:rsidP="00A500BD">
            <w:pPr>
              <w:pStyle w:val="TAL"/>
            </w:pPr>
            <w:r>
              <w:t>string</w:t>
            </w:r>
          </w:p>
        </w:tc>
        <w:tc>
          <w:tcPr>
            <w:tcW w:w="217" w:type="pct"/>
            <w:tcBorders>
              <w:top w:val="single" w:sz="6" w:space="0" w:color="auto"/>
            </w:tcBorders>
          </w:tcPr>
          <w:p w14:paraId="406459B7" w14:textId="77777777" w:rsidR="00D04669" w:rsidRDefault="00D04669" w:rsidP="00A500BD">
            <w:pPr>
              <w:pStyle w:val="TAC"/>
            </w:pPr>
            <w:r>
              <w:t>M</w:t>
            </w:r>
          </w:p>
        </w:tc>
        <w:tc>
          <w:tcPr>
            <w:tcW w:w="581" w:type="pct"/>
            <w:tcBorders>
              <w:top w:val="single" w:sz="6" w:space="0" w:color="auto"/>
            </w:tcBorders>
          </w:tcPr>
          <w:p w14:paraId="64D2A00A" w14:textId="77777777" w:rsidR="00D04669" w:rsidRDefault="00D04669" w:rsidP="00A500BD">
            <w:pPr>
              <w:pStyle w:val="TAL"/>
            </w:pPr>
            <w:r>
              <w:t>1</w:t>
            </w:r>
          </w:p>
        </w:tc>
        <w:tc>
          <w:tcPr>
            <w:tcW w:w="2645" w:type="pct"/>
            <w:tcBorders>
              <w:top w:val="single" w:sz="6" w:space="0" w:color="auto"/>
            </w:tcBorders>
            <w:vAlign w:val="center"/>
          </w:tcPr>
          <w:p w14:paraId="7F52824F" w14:textId="77777777" w:rsidR="00D04669" w:rsidRDefault="00D04669" w:rsidP="00A500BD">
            <w:pPr>
              <w:pStyle w:val="TAL"/>
            </w:pPr>
            <w:r>
              <w:t xml:space="preserve">An alternative URI </w:t>
            </w:r>
            <w:r>
              <w:rPr>
                <w:lang w:eastAsia="fr-FR"/>
              </w:rPr>
              <w:t>representing the end point of an alternative NF consumer (service) instance towards which the notification should be redirected</w:t>
            </w:r>
            <w:r>
              <w:t>.</w:t>
            </w:r>
          </w:p>
        </w:tc>
      </w:tr>
      <w:tr w:rsidR="00D04669" w14:paraId="75EA3054" w14:textId="77777777" w:rsidTr="00A500BD">
        <w:trPr>
          <w:jc w:val="center"/>
        </w:trPr>
        <w:tc>
          <w:tcPr>
            <w:tcW w:w="825" w:type="pct"/>
          </w:tcPr>
          <w:p w14:paraId="040010FB" w14:textId="77777777" w:rsidR="00D04669" w:rsidRDefault="00D04669" w:rsidP="00A500BD">
            <w:pPr>
              <w:pStyle w:val="TAL"/>
            </w:pPr>
            <w:r>
              <w:rPr>
                <w:lang w:eastAsia="zh-CN"/>
              </w:rPr>
              <w:t>3gpp-Sbi-Target-Nf-Id</w:t>
            </w:r>
          </w:p>
        </w:tc>
        <w:tc>
          <w:tcPr>
            <w:tcW w:w="732" w:type="pct"/>
          </w:tcPr>
          <w:p w14:paraId="11981AE5" w14:textId="77777777" w:rsidR="00D04669" w:rsidRDefault="00D04669" w:rsidP="00A500BD">
            <w:pPr>
              <w:pStyle w:val="TAL"/>
            </w:pPr>
            <w:r>
              <w:rPr>
                <w:lang w:eastAsia="fr-FR"/>
              </w:rPr>
              <w:t>string</w:t>
            </w:r>
          </w:p>
        </w:tc>
        <w:tc>
          <w:tcPr>
            <w:tcW w:w="217" w:type="pct"/>
          </w:tcPr>
          <w:p w14:paraId="134C6F07" w14:textId="77777777" w:rsidR="00D04669" w:rsidRDefault="00D04669" w:rsidP="00A500BD">
            <w:pPr>
              <w:pStyle w:val="TAC"/>
            </w:pPr>
            <w:r>
              <w:rPr>
                <w:lang w:eastAsia="fr-FR"/>
              </w:rPr>
              <w:t>O</w:t>
            </w:r>
          </w:p>
        </w:tc>
        <w:tc>
          <w:tcPr>
            <w:tcW w:w="581" w:type="pct"/>
          </w:tcPr>
          <w:p w14:paraId="764C1CFB" w14:textId="77777777" w:rsidR="00D04669" w:rsidRDefault="00D04669" w:rsidP="00A500BD">
            <w:pPr>
              <w:pStyle w:val="TAL"/>
            </w:pPr>
            <w:r>
              <w:rPr>
                <w:lang w:eastAsia="fr-FR"/>
              </w:rPr>
              <w:t>0..1</w:t>
            </w:r>
          </w:p>
        </w:tc>
        <w:tc>
          <w:tcPr>
            <w:tcW w:w="2645" w:type="pct"/>
            <w:vAlign w:val="center"/>
          </w:tcPr>
          <w:p w14:paraId="6100C749" w14:textId="77777777" w:rsidR="00D04669" w:rsidRDefault="00D04669" w:rsidP="00A500BD">
            <w:pPr>
              <w:pStyle w:val="TAL"/>
            </w:pPr>
            <w:r>
              <w:rPr>
                <w:lang w:eastAsia="fr-FR"/>
              </w:rPr>
              <w:t>Identifier of the target NF (service) instance towards which the notification request is redirected</w:t>
            </w:r>
          </w:p>
        </w:tc>
      </w:tr>
    </w:tbl>
    <w:p w14:paraId="7C980D7F" w14:textId="77777777" w:rsidR="00D04669" w:rsidRDefault="00D04669" w:rsidP="00987F04">
      <w:pPr>
        <w:rPr>
          <w:rFonts w:eastAsia="DengXian"/>
        </w:rPr>
      </w:pPr>
    </w:p>
    <w:p w14:paraId="4261AB8C" w14:textId="65F63844" w:rsidR="00C73F33" w:rsidRPr="002F1406" w:rsidRDefault="002F1406" w:rsidP="002F14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4</w:t>
      </w:r>
      <w:r w:rsidR="002D43EF">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72CDE137" w14:textId="77777777" w:rsidR="00C73F33" w:rsidRDefault="00C73F33" w:rsidP="00C73F33">
      <w:pPr>
        <w:pStyle w:val="Heading4"/>
      </w:pPr>
      <w:bookmarkStart w:id="78" w:name="_Toc136562693"/>
      <w:bookmarkStart w:id="79" w:name="_Toc136687408"/>
      <w:r>
        <w:t>5.5.6.1</w:t>
      </w:r>
      <w:r>
        <w:tab/>
        <w:t>General</w:t>
      </w:r>
      <w:bookmarkEnd w:id="78"/>
      <w:bookmarkEnd w:id="79"/>
    </w:p>
    <w:p w14:paraId="5F45EA79" w14:textId="77777777" w:rsidR="00C73F33" w:rsidRDefault="00C73F33" w:rsidP="00C73F33">
      <w:r>
        <w:t>This clause specifies the application data model supported by the API.</w:t>
      </w:r>
    </w:p>
    <w:p w14:paraId="18410897" w14:textId="77777777" w:rsidR="00C73F33" w:rsidRDefault="00C73F33" w:rsidP="00C73F33">
      <w:r>
        <w:t xml:space="preserve">Table 5.5.6.1-1 specifies the data types defined for the </w:t>
      </w:r>
      <w:r>
        <w:rPr>
          <w:rFonts w:eastAsia="MS Mincho"/>
        </w:rPr>
        <w:t>Nnwdaf_</w:t>
      </w:r>
      <w:r>
        <w:rPr>
          <w:lang w:eastAsia="ja-JP"/>
        </w:rPr>
        <w:t>MLModelTraining</w:t>
      </w:r>
      <w:r>
        <w:t xml:space="preserve"> service-based interface protocol.</w:t>
      </w:r>
    </w:p>
    <w:p w14:paraId="11F33A29" w14:textId="77777777" w:rsidR="00C73F33" w:rsidRDefault="00C73F33" w:rsidP="00C73F33">
      <w:pPr>
        <w:pStyle w:val="TH"/>
        <w:overflowPunct w:val="0"/>
        <w:autoSpaceDE w:val="0"/>
        <w:autoSpaceDN w:val="0"/>
        <w:adjustRightInd w:val="0"/>
        <w:textAlignment w:val="baseline"/>
        <w:rPr>
          <w:rFonts w:eastAsia="MS Mincho"/>
        </w:rPr>
      </w:pPr>
      <w:r>
        <w:rPr>
          <w:rFonts w:eastAsia="MS Mincho"/>
        </w:rPr>
        <w:lastRenderedPageBreak/>
        <w:t>Table 5.5.6.1-1: Nnwdaf_</w:t>
      </w:r>
      <w:r>
        <w:rPr>
          <w:lang w:eastAsia="ja-JP"/>
        </w:rPr>
        <w:t>MLModelTraining</w:t>
      </w:r>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C73F33" w14:paraId="7F09A768" w14:textId="77777777" w:rsidTr="008944BA">
        <w:trPr>
          <w:jc w:val="center"/>
        </w:trPr>
        <w:tc>
          <w:tcPr>
            <w:tcW w:w="3265" w:type="dxa"/>
            <w:shd w:val="clear" w:color="auto" w:fill="C0C0C0"/>
          </w:tcPr>
          <w:p w14:paraId="3B0AFE4D" w14:textId="77777777" w:rsidR="00C73F33" w:rsidRDefault="00C73F33" w:rsidP="008944BA">
            <w:pPr>
              <w:pStyle w:val="TAH"/>
            </w:pPr>
            <w:r>
              <w:t>Data type</w:t>
            </w:r>
          </w:p>
        </w:tc>
        <w:tc>
          <w:tcPr>
            <w:tcW w:w="1404" w:type="dxa"/>
            <w:shd w:val="clear" w:color="auto" w:fill="C0C0C0"/>
          </w:tcPr>
          <w:p w14:paraId="2FCAADC9" w14:textId="77777777" w:rsidR="00C73F33" w:rsidRDefault="00C73F33" w:rsidP="008944BA">
            <w:pPr>
              <w:pStyle w:val="TAH"/>
            </w:pPr>
            <w:r>
              <w:t>Section defined</w:t>
            </w:r>
          </w:p>
        </w:tc>
        <w:tc>
          <w:tcPr>
            <w:tcW w:w="2822" w:type="dxa"/>
            <w:shd w:val="clear" w:color="auto" w:fill="C0C0C0"/>
          </w:tcPr>
          <w:p w14:paraId="0D79BB62" w14:textId="77777777" w:rsidR="00C73F33" w:rsidRDefault="00C73F33" w:rsidP="008944BA">
            <w:pPr>
              <w:pStyle w:val="TAH"/>
            </w:pPr>
            <w:r>
              <w:t>Description</w:t>
            </w:r>
          </w:p>
        </w:tc>
        <w:tc>
          <w:tcPr>
            <w:tcW w:w="1857" w:type="dxa"/>
            <w:shd w:val="clear" w:color="auto" w:fill="C0C0C0"/>
          </w:tcPr>
          <w:p w14:paraId="12165D65" w14:textId="77777777" w:rsidR="00C73F33" w:rsidRDefault="00C73F33" w:rsidP="008944BA">
            <w:pPr>
              <w:pStyle w:val="TAH"/>
            </w:pPr>
            <w:r>
              <w:t>Applicability</w:t>
            </w:r>
          </w:p>
        </w:tc>
      </w:tr>
      <w:tr w:rsidR="00196FA8" w14:paraId="06A59E2B" w14:textId="77777777" w:rsidTr="008944BA">
        <w:trPr>
          <w:jc w:val="center"/>
          <w:ins w:id="80" w:author="Jing Yue_r0" w:date="2023-06-13T16:49:00Z"/>
        </w:trPr>
        <w:tc>
          <w:tcPr>
            <w:tcW w:w="3265" w:type="dxa"/>
          </w:tcPr>
          <w:p w14:paraId="3D8DBC50" w14:textId="2D59BC5C" w:rsidR="00196FA8" w:rsidRDefault="00196FA8" w:rsidP="008944BA">
            <w:pPr>
              <w:pStyle w:val="TAL"/>
              <w:rPr>
                <w:ins w:id="81" w:author="Jing Yue_r0" w:date="2023-06-13T16:49:00Z"/>
                <w:lang w:eastAsia="zh-CN"/>
              </w:rPr>
            </w:pPr>
            <w:ins w:id="82" w:author="Jing Yue_r0" w:date="2023-06-13T16:49:00Z">
              <w:r w:rsidRPr="00196FA8">
                <w:rPr>
                  <w:lang w:eastAsia="zh-CN"/>
                </w:rPr>
                <w:t>DataAvReq</w:t>
              </w:r>
            </w:ins>
          </w:p>
        </w:tc>
        <w:tc>
          <w:tcPr>
            <w:tcW w:w="1404" w:type="dxa"/>
          </w:tcPr>
          <w:p w14:paraId="017E1D36" w14:textId="3E3C9A89" w:rsidR="00196FA8" w:rsidRDefault="00196FA8" w:rsidP="008944BA">
            <w:pPr>
              <w:pStyle w:val="TAL"/>
              <w:rPr>
                <w:ins w:id="83" w:author="Jing Yue_r0" w:date="2023-06-13T16:49:00Z"/>
              </w:rPr>
            </w:pPr>
            <w:ins w:id="84" w:author="Jing Yue_r0" w:date="2023-06-13T16:49:00Z">
              <w:r>
                <w:t>5.</w:t>
              </w:r>
              <w:r w:rsidR="00507DA5">
                <w:t>5.6.2.10</w:t>
              </w:r>
            </w:ins>
          </w:p>
        </w:tc>
        <w:tc>
          <w:tcPr>
            <w:tcW w:w="2822" w:type="dxa"/>
          </w:tcPr>
          <w:p w14:paraId="5E33536B" w14:textId="45C80FD7" w:rsidR="00196FA8" w:rsidRDefault="00507DA5" w:rsidP="008944BA">
            <w:pPr>
              <w:pStyle w:val="TAL"/>
              <w:rPr>
                <w:ins w:id="85" w:author="Jing Yue_r0" w:date="2023-06-13T16:49:00Z"/>
              </w:rPr>
            </w:pPr>
            <w:ins w:id="86" w:author="Jing Yue_r0" w:date="2023-06-13T16:50:00Z">
              <w:r w:rsidRPr="00507DA5">
                <w:t>Represents the requirement on available data for the ML model training.</w:t>
              </w:r>
            </w:ins>
          </w:p>
        </w:tc>
        <w:tc>
          <w:tcPr>
            <w:tcW w:w="1857" w:type="dxa"/>
          </w:tcPr>
          <w:p w14:paraId="72140F8E" w14:textId="77777777" w:rsidR="00196FA8" w:rsidRDefault="00196FA8" w:rsidP="008944BA">
            <w:pPr>
              <w:pStyle w:val="TAL"/>
              <w:rPr>
                <w:ins w:id="87" w:author="Jing Yue_r0" w:date="2023-06-13T16:49:00Z"/>
                <w:rFonts w:cs="Arial"/>
                <w:szCs w:val="18"/>
              </w:rPr>
            </w:pPr>
          </w:p>
        </w:tc>
      </w:tr>
      <w:tr w:rsidR="00196FA8" w14:paraId="774B3B1E" w14:textId="77777777" w:rsidTr="008944BA">
        <w:trPr>
          <w:jc w:val="center"/>
          <w:ins w:id="88" w:author="Jing Yue_r0" w:date="2023-06-13T16:49:00Z"/>
        </w:trPr>
        <w:tc>
          <w:tcPr>
            <w:tcW w:w="3265" w:type="dxa"/>
          </w:tcPr>
          <w:p w14:paraId="1AB19A89" w14:textId="7806907E" w:rsidR="00196FA8" w:rsidRDefault="00507DA5" w:rsidP="008944BA">
            <w:pPr>
              <w:pStyle w:val="TAL"/>
              <w:rPr>
                <w:ins w:id="89" w:author="Jing Yue_r0" w:date="2023-06-13T16:49:00Z"/>
                <w:lang w:eastAsia="zh-CN"/>
              </w:rPr>
            </w:pPr>
            <w:ins w:id="90" w:author="Jing Yue_r0" w:date="2023-06-13T16:49:00Z">
              <w:r w:rsidRPr="00507DA5">
                <w:rPr>
                  <w:lang w:eastAsia="zh-CN"/>
                </w:rPr>
                <w:t>DelayEventNotif</w:t>
              </w:r>
            </w:ins>
          </w:p>
        </w:tc>
        <w:tc>
          <w:tcPr>
            <w:tcW w:w="1404" w:type="dxa"/>
          </w:tcPr>
          <w:p w14:paraId="2A82351D" w14:textId="78D3ACE9" w:rsidR="00196FA8" w:rsidRDefault="00507DA5" w:rsidP="008944BA">
            <w:pPr>
              <w:pStyle w:val="TAL"/>
              <w:rPr>
                <w:ins w:id="91" w:author="Jing Yue_r0" w:date="2023-06-13T16:49:00Z"/>
              </w:rPr>
            </w:pPr>
            <w:ins w:id="92" w:author="Jing Yue_r0" w:date="2023-06-13T16:49:00Z">
              <w:r>
                <w:t>5.5.6.2.11</w:t>
              </w:r>
            </w:ins>
          </w:p>
        </w:tc>
        <w:tc>
          <w:tcPr>
            <w:tcW w:w="2822" w:type="dxa"/>
          </w:tcPr>
          <w:p w14:paraId="603C6DFA" w14:textId="3670AE03" w:rsidR="00196FA8" w:rsidRDefault="00507DA5" w:rsidP="008944BA">
            <w:pPr>
              <w:pStyle w:val="TAL"/>
              <w:rPr>
                <w:ins w:id="93" w:author="Jing Yue_r0" w:date="2023-06-13T16:49:00Z"/>
              </w:rPr>
            </w:pPr>
            <w:ins w:id="94" w:author="Jing Yue_r0" w:date="2023-06-13T16:50:00Z">
              <w:r w:rsidRPr="00507DA5">
                <w:t>Indicates that the NWDAF containing MTLF is not able to complete the training of ML model w</w:t>
              </w:r>
            </w:ins>
            <w:ins w:id="95" w:author="Jing Yue_r0" w:date="2023-06-15T11:15:00Z">
              <w:r w:rsidR="00144238">
                <w:t>i</w:t>
              </w:r>
            </w:ins>
            <w:ins w:id="96" w:author="Jing Yue_r0" w:date="2023-06-13T16:50:00Z">
              <w:r w:rsidRPr="00507DA5">
                <w:t>thin the maximum response time, the cause code, and the expected time complete the training.</w:t>
              </w:r>
            </w:ins>
          </w:p>
        </w:tc>
        <w:tc>
          <w:tcPr>
            <w:tcW w:w="1857" w:type="dxa"/>
          </w:tcPr>
          <w:p w14:paraId="095404DD" w14:textId="77777777" w:rsidR="00196FA8" w:rsidRDefault="00196FA8" w:rsidP="008944BA">
            <w:pPr>
              <w:pStyle w:val="TAL"/>
              <w:rPr>
                <w:ins w:id="97" w:author="Jing Yue_r0" w:date="2023-06-13T16:49:00Z"/>
                <w:rFonts w:cs="Arial"/>
                <w:szCs w:val="18"/>
              </w:rPr>
            </w:pPr>
          </w:p>
        </w:tc>
      </w:tr>
      <w:tr w:rsidR="00C73F33" w14:paraId="4052A399" w14:textId="77777777" w:rsidTr="008944BA">
        <w:trPr>
          <w:jc w:val="center"/>
        </w:trPr>
        <w:tc>
          <w:tcPr>
            <w:tcW w:w="3265" w:type="dxa"/>
          </w:tcPr>
          <w:p w14:paraId="30683812" w14:textId="77777777" w:rsidR="00C73F33" w:rsidRDefault="00C73F33" w:rsidP="008944BA">
            <w:pPr>
              <w:pStyle w:val="TAL"/>
              <w:rPr>
                <w:lang w:eastAsia="zh-CN"/>
              </w:rPr>
            </w:pPr>
            <w:r>
              <w:rPr>
                <w:lang w:eastAsia="zh-CN"/>
              </w:rPr>
              <w:t>FailureCodeTrain</w:t>
            </w:r>
          </w:p>
        </w:tc>
        <w:tc>
          <w:tcPr>
            <w:tcW w:w="1404" w:type="dxa"/>
          </w:tcPr>
          <w:p w14:paraId="293BC49C" w14:textId="77777777" w:rsidR="00C73F33" w:rsidRDefault="00C73F33" w:rsidP="008944BA">
            <w:pPr>
              <w:pStyle w:val="TAL"/>
            </w:pPr>
            <w:r>
              <w:t>5.5.6.3.3</w:t>
            </w:r>
          </w:p>
        </w:tc>
        <w:tc>
          <w:tcPr>
            <w:tcW w:w="2822" w:type="dxa"/>
          </w:tcPr>
          <w:p w14:paraId="74F265BE" w14:textId="77777777" w:rsidR="00C73F33" w:rsidRDefault="00C73F33" w:rsidP="008944BA">
            <w:pPr>
              <w:pStyle w:val="TAL"/>
            </w:pPr>
            <w:r>
              <w:t>Identifies the failure reason.</w:t>
            </w:r>
          </w:p>
        </w:tc>
        <w:tc>
          <w:tcPr>
            <w:tcW w:w="1857" w:type="dxa"/>
          </w:tcPr>
          <w:p w14:paraId="12361865" w14:textId="77777777" w:rsidR="00C73F33" w:rsidRDefault="00C73F33" w:rsidP="008944BA">
            <w:pPr>
              <w:pStyle w:val="TAL"/>
              <w:rPr>
                <w:rFonts w:cs="Arial"/>
                <w:szCs w:val="18"/>
              </w:rPr>
            </w:pPr>
          </w:p>
        </w:tc>
      </w:tr>
      <w:tr w:rsidR="00C73F33" w14:paraId="78A9E621" w14:textId="77777777" w:rsidTr="008944BA">
        <w:trPr>
          <w:jc w:val="center"/>
        </w:trPr>
        <w:tc>
          <w:tcPr>
            <w:tcW w:w="3265" w:type="dxa"/>
          </w:tcPr>
          <w:p w14:paraId="3D5AF44E" w14:textId="77777777" w:rsidR="00C73F33" w:rsidRDefault="00C73F33" w:rsidP="008944BA">
            <w:pPr>
              <w:pStyle w:val="TAL"/>
              <w:rPr>
                <w:rFonts w:eastAsia="DengXian"/>
              </w:rPr>
            </w:pPr>
            <w:r>
              <w:rPr>
                <w:lang w:eastAsia="zh-CN"/>
              </w:rPr>
              <w:t>FailureEventInfoForMLModelTrain</w:t>
            </w:r>
          </w:p>
        </w:tc>
        <w:tc>
          <w:tcPr>
            <w:tcW w:w="1404" w:type="dxa"/>
          </w:tcPr>
          <w:p w14:paraId="655B385D" w14:textId="77777777" w:rsidR="00C73F33" w:rsidRDefault="00C73F33" w:rsidP="008944BA">
            <w:pPr>
              <w:pStyle w:val="TAL"/>
            </w:pPr>
            <w:r>
              <w:t>5.5.6.2.7</w:t>
            </w:r>
          </w:p>
        </w:tc>
        <w:tc>
          <w:tcPr>
            <w:tcW w:w="2822" w:type="dxa"/>
          </w:tcPr>
          <w:p w14:paraId="778E346E" w14:textId="293CBD74" w:rsidR="00C73F33" w:rsidRDefault="00C73F33" w:rsidP="008944BA">
            <w:pPr>
              <w:pStyle w:val="TAL"/>
            </w:pPr>
            <w:r>
              <w:t xml:space="preserve">Represents the failure event </w:t>
            </w:r>
            <w:del w:id="98" w:author="Jing Yue_r0" w:date="2023-08-10T09:10:00Z">
              <w:r w:rsidDel="00D624B1">
                <w:delText xml:space="preserve">informaiton </w:delText>
              </w:r>
            </w:del>
            <w:ins w:id="99" w:author="Jing Yue_r0" w:date="2023-08-10T09:10:00Z">
              <w:r w:rsidR="00D624B1">
                <w:t xml:space="preserve">information </w:t>
              </w:r>
            </w:ins>
            <w:r>
              <w:t>for a ML Model Training subscription.</w:t>
            </w:r>
          </w:p>
        </w:tc>
        <w:tc>
          <w:tcPr>
            <w:tcW w:w="1857" w:type="dxa"/>
          </w:tcPr>
          <w:p w14:paraId="257E4857" w14:textId="77777777" w:rsidR="00C73F33" w:rsidRDefault="00C73F33" w:rsidP="008944BA">
            <w:pPr>
              <w:pStyle w:val="TAL"/>
              <w:rPr>
                <w:rFonts w:cs="Arial"/>
                <w:szCs w:val="18"/>
              </w:rPr>
            </w:pPr>
          </w:p>
        </w:tc>
      </w:tr>
      <w:tr w:rsidR="00C73F33" w14:paraId="55BE1E23" w14:textId="77777777" w:rsidTr="008944BA">
        <w:trPr>
          <w:jc w:val="center"/>
        </w:trPr>
        <w:tc>
          <w:tcPr>
            <w:tcW w:w="3265" w:type="dxa"/>
          </w:tcPr>
          <w:p w14:paraId="28EE667E" w14:textId="77777777" w:rsidR="00C73F33" w:rsidRDefault="00C73F33" w:rsidP="008944BA">
            <w:pPr>
              <w:pStyle w:val="TAL"/>
            </w:pPr>
            <w:r>
              <w:rPr>
                <w:rFonts w:eastAsia="DengXian"/>
              </w:rPr>
              <w:t>NwdafMLModelTrainSubsc</w:t>
            </w:r>
          </w:p>
        </w:tc>
        <w:tc>
          <w:tcPr>
            <w:tcW w:w="1404" w:type="dxa"/>
          </w:tcPr>
          <w:p w14:paraId="5CDEB5D4" w14:textId="77777777" w:rsidR="00C73F33" w:rsidRDefault="00C73F33" w:rsidP="008944BA">
            <w:pPr>
              <w:pStyle w:val="TAL"/>
            </w:pPr>
            <w:r>
              <w:t>5.5.6.2.2</w:t>
            </w:r>
          </w:p>
        </w:tc>
        <w:tc>
          <w:tcPr>
            <w:tcW w:w="2822" w:type="dxa"/>
          </w:tcPr>
          <w:p w14:paraId="66F27FD9" w14:textId="77777777" w:rsidR="00C73F33" w:rsidRDefault="00C73F33" w:rsidP="008944BA">
            <w:pPr>
              <w:pStyle w:val="TAL"/>
            </w:pPr>
            <w:r>
              <w:t>Represents a ML Model Training subscription.</w:t>
            </w:r>
          </w:p>
        </w:tc>
        <w:tc>
          <w:tcPr>
            <w:tcW w:w="1857" w:type="dxa"/>
          </w:tcPr>
          <w:p w14:paraId="001F8F03" w14:textId="77777777" w:rsidR="00C73F33" w:rsidRDefault="00C73F33" w:rsidP="008944BA">
            <w:pPr>
              <w:pStyle w:val="TAL"/>
              <w:rPr>
                <w:rFonts w:cs="Arial"/>
                <w:szCs w:val="18"/>
              </w:rPr>
            </w:pPr>
          </w:p>
        </w:tc>
      </w:tr>
      <w:tr w:rsidR="00C73F33" w14:paraId="20D50840" w14:textId="77777777" w:rsidTr="008944BA">
        <w:trPr>
          <w:jc w:val="center"/>
        </w:trPr>
        <w:tc>
          <w:tcPr>
            <w:tcW w:w="3265" w:type="dxa"/>
          </w:tcPr>
          <w:p w14:paraId="7996F975" w14:textId="77777777" w:rsidR="00C73F33" w:rsidRDefault="00C73F33" w:rsidP="008944BA">
            <w:pPr>
              <w:pStyle w:val="TAL"/>
              <w:rPr>
                <w:rFonts w:eastAsia="DengXian"/>
              </w:rPr>
            </w:pPr>
            <w:r>
              <w:rPr>
                <w:rFonts w:eastAsia="DengXian"/>
              </w:rPr>
              <w:t>NwdafMLModelTrainSubscPatch</w:t>
            </w:r>
          </w:p>
        </w:tc>
        <w:tc>
          <w:tcPr>
            <w:tcW w:w="1404" w:type="dxa"/>
          </w:tcPr>
          <w:p w14:paraId="2FECF671" w14:textId="77777777" w:rsidR="00C73F33" w:rsidRDefault="00C73F33" w:rsidP="008944BA">
            <w:pPr>
              <w:pStyle w:val="TAL"/>
            </w:pPr>
            <w:r>
              <w:t>5.5.6.2.3</w:t>
            </w:r>
          </w:p>
        </w:tc>
        <w:tc>
          <w:tcPr>
            <w:tcW w:w="2822" w:type="dxa"/>
          </w:tcPr>
          <w:p w14:paraId="30B7071F" w14:textId="77777777" w:rsidR="00C73F33" w:rsidRDefault="00C73F33" w:rsidP="008944BA">
            <w:pPr>
              <w:pStyle w:val="TAL"/>
            </w:pPr>
            <w:r>
              <w:t>Represents parameters to request the modification of a ML Model Training subscription.</w:t>
            </w:r>
          </w:p>
        </w:tc>
        <w:tc>
          <w:tcPr>
            <w:tcW w:w="1857" w:type="dxa"/>
          </w:tcPr>
          <w:p w14:paraId="78990155" w14:textId="77777777" w:rsidR="00C73F33" w:rsidRDefault="00C73F33" w:rsidP="008944BA">
            <w:pPr>
              <w:pStyle w:val="TAL"/>
              <w:rPr>
                <w:rFonts w:cs="Arial"/>
                <w:szCs w:val="18"/>
              </w:rPr>
            </w:pPr>
          </w:p>
        </w:tc>
      </w:tr>
      <w:tr w:rsidR="00C73F33" w14:paraId="08A12A16" w14:textId="77777777" w:rsidTr="008944BA">
        <w:trPr>
          <w:jc w:val="center"/>
        </w:trPr>
        <w:tc>
          <w:tcPr>
            <w:tcW w:w="3265" w:type="dxa"/>
          </w:tcPr>
          <w:p w14:paraId="27AA4828" w14:textId="77777777" w:rsidR="00C73F33" w:rsidRDefault="00C73F33" w:rsidP="008944BA">
            <w:pPr>
              <w:pStyle w:val="TAL"/>
              <w:rPr>
                <w:rFonts w:eastAsia="DengXian"/>
              </w:rPr>
            </w:pPr>
            <w:r>
              <w:t>MLModelInfo</w:t>
            </w:r>
          </w:p>
        </w:tc>
        <w:tc>
          <w:tcPr>
            <w:tcW w:w="1404" w:type="dxa"/>
          </w:tcPr>
          <w:p w14:paraId="4A9EF641" w14:textId="77777777" w:rsidR="00C73F33" w:rsidRDefault="00C73F33" w:rsidP="008944BA">
            <w:pPr>
              <w:pStyle w:val="TAL"/>
              <w:rPr>
                <w:lang w:eastAsia="zh-CN"/>
              </w:rPr>
            </w:pPr>
            <w:r>
              <w:t>5.5.6.2.4</w:t>
            </w:r>
          </w:p>
        </w:tc>
        <w:tc>
          <w:tcPr>
            <w:tcW w:w="2822" w:type="dxa"/>
          </w:tcPr>
          <w:p w14:paraId="4F59FFA4" w14:textId="77777777" w:rsidR="00C73F33" w:rsidRDefault="00C73F33" w:rsidP="008944BA">
            <w:pPr>
              <w:pStyle w:val="TAL"/>
            </w:pPr>
            <w:r>
              <w:t>Represents the ML Model information.</w:t>
            </w:r>
          </w:p>
        </w:tc>
        <w:tc>
          <w:tcPr>
            <w:tcW w:w="1857" w:type="dxa"/>
          </w:tcPr>
          <w:p w14:paraId="4AB12339" w14:textId="77777777" w:rsidR="00C73F33" w:rsidRDefault="00C73F33" w:rsidP="008944BA">
            <w:pPr>
              <w:pStyle w:val="TAL"/>
            </w:pPr>
          </w:p>
        </w:tc>
      </w:tr>
      <w:tr w:rsidR="00C73F33" w14:paraId="4D63F977" w14:textId="77777777" w:rsidTr="008944BA">
        <w:trPr>
          <w:jc w:val="center"/>
        </w:trPr>
        <w:tc>
          <w:tcPr>
            <w:tcW w:w="3265" w:type="dxa"/>
          </w:tcPr>
          <w:p w14:paraId="29D84272" w14:textId="77777777" w:rsidR="00C73F33" w:rsidRDefault="00C73F33" w:rsidP="008944BA">
            <w:pPr>
              <w:pStyle w:val="TAL"/>
            </w:pPr>
            <w:r>
              <w:t>MLModelTrainInfo</w:t>
            </w:r>
          </w:p>
        </w:tc>
        <w:tc>
          <w:tcPr>
            <w:tcW w:w="1404" w:type="dxa"/>
          </w:tcPr>
          <w:p w14:paraId="6879C895" w14:textId="77777777" w:rsidR="00C73F33" w:rsidRDefault="00C73F33" w:rsidP="008944BA">
            <w:pPr>
              <w:pStyle w:val="TAL"/>
              <w:rPr>
                <w:lang w:eastAsia="zh-CN"/>
              </w:rPr>
            </w:pPr>
            <w:r>
              <w:t>5.5.6.2.5</w:t>
            </w:r>
          </w:p>
        </w:tc>
        <w:tc>
          <w:tcPr>
            <w:tcW w:w="2822" w:type="dxa"/>
          </w:tcPr>
          <w:p w14:paraId="2310ECAC" w14:textId="4435D9A9" w:rsidR="00C73F33" w:rsidRDefault="00C73F33" w:rsidP="008944BA">
            <w:pPr>
              <w:pStyle w:val="TAL"/>
            </w:pPr>
            <w:r>
              <w:t xml:space="preserve">Represents the ML Model training </w:t>
            </w:r>
            <w:ins w:id="100" w:author="Jing Yue_r0" w:date="2023-08-10T09:11:00Z">
              <w:r w:rsidR="007B62D1">
                <w:t>information</w:t>
              </w:r>
            </w:ins>
            <w:del w:id="101" w:author="Jing Yue_r0" w:date="2023-08-10T09:11:00Z">
              <w:r w:rsidDel="007B62D1">
                <w:delText>informaiton</w:delText>
              </w:r>
            </w:del>
            <w:r>
              <w:t>, include requirement on data availability and time availability, training filter information.</w:t>
            </w:r>
          </w:p>
        </w:tc>
        <w:tc>
          <w:tcPr>
            <w:tcW w:w="1857" w:type="dxa"/>
          </w:tcPr>
          <w:p w14:paraId="5B545594" w14:textId="77777777" w:rsidR="00C73F33" w:rsidRDefault="00C73F33" w:rsidP="008944BA">
            <w:pPr>
              <w:pStyle w:val="TAL"/>
            </w:pPr>
          </w:p>
        </w:tc>
      </w:tr>
      <w:tr w:rsidR="00C73F33" w14:paraId="77E6EE72" w14:textId="77777777" w:rsidTr="008944BA">
        <w:trPr>
          <w:jc w:val="center"/>
        </w:trPr>
        <w:tc>
          <w:tcPr>
            <w:tcW w:w="3265" w:type="dxa"/>
          </w:tcPr>
          <w:p w14:paraId="0F6616E3" w14:textId="77777777" w:rsidR="00C73F33" w:rsidRDefault="00C73F33" w:rsidP="008944BA">
            <w:pPr>
              <w:pStyle w:val="TAL"/>
            </w:pPr>
            <w:r>
              <w:rPr>
                <w:rFonts w:eastAsia="DengXian"/>
              </w:rPr>
              <w:t>NwdafMLModelTrainNotif</w:t>
            </w:r>
          </w:p>
        </w:tc>
        <w:tc>
          <w:tcPr>
            <w:tcW w:w="1404" w:type="dxa"/>
          </w:tcPr>
          <w:p w14:paraId="5A88AEF9" w14:textId="77777777" w:rsidR="00C73F33" w:rsidRDefault="00C73F33" w:rsidP="008944BA">
            <w:pPr>
              <w:pStyle w:val="TAL"/>
            </w:pPr>
            <w:r>
              <w:t>5.5.6.2.8</w:t>
            </w:r>
          </w:p>
        </w:tc>
        <w:tc>
          <w:tcPr>
            <w:tcW w:w="2822" w:type="dxa"/>
          </w:tcPr>
          <w:p w14:paraId="48AD5C40" w14:textId="77777777" w:rsidR="00C73F33" w:rsidRDefault="00C73F33" w:rsidP="008944BA">
            <w:pPr>
              <w:pStyle w:val="TAL"/>
            </w:pPr>
            <w:r>
              <w:t>Represents notification of a ML Model Training subscription.</w:t>
            </w:r>
          </w:p>
        </w:tc>
        <w:tc>
          <w:tcPr>
            <w:tcW w:w="1857" w:type="dxa"/>
          </w:tcPr>
          <w:p w14:paraId="3DB8DC44" w14:textId="77777777" w:rsidR="00C73F33" w:rsidRDefault="00C73F33" w:rsidP="008944BA">
            <w:pPr>
              <w:pStyle w:val="TAL"/>
              <w:rPr>
                <w:rFonts w:cs="Arial"/>
                <w:szCs w:val="18"/>
              </w:rPr>
            </w:pPr>
          </w:p>
        </w:tc>
      </w:tr>
      <w:tr w:rsidR="00C73F33" w14:paraId="4271183D" w14:textId="77777777" w:rsidTr="008944BA">
        <w:trPr>
          <w:jc w:val="center"/>
        </w:trPr>
        <w:tc>
          <w:tcPr>
            <w:tcW w:w="3265" w:type="dxa"/>
          </w:tcPr>
          <w:p w14:paraId="71569222" w14:textId="77777777" w:rsidR="00C73F33" w:rsidRDefault="00C73F33" w:rsidP="008944BA">
            <w:pPr>
              <w:pStyle w:val="TAL"/>
              <w:rPr>
                <w:rFonts w:eastAsia="DengXian"/>
              </w:rPr>
            </w:pPr>
            <w:r>
              <w:t>MLTrainReportInfo</w:t>
            </w:r>
          </w:p>
        </w:tc>
        <w:tc>
          <w:tcPr>
            <w:tcW w:w="1404" w:type="dxa"/>
          </w:tcPr>
          <w:p w14:paraId="213112F9" w14:textId="77777777" w:rsidR="00C73F33" w:rsidRDefault="00C73F33" w:rsidP="008944BA">
            <w:pPr>
              <w:pStyle w:val="TAL"/>
            </w:pPr>
            <w:r>
              <w:t>5.5.6.2.6</w:t>
            </w:r>
          </w:p>
        </w:tc>
        <w:tc>
          <w:tcPr>
            <w:tcW w:w="2822" w:type="dxa"/>
          </w:tcPr>
          <w:p w14:paraId="72B18E3B" w14:textId="77777777" w:rsidR="00C73F33" w:rsidRDefault="00C73F33" w:rsidP="008944BA">
            <w:pPr>
              <w:pStyle w:val="TAL"/>
            </w:pPr>
            <w:r>
              <w:t>Indicates the training reporting information.</w:t>
            </w:r>
          </w:p>
        </w:tc>
        <w:tc>
          <w:tcPr>
            <w:tcW w:w="1857" w:type="dxa"/>
          </w:tcPr>
          <w:p w14:paraId="20AA5AFB" w14:textId="77777777" w:rsidR="00C73F33" w:rsidRDefault="00C73F33" w:rsidP="008944BA">
            <w:pPr>
              <w:pStyle w:val="TAL"/>
              <w:rPr>
                <w:rFonts w:cs="Arial"/>
                <w:szCs w:val="18"/>
              </w:rPr>
            </w:pPr>
          </w:p>
        </w:tc>
      </w:tr>
      <w:tr w:rsidR="003A6247" w14:paraId="0A263187" w14:textId="77777777" w:rsidTr="008944BA">
        <w:trPr>
          <w:jc w:val="center"/>
          <w:ins w:id="102" w:author="Jing Yue_r0" w:date="2023-06-13T16:51:00Z"/>
        </w:trPr>
        <w:tc>
          <w:tcPr>
            <w:tcW w:w="3265" w:type="dxa"/>
          </w:tcPr>
          <w:p w14:paraId="54DB34E8" w14:textId="54ECBC09" w:rsidR="003A6247" w:rsidRDefault="003A6247" w:rsidP="008944BA">
            <w:pPr>
              <w:pStyle w:val="TAL"/>
              <w:rPr>
                <w:ins w:id="103" w:author="Jing Yue_r0" w:date="2023-06-13T16:51:00Z"/>
              </w:rPr>
            </w:pPr>
            <w:ins w:id="104" w:author="Jing Yue_r0" w:date="2023-06-13T16:51:00Z">
              <w:r w:rsidRPr="003A6247">
                <w:t>StatusReportInfo</w:t>
              </w:r>
            </w:ins>
          </w:p>
        </w:tc>
        <w:tc>
          <w:tcPr>
            <w:tcW w:w="1404" w:type="dxa"/>
          </w:tcPr>
          <w:p w14:paraId="78898364" w14:textId="3CF556C9" w:rsidR="003A6247" w:rsidRDefault="003A6247" w:rsidP="008944BA">
            <w:pPr>
              <w:pStyle w:val="TAL"/>
              <w:rPr>
                <w:ins w:id="105" w:author="Jing Yue_r0" w:date="2023-06-13T16:51:00Z"/>
              </w:rPr>
            </w:pPr>
            <w:ins w:id="106" w:author="Jing Yue_r0" w:date="2023-06-13T16:51:00Z">
              <w:r>
                <w:t>5.5.6.2.12</w:t>
              </w:r>
            </w:ins>
          </w:p>
        </w:tc>
        <w:tc>
          <w:tcPr>
            <w:tcW w:w="2822" w:type="dxa"/>
          </w:tcPr>
          <w:p w14:paraId="4E828EBC" w14:textId="636BFF53" w:rsidR="003A6247" w:rsidRDefault="0015400E" w:rsidP="008944BA">
            <w:pPr>
              <w:pStyle w:val="TAL"/>
              <w:rPr>
                <w:ins w:id="107" w:author="Jing Yue_r0" w:date="2023-06-13T16:51:00Z"/>
              </w:rPr>
            </w:pPr>
            <w:ins w:id="108" w:author="Jing Yue_r0" w:date="2023-06-13T16:52:00Z">
              <w:r w:rsidRPr="0015400E">
                <w:t xml:space="preserve">Indicates </w:t>
              </w:r>
              <w:r w:rsidR="00A979BF">
                <w:t>status information</w:t>
              </w:r>
            </w:ins>
            <w:ins w:id="109" w:author="Jing Yue_r0" w:date="2023-06-13T16:53:00Z">
              <w:r w:rsidR="00A979BF">
                <w:t xml:space="preserve"> </w:t>
              </w:r>
            </w:ins>
            <w:ins w:id="110" w:author="Jing Yue_r0" w:date="2023-06-13T16:52:00Z">
              <w:r w:rsidRPr="0015400E">
                <w:t>generated by the NWDAF containing MTLF during ML model training.</w:t>
              </w:r>
            </w:ins>
          </w:p>
        </w:tc>
        <w:tc>
          <w:tcPr>
            <w:tcW w:w="1857" w:type="dxa"/>
          </w:tcPr>
          <w:p w14:paraId="01AAA26F" w14:textId="77777777" w:rsidR="003A6247" w:rsidRDefault="003A6247" w:rsidP="008944BA">
            <w:pPr>
              <w:pStyle w:val="TAL"/>
              <w:rPr>
                <w:ins w:id="111" w:author="Jing Yue_r0" w:date="2023-06-13T16:51:00Z"/>
                <w:rFonts w:cs="Arial"/>
                <w:szCs w:val="18"/>
              </w:rPr>
            </w:pPr>
          </w:p>
        </w:tc>
      </w:tr>
      <w:tr w:rsidR="00C73F33" w14:paraId="08D8CC85" w14:textId="77777777" w:rsidTr="008944BA">
        <w:trPr>
          <w:jc w:val="center"/>
        </w:trPr>
        <w:tc>
          <w:tcPr>
            <w:tcW w:w="3265" w:type="dxa"/>
          </w:tcPr>
          <w:p w14:paraId="07BBB9D3" w14:textId="77777777" w:rsidR="00C73F33" w:rsidRDefault="00C73F33" w:rsidP="008944BA">
            <w:pPr>
              <w:pStyle w:val="TAL"/>
            </w:pPr>
            <w:r>
              <w:t>TermMLModelTrainInfo</w:t>
            </w:r>
          </w:p>
        </w:tc>
        <w:tc>
          <w:tcPr>
            <w:tcW w:w="1404" w:type="dxa"/>
          </w:tcPr>
          <w:p w14:paraId="47D48913" w14:textId="77777777" w:rsidR="00C73F33" w:rsidRDefault="00C73F33" w:rsidP="008944BA">
            <w:pPr>
              <w:pStyle w:val="TAL"/>
            </w:pPr>
            <w:r>
              <w:t>5.5.6.2.9</w:t>
            </w:r>
          </w:p>
        </w:tc>
        <w:tc>
          <w:tcPr>
            <w:tcW w:w="2822" w:type="dxa"/>
          </w:tcPr>
          <w:p w14:paraId="3F9B8B4C" w14:textId="77777777" w:rsidR="00C73F33" w:rsidRDefault="00C73F33" w:rsidP="008944BA">
            <w:pPr>
              <w:pStyle w:val="TAL"/>
            </w:pPr>
            <w:r>
              <w:rPr>
                <w:lang w:eastAsia="zh-CN"/>
              </w:rPr>
              <w:t>Indicates that the subscription is requested to be terminated,</w:t>
            </w:r>
            <w:r>
              <w:t xml:space="preserve"> contain the reasons.</w:t>
            </w:r>
          </w:p>
        </w:tc>
        <w:tc>
          <w:tcPr>
            <w:tcW w:w="1857" w:type="dxa"/>
          </w:tcPr>
          <w:p w14:paraId="4D3BC3F1" w14:textId="77777777" w:rsidR="00C73F33" w:rsidRDefault="00C73F33" w:rsidP="008944BA">
            <w:pPr>
              <w:pStyle w:val="TAL"/>
              <w:rPr>
                <w:rFonts w:cs="Arial"/>
                <w:szCs w:val="18"/>
              </w:rPr>
            </w:pPr>
          </w:p>
        </w:tc>
      </w:tr>
      <w:tr w:rsidR="00C73F33" w14:paraId="61C74C25" w14:textId="77777777" w:rsidTr="008944BA">
        <w:trPr>
          <w:jc w:val="center"/>
        </w:trPr>
        <w:tc>
          <w:tcPr>
            <w:tcW w:w="3265" w:type="dxa"/>
          </w:tcPr>
          <w:p w14:paraId="002AC73D" w14:textId="77777777" w:rsidR="00C73F33" w:rsidRDefault="00C73F33" w:rsidP="008944BA">
            <w:pPr>
              <w:pStyle w:val="TAL"/>
            </w:pPr>
            <w:r>
              <w:t>TermTrainCause</w:t>
            </w:r>
          </w:p>
        </w:tc>
        <w:tc>
          <w:tcPr>
            <w:tcW w:w="1404" w:type="dxa"/>
          </w:tcPr>
          <w:p w14:paraId="042A1620" w14:textId="77777777" w:rsidR="00C73F33" w:rsidRDefault="00C73F33" w:rsidP="008944BA">
            <w:pPr>
              <w:pStyle w:val="TAL"/>
            </w:pPr>
            <w:r>
              <w:t>5.5.6.3.4</w:t>
            </w:r>
          </w:p>
        </w:tc>
        <w:tc>
          <w:tcPr>
            <w:tcW w:w="2822" w:type="dxa"/>
          </w:tcPr>
          <w:p w14:paraId="5D9F8E7C" w14:textId="77777777" w:rsidR="00C73F33" w:rsidRDefault="00C73F33" w:rsidP="008944BA">
            <w:pPr>
              <w:pStyle w:val="TAL"/>
              <w:rPr>
                <w:lang w:eastAsia="zh-CN"/>
              </w:rPr>
            </w:pPr>
            <w:r>
              <w:t>Represents the reasons that the ML Model Training to be terminated.</w:t>
            </w:r>
          </w:p>
        </w:tc>
        <w:tc>
          <w:tcPr>
            <w:tcW w:w="1857" w:type="dxa"/>
          </w:tcPr>
          <w:p w14:paraId="4D2A107C" w14:textId="77777777" w:rsidR="00C73F33" w:rsidRDefault="00C73F33" w:rsidP="008944BA">
            <w:pPr>
              <w:pStyle w:val="TAL"/>
              <w:rPr>
                <w:rFonts w:cs="Arial"/>
                <w:szCs w:val="18"/>
              </w:rPr>
            </w:pPr>
          </w:p>
        </w:tc>
      </w:tr>
      <w:tr w:rsidR="003A6247" w14:paraId="2830AF2C" w14:textId="77777777" w:rsidTr="008944BA">
        <w:trPr>
          <w:jc w:val="center"/>
          <w:ins w:id="112" w:author="Jing Yue_r0" w:date="2023-06-13T16:51:00Z"/>
        </w:trPr>
        <w:tc>
          <w:tcPr>
            <w:tcW w:w="3265" w:type="dxa"/>
          </w:tcPr>
          <w:p w14:paraId="2D4F5C11" w14:textId="5FD67686" w:rsidR="003A6247" w:rsidRDefault="003A6247" w:rsidP="008944BA">
            <w:pPr>
              <w:pStyle w:val="TAL"/>
              <w:rPr>
                <w:ins w:id="113" w:author="Jing Yue_r0" w:date="2023-06-13T16:51:00Z"/>
              </w:rPr>
            </w:pPr>
            <w:ins w:id="114" w:author="Jing Yue_r0" w:date="2023-06-13T16:51:00Z">
              <w:r w:rsidRPr="003A6247">
                <w:t>TrainDataInfo</w:t>
              </w:r>
            </w:ins>
          </w:p>
        </w:tc>
        <w:tc>
          <w:tcPr>
            <w:tcW w:w="1404" w:type="dxa"/>
          </w:tcPr>
          <w:p w14:paraId="588BC9B2" w14:textId="49C9E463" w:rsidR="003A6247" w:rsidRDefault="003A6247" w:rsidP="008944BA">
            <w:pPr>
              <w:pStyle w:val="TAL"/>
              <w:rPr>
                <w:ins w:id="115" w:author="Jing Yue_r0" w:date="2023-06-13T16:51:00Z"/>
              </w:rPr>
            </w:pPr>
            <w:ins w:id="116" w:author="Jing Yue_r0" w:date="2023-06-13T16:51:00Z">
              <w:r>
                <w:t>5.5.6.2.13</w:t>
              </w:r>
            </w:ins>
          </w:p>
        </w:tc>
        <w:tc>
          <w:tcPr>
            <w:tcW w:w="2822" w:type="dxa"/>
          </w:tcPr>
          <w:p w14:paraId="05C5A37C" w14:textId="00C6829E" w:rsidR="003A6247" w:rsidRDefault="00E47339" w:rsidP="008944BA">
            <w:pPr>
              <w:pStyle w:val="TAL"/>
              <w:rPr>
                <w:ins w:id="117" w:author="Jing Yue_r0" w:date="2023-06-13T16:51:00Z"/>
              </w:rPr>
            </w:pPr>
            <w:ins w:id="118" w:author="Jing Yue_r0" w:date="2023-06-13T16:53:00Z">
              <w:r w:rsidRPr="00E47339">
                <w:t xml:space="preserve">Represents the training input data </w:t>
              </w:r>
            </w:ins>
            <w:ins w:id="119" w:author="Jing Yue_r0" w:date="2023-08-09T11:47:00Z">
              <w:r w:rsidR="003519B7">
                <w:t>information</w:t>
              </w:r>
            </w:ins>
            <w:ins w:id="120" w:author="Jing Yue_r0" w:date="2023-06-13T16:53:00Z">
              <w:r w:rsidRPr="00E47339">
                <w:t>.</w:t>
              </w:r>
            </w:ins>
          </w:p>
        </w:tc>
        <w:tc>
          <w:tcPr>
            <w:tcW w:w="1857" w:type="dxa"/>
          </w:tcPr>
          <w:p w14:paraId="0A1D7C28" w14:textId="77777777" w:rsidR="003A6247" w:rsidRDefault="003A6247" w:rsidP="008944BA">
            <w:pPr>
              <w:pStyle w:val="TAL"/>
              <w:rPr>
                <w:ins w:id="121" w:author="Jing Yue_r0" w:date="2023-06-13T16:51:00Z"/>
                <w:rFonts w:cs="Arial"/>
                <w:szCs w:val="18"/>
              </w:rPr>
            </w:pPr>
          </w:p>
        </w:tc>
      </w:tr>
    </w:tbl>
    <w:p w14:paraId="35C1253F" w14:textId="77777777" w:rsidR="00C73F33" w:rsidRDefault="00C73F33" w:rsidP="00C73F33"/>
    <w:p w14:paraId="4DBEBAC0" w14:textId="77777777" w:rsidR="00C73F33" w:rsidRDefault="00C73F33" w:rsidP="00C73F33">
      <w:r>
        <w:t>Table 5.5.6.1-2 specifies data types re-used by the Nnwdaf_</w:t>
      </w:r>
      <w:r>
        <w:rPr>
          <w:lang w:eastAsia="ja-JP"/>
        </w:rPr>
        <w:t>MLModelTraining</w:t>
      </w:r>
      <w:r>
        <w:t xml:space="preserve"> service-based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MLModelTraining </w:t>
      </w:r>
      <w:r>
        <w:t xml:space="preserve">service-based interface. </w:t>
      </w:r>
    </w:p>
    <w:p w14:paraId="290F41ED" w14:textId="77777777" w:rsidR="00C73F33" w:rsidRDefault="00C73F33" w:rsidP="00C73F33">
      <w:pPr>
        <w:pStyle w:val="TH"/>
        <w:overflowPunct w:val="0"/>
        <w:autoSpaceDE w:val="0"/>
        <w:autoSpaceDN w:val="0"/>
        <w:adjustRightInd w:val="0"/>
        <w:textAlignment w:val="baseline"/>
        <w:rPr>
          <w:rFonts w:eastAsia="MS Mincho"/>
        </w:rPr>
      </w:pPr>
      <w:r>
        <w:rPr>
          <w:rFonts w:eastAsia="MS Mincho"/>
        </w:rPr>
        <w:lastRenderedPageBreak/>
        <w:t>Table 5.5.6.1-2: Nnwdaf_</w:t>
      </w:r>
      <w:r>
        <w:rPr>
          <w:lang w:eastAsia="ja-JP"/>
        </w:rPr>
        <w:t>MLModelTraining</w:t>
      </w:r>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C73F33" w14:paraId="3B8EBB67" w14:textId="77777777" w:rsidTr="008944BA">
        <w:trPr>
          <w:jc w:val="center"/>
        </w:trPr>
        <w:tc>
          <w:tcPr>
            <w:tcW w:w="2544" w:type="dxa"/>
            <w:shd w:val="clear" w:color="auto" w:fill="C0C0C0"/>
          </w:tcPr>
          <w:p w14:paraId="4960E356" w14:textId="77777777" w:rsidR="00C73F33" w:rsidRDefault="00C73F33" w:rsidP="008944BA">
            <w:pPr>
              <w:pStyle w:val="TAH"/>
            </w:pPr>
            <w:r>
              <w:t>Data type</w:t>
            </w:r>
          </w:p>
        </w:tc>
        <w:tc>
          <w:tcPr>
            <w:tcW w:w="2469" w:type="dxa"/>
            <w:shd w:val="clear" w:color="auto" w:fill="C0C0C0"/>
          </w:tcPr>
          <w:p w14:paraId="24FE2399" w14:textId="77777777" w:rsidR="00C73F33" w:rsidRDefault="00C73F33" w:rsidP="008944BA">
            <w:pPr>
              <w:pStyle w:val="TAH"/>
            </w:pPr>
            <w:r>
              <w:t>Reference</w:t>
            </w:r>
          </w:p>
        </w:tc>
        <w:tc>
          <w:tcPr>
            <w:tcW w:w="2492" w:type="dxa"/>
            <w:shd w:val="clear" w:color="auto" w:fill="C0C0C0"/>
          </w:tcPr>
          <w:p w14:paraId="44A877C1" w14:textId="77777777" w:rsidR="00C73F33" w:rsidRDefault="00C73F33" w:rsidP="008944BA">
            <w:pPr>
              <w:pStyle w:val="TAH"/>
            </w:pPr>
            <w:r>
              <w:t>Comments</w:t>
            </w:r>
          </w:p>
        </w:tc>
        <w:tc>
          <w:tcPr>
            <w:tcW w:w="1998" w:type="dxa"/>
            <w:shd w:val="clear" w:color="auto" w:fill="C0C0C0"/>
          </w:tcPr>
          <w:p w14:paraId="0E06F26B" w14:textId="77777777" w:rsidR="00C73F33" w:rsidRDefault="00C73F33" w:rsidP="008944BA">
            <w:pPr>
              <w:pStyle w:val="TAH"/>
            </w:pPr>
            <w:r>
              <w:t>Applicability</w:t>
            </w:r>
          </w:p>
        </w:tc>
      </w:tr>
      <w:tr w:rsidR="00C73F33" w14:paraId="40DF95E4" w14:textId="77777777" w:rsidTr="008944BA">
        <w:trPr>
          <w:jc w:val="center"/>
        </w:trPr>
        <w:tc>
          <w:tcPr>
            <w:tcW w:w="2544" w:type="dxa"/>
          </w:tcPr>
          <w:p w14:paraId="6DB831A9" w14:textId="77777777" w:rsidR="00C73F33" w:rsidRDefault="00C73F33" w:rsidP="008944BA">
            <w:pPr>
              <w:pStyle w:val="TAL"/>
            </w:pPr>
            <w:r>
              <w:t>Accuracy</w:t>
            </w:r>
          </w:p>
        </w:tc>
        <w:tc>
          <w:tcPr>
            <w:tcW w:w="2469" w:type="dxa"/>
          </w:tcPr>
          <w:p w14:paraId="4E561907" w14:textId="77777777" w:rsidR="00C73F33" w:rsidRDefault="00C73F33" w:rsidP="008944BA">
            <w:pPr>
              <w:pStyle w:val="TAL"/>
            </w:pPr>
            <w:r>
              <w:t>5.1.6.3.5</w:t>
            </w:r>
          </w:p>
        </w:tc>
        <w:tc>
          <w:tcPr>
            <w:tcW w:w="2492" w:type="dxa"/>
          </w:tcPr>
          <w:p w14:paraId="580B0C77" w14:textId="77777777" w:rsidR="00C73F33" w:rsidRDefault="00C73F33" w:rsidP="008944BA">
            <w:pPr>
              <w:pStyle w:val="TAL"/>
            </w:pPr>
            <w:r>
              <w:t>Represents the accuracy level of the ML model.</w:t>
            </w:r>
          </w:p>
        </w:tc>
        <w:tc>
          <w:tcPr>
            <w:tcW w:w="1998" w:type="dxa"/>
          </w:tcPr>
          <w:p w14:paraId="3AEA12CA" w14:textId="77777777" w:rsidR="00C73F33" w:rsidRDefault="00C73F33" w:rsidP="008944BA">
            <w:pPr>
              <w:keepNext/>
              <w:keepLines/>
              <w:spacing w:after="0"/>
              <w:rPr>
                <w:rFonts w:ascii="Arial" w:eastAsia="Batang" w:hAnsi="Arial"/>
                <w:sz w:val="18"/>
              </w:rPr>
            </w:pPr>
          </w:p>
        </w:tc>
      </w:tr>
      <w:tr w:rsidR="00404C3F" w14:paraId="15DB416C" w14:textId="77777777" w:rsidTr="008944BA">
        <w:trPr>
          <w:jc w:val="center"/>
          <w:ins w:id="122" w:author="Jing Yue_r0" w:date="2023-06-13T18:01:00Z"/>
        </w:trPr>
        <w:tc>
          <w:tcPr>
            <w:tcW w:w="2544" w:type="dxa"/>
          </w:tcPr>
          <w:p w14:paraId="7761D07E" w14:textId="27AD8E74" w:rsidR="00404C3F" w:rsidRDefault="00404C3F" w:rsidP="008944BA">
            <w:pPr>
              <w:pStyle w:val="TAL"/>
              <w:rPr>
                <w:ins w:id="123" w:author="Jing Yue_r0" w:date="2023-06-13T18:01:00Z"/>
              </w:rPr>
            </w:pPr>
            <w:ins w:id="124" w:author="Jing Yue_r0" w:date="2023-06-13T18:01:00Z">
              <w:r w:rsidRPr="00404C3F">
                <w:t>DatasetStatisticalProperty</w:t>
              </w:r>
            </w:ins>
          </w:p>
        </w:tc>
        <w:tc>
          <w:tcPr>
            <w:tcW w:w="2469" w:type="dxa"/>
          </w:tcPr>
          <w:p w14:paraId="7E88610A" w14:textId="6376D727" w:rsidR="00404C3F" w:rsidRDefault="00B34AFD" w:rsidP="008944BA">
            <w:pPr>
              <w:pStyle w:val="TAL"/>
              <w:rPr>
                <w:ins w:id="125" w:author="Jing Yue_r0" w:date="2023-06-13T18:01:00Z"/>
                <w:rFonts w:cs="Arial"/>
              </w:rPr>
            </w:pPr>
            <w:ins w:id="126" w:author="Jing Yue_r0" w:date="2023-06-13T18:02:00Z">
              <w:r>
                <w:rPr>
                  <w:rFonts w:cs="Arial"/>
                </w:rPr>
                <w:t>5.1.6.3.15</w:t>
              </w:r>
            </w:ins>
          </w:p>
        </w:tc>
        <w:tc>
          <w:tcPr>
            <w:tcW w:w="2492" w:type="dxa"/>
          </w:tcPr>
          <w:p w14:paraId="50FFB2CB" w14:textId="405F0E61" w:rsidR="00404C3F" w:rsidRDefault="00BC21E8" w:rsidP="008944BA">
            <w:pPr>
              <w:pStyle w:val="TAL"/>
              <w:rPr>
                <w:ins w:id="127" w:author="Jing Yue_r0" w:date="2023-06-13T18:01:00Z"/>
                <w:rFonts w:cs="Arial"/>
                <w:szCs w:val="18"/>
                <w:lang w:eastAsia="zh-CN"/>
              </w:rPr>
            </w:pPr>
            <w:ins w:id="128" w:author="Jing Yue_r0" w:date="2023-06-13T18:02:00Z">
              <w:r>
                <w:rPr>
                  <w:lang w:eastAsia="ko-KR"/>
                </w:rPr>
                <w:t>Dataset statistical properties of the data used for ML model training.</w:t>
              </w:r>
            </w:ins>
          </w:p>
        </w:tc>
        <w:tc>
          <w:tcPr>
            <w:tcW w:w="1998" w:type="dxa"/>
          </w:tcPr>
          <w:p w14:paraId="7C7B00D1" w14:textId="77777777" w:rsidR="00404C3F" w:rsidRDefault="00404C3F" w:rsidP="008944BA">
            <w:pPr>
              <w:keepNext/>
              <w:keepLines/>
              <w:spacing w:after="0"/>
              <w:rPr>
                <w:ins w:id="129" w:author="Jing Yue_r0" w:date="2023-06-13T18:01:00Z"/>
                <w:rFonts w:ascii="Arial" w:eastAsia="Batang" w:hAnsi="Arial"/>
                <w:sz w:val="18"/>
              </w:rPr>
            </w:pPr>
          </w:p>
        </w:tc>
      </w:tr>
      <w:tr w:rsidR="00411567" w14:paraId="4D91B07F" w14:textId="77777777" w:rsidTr="008944BA">
        <w:trPr>
          <w:jc w:val="center"/>
          <w:ins w:id="130" w:author="Jing Yue_r0" w:date="2023-06-15T13:32:00Z"/>
        </w:trPr>
        <w:tc>
          <w:tcPr>
            <w:tcW w:w="2544" w:type="dxa"/>
          </w:tcPr>
          <w:p w14:paraId="65C15457" w14:textId="1386D86A" w:rsidR="00411567" w:rsidRPr="00404C3F" w:rsidRDefault="00411567" w:rsidP="008944BA">
            <w:pPr>
              <w:pStyle w:val="TAL"/>
              <w:rPr>
                <w:ins w:id="131" w:author="Jing Yue_r0" w:date="2023-06-15T13:32:00Z"/>
              </w:rPr>
            </w:pPr>
            <w:proofErr w:type="spellStart"/>
            <w:ins w:id="132" w:author="Jing Yue_r0" w:date="2023-06-15T13:32:00Z">
              <w:r w:rsidRPr="00411567">
                <w:t>DccfEvent</w:t>
              </w:r>
              <w:proofErr w:type="spellEnd"/>
            </w:ins>
          </w:p>
        </w:tc>
        <w:tc>
          <w:tcPr>
            <w:tcW w:w="2469" w:type="dxa"/>
          </w:tcPr>
          <w:p w14:paraId="44CD7EF9" w14:textId="6DCB419F" w:rsidR="00411567" w:rsidRDefault="001F7782" w:rsidP="008944BA">
            <w:pPr>
              <w:pStyle w:val="TAL"/>
              <w:rPr>
                <w:ins w:id="133" w:author="Jing Yue_r0" w:date="2023-06-15T13:32:00Z"/>
                <w:rFonts w:cs="Arial"/>
              </w:rPr>
            </w:pPr>
            <w:ins w:id="134" w:author="Jing Yue_r0" w:date="2023-06-15T13:33:00Z">
              <w:r w:rsidRPr="001F7782">
                <w:rPr>
                  <w:rFonts w:cs="Arial"/>
                </w:rPr>
                <w:t>3GPP</w:t>
              </w:r>
            </w:ins>
            <w:ins w:id="135" w:author="Jing Yue_r0" w:date="2023-08-09T11:48:00Z">
              <w:r w:rsidR="00BA73A3">
                <w:t> </w:t>
              </w:r>
            </w:ins>
            <w:ins w:id="136" w:author="Jing Yue_r0" w:date="2023-06-15T13:33:00Z">
              <w:r w:rsidRPr="001F7782">
                <w:rPr>
                  <w:rFonts w:cs="Arial"/>
                </w:rPr>
                <w:t>TS</w:t>
              </w:r>
            </w:ins>
            <w:ins w:id="137" w:author="Jing Yue_r0" w:date="2023-08-09T11:48:00Z">
              <w:r w:rsidR="00BA73A3">
                <w:t> </w:t>
              </w:r>
            </w:ins>
            <w:ins w:id="138" w:author="Jing Yue_r0" w:date="2023-06-15T13:33:00Z">
              <w:r w:rsidRPr="001F7782">
                <w:rPr>
                  <w:rFonts w:cs="Arial"/>
                </w:rPr>
                <w:t>29.574</w:t>
              </w:r>
            </w:ins>
            <w:ins w:id="139" w:author="Jing Yue_r0" w:date="2023-08-09T11:48:00Z">
              <w:r w:rsidR="00BA73A3">
                <w:t> </w:t>
              </w:r>
            </w:ins>
            <w:ins w:id="140" w:author="Jing Yue_r0" w:date="2023-06-15T13:33:00Z">
              <w:r w:rsidRPr="001F7782">
                <w:rPr>
                  <w:rFonts w:cs="Arial"/>
                </w:rPr>
                <w:t>[26]</w:t>
              </w:r>
            </w:ins>
          </w:p>
        </w:tc>
        <w:tc>
          <w:tcPr>
            <w:tcW w:w="2492" w:type="dxa"/>
          </w:tcPr>
          <w:p w14:paraId="1A8CE97B" w14:textId="28AFE19E" w:rsidR="00411567" w:rsidRDefault="00374576" w:rsidP="008944BA">
            <w:pPr>
              <w:pStyle w:val="TAL"/>
              <w:rPr>
                <w:ins w:id="141" w:author="Jing Yue_r0" w:date="2023-06-15T13:32:00Z"/>
                <w:lang w:eastAsia="ko-KR"/>
              </w:rPr>
            </w:pPr>
            <w:ins w:id="142" w:author="Jing Yue_r0" w:date="2023-06-15T13:33:00Z">
              <w:r>
                <w:t>Identifies the input data event.</w:t>
              </w:r>
            </w:ins>
          </w:p>
        </w:tc>
        <w:tc>
          <w:tcPr>
            <w:tcW w:w="1998" w:type="dxa"/>
          </w:tcPr>
          <w:p w14:paraId="2AE5D10D" w14:textId="77777777" w:rsidR="00411567" w:rsidRDefault="00411567" w:rsidP="008944BA">
            <w:pPr>
              <w:keepNext/>
              <w:keepLines/>
              <w:spacing w:after="0"/>
              <w:rPr>
                <w:ins w:id="143" w:author="Jing Yue_r0" w:date="2023-06-15T13:32:00Z"/>
                <w:rFonts w:ascii="Arial" w:eastAsia="Batang" w:hAnsi="Arial"/>
                <w:sz w:val="18"/>
              </w:rPr>
            </w:pPr>
          </w:p>
        </w:tc>
      </w:tr>
      <w:tr w:rsidR="00C73F33" w14:paraId="33600CEA" w14:textId="77777777" w:rsidTr="008944BA">
        <w:trPr>
          <w:jc w:val="center"/>
        </w:trPr>
        <w:tc>
          <w:tcPr>
            <w:tcW w:w="2544" w:type="dxa"/>
          </w:tcPr>
          <w:p w14:paraId="5C8622BE" w14:textId="77777777" w:rsidR="00C73F33" w:rsidRDefault="00C73F33" w:rsidP="008944BA">
            <w:pPr>
              <w:pStyle w:val="TAL"/>
            </w:pPr>
            <w:proofErr w:type="spellStart"/>
            <w:r>
              <w:t>Dnn</w:t>
            </w:r>
            <w:proofErr w:type="spellEnd"/>
          </w:p>
        </w:tc>
        <w:tc>
          <w:tcPr>
            <w:tcW w:w="2469" w:type="dxa"/>
          </w:tcPr>
          <w:p w14:paraId="20EFC7D7" w14:textId="77777777" w:rsidR="00C73F33" w:rsidRDefault="00C73F33" w:rsidP="008944BA">
            <w:pPr>
              <w:pStyle w:val="TAL"/>
            </w:pPr>
            <w:r>
              <w:rPr>
                <w:rFonts w:cs="Arial"/>
              </w:rPr>
              <w:t>3GPP TS 29.571 [8]</w:t>
            </w:r>
          </w:p>
        </w:tc>
        <w:tc>
          <w:tcPr>
            <w:tcW w:w="2492" w:type="dxa"/>
          </w:tcPr>
          <w:p w14:paraId="29D23D67" w14:textId="77777777" w:rsidR="00C73F33" w:rsidRDefault="00C73F33" w:rsidP="008944BA">
            <w:pPr>
              <w:pStyle w:val="TAL"/>
            </w:pPr>
            <w:r>
              <w:rPr>
                <w:rFonts w:cs="Arial"/>
                <w:szCs w:val="18"/>
                <w:lang w:eastAsia="zh-CN"/>
              </w:rPr>
              <w:t>Identifies the DNN.</w:t>
            </w:r>
          </w:p>
        </w:tc>
        <w:tc>
          <w:tcPr>
            <w:tcW w:w="1998" w:type="dxa"/>
          </w:tcPr>
          <w:p w14:paraId="018A5809" w14:textId="77777777" w:rsidR="00C73F33" w:rsidRDefault="00C73F33" w:rsidP="008944BA">
            <w:pPr>
              <w:keepNext/>
              <w:keepLines/>
              <w:spacing w:after="0"/>
              <w:rPr>
                <w:rFonts w:ascii="Arial" w:eastAsia="Batang" w:hAnsi="Arial"/>
                <w:sz w:val="18"/>
              </w:rPr>
            </w:pPr>
          </w:p>
        </w:tc>
      </w:tr>
      <w:tr w:rsidR="00C73F33" w14:paraId="375CA1B1" w14:textId="77777777" w:rsidTr="008944BA">
        <w:trPr>
          <w:jc w:val="center"/>
        </w:trPr>
        <w:tc>
          <w:tcPr>
            <w:tcW w:w="2544" w:type="dxa"/>
            <w:tcBorders>
              <w:top w:val="single" w:sz="6" w:space="0" w:color="auto"/>
              <w:left w:val="single" w:sz="6" w:space="0" w:color="auto"/>
              <w:bottom w:val="single" w:sz="6" w:space="0" w:color="auto"/>
              <w:right w:val="single" w:sz="6" w:space="0" w:color="auto"/>
            </w:tcBorders>
          </w:tcPr>
          <w:p w14:paraId="06DC36F8" w14:textId="77777777" w:rsidR="00C73F33" w:rsidRDefault="00C73F33" w:rsidP="008944BA">
            <w:pPr>
              <w:pStyle w:val="TAL"/>
            </w:pPr>
            <w:r>
              <w:t>DurationSec</w:t>
            </w:r>
          </w:p>
        </w:tc>
        <w:tc>
          <w:tcPr>
            <w:tcW w:w="2469" w:type="dxa"/>
            <w:tcBorders>
              <w:top w:val="single" w:sz="6" w:space="0" w:color="auto"/>
              <w:left w:val="single" w:sz="6" w:space="0" w:color="auto"/>
              <w:bottom w:val="single" w:sz="6" w:space="0" w:color="auto"/>
              <w:right w:val="single" w:sz="6" w:space="0" w:color="auto"/>
            </w:tcBorders>
          </w:tcPr>
          <w:p w14:paraId="49356B6C" w14:textId="77777777" w:rsidR="00C73F33" w:rsidRDefault="00C73F33" w:rsidP="008944BA">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2166ED95" w14:textId="77777777" w:rsidR="00C73F33" w:rsidRDefault="00C73F33" w:rsidP="008944BA">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04B5391C" w14:textId="77777777" w:rsidR="00C73F33" w:rsidRDefault="00C73F33" w:rsidP="008944BA">
            <w:pPr>
              <w:rPr>
                <w:rFonts w:ascii="Arial" w:eastAsia="Batang" w:hAnsi="Arial"/>
                <w:sz w:val="18"/>
              </w:rPr>
            </w:pPr>
          </w:p>
        </w:tc>
      </w:tr>
      <w:tr w:rsidR="009046CE" w14:paraId="01E105AD" w14:textId="77777777" w:rsidTr="008944BA">
        <w:trPr>
          <w:jc w:val="center"/>
          <w:ins w:id="144" w:author="Jing Yue_r0" w:date="2023-06-13T18:00:00Z"/>
        </w:trPr>
        <w:tc>
          <w:tcPr>
            <w:tcW w:w="2544" w:type="dxa"/>
          </w:tcPr>
          <w:p w14:paraId="5211DEAA" w14:textId="10C7CD3E" w:rsidR="009046CE" w:rsidRDefault="009046CE" w:rsidP="009046CE">
            <w:pPr>
              <w:pStyle w:val="TAL"/>
              <w:rPr>
                <w:ins w:id="145" w:author="Jing Yue_r0" w:date="2023-06-13T18:00:00Z"/>
                <w:lang w:val="en-SE" w:eastAsia="zh-CN"/>
              </w:rPr>
            </w:pPr>
            <w:ins w:id="146" w:author="Jing Yue_r0" w:date="2023-06-13T18:00:00Z">
              <w:r>
                <w:t>Float</w:t>
              </w:r>
            </w:ins>
          </w:p>
        </w:tc>
        <w:tc>
          <w:tcPr>
            <w:tcW w:w="2469" w:type="dxa"/>
          </w:tcPr>
          <w:p w14:paraId="12980C1B" w14:textId="5C197BCB" w:rsidR="009046CE" w:rsidRDefault="009046CE" w:rsidP="009046CE">
            <w:pPr>
              <w:pStyle w:val="TAL"/>
              <w:rPr>
                <w:ins w:id="147" w:author="Jing Yue_r0" w:date="2023-06-13T18:00:00Z"/>
              </w:rPr>
            </w:pPr>
            <w:ins w:id="148" w:author="Jing Yue_r0" w:date="2023-06-13T18:00:00Z">
              <w:r>
                <w:t>3GPP TS 29.571 [8]</w:t>
              </w:r>
            </w:ins>
          </w:p>
        </w:tc>
        <w:tc>
          <w:tcPr>
            <w:tcW w:w="2492" w:type="dxa"/>
          </w:tcPr>
          <w:p w14:paraId="6E15344F" w14:textId="77777777" w:rsidR="009046CE" w:rsidRDefault="009046CE" w:rsidP="009046CE">
            <w:pPr>
              <w:pStyle w:val="TAL"/>
              <w:rPr>
                <w:ins w:id="149" w:author="Jing Yue_r0" w:date="2023-06-13T18:00:00Z"/>
                <w:rFonts w:cs="Arial"/>
                <w:szCs w:val="18"/>
                <w:lang w:eastAsia="zh-CN"/>
              </w:rPr>
            </w:pPr>
          </w:p>
        </w:tc>
        <w:tc>
          <w:tcPr>
            <w:tcW w:w="1998" w:type="dxa"/>
          </w:tcPr>
          <w:p w14:paraId="3E84A5FF" w14:textId="77777777" w:rsidR="009046CE" w:rsidRDefault="009046CE" w:rsidP="009046CE">
            <w:pPr>
              <w:keepNext/>
              <w:keepLines/>
              <w:spacing w:after="0"/>
              <w:rPr>
                <w:ins w:id="150" w:author="Jing Yue_r0" w:date="2023-06-13T18:00:00Z"/>
                <w:rFonts w:ascii="Arial" w:eastAsia="Batang" w:hAnsi="Arial"/>
                <w:sz w:val="18"/>
              </w:rPr>
            </w:pPr>
          </w:p>
        </w:tc>
      </w:tr>
      <w:tr w:rsidR="009046CE" w14:paraId="665003C7" w14:textId="77777777" w:rsidTr="008944BA">
        <w:trPr>
          <w:jc w:val="center"/>
        </w:trPr>
        <w:tc>
          <w:tcPr>
            <w:tcW w:w="2544" w:type="dxa"/>
          </w:tcPr>
          <w:p w14:paraId="77B3D7D1" w14:textId="77777777" w:rsidR="009046CE" w:rsidRDefault="009046CE" w:rsidP="009046CE">
            <w:pPr>
              <w:pStyle w:val="TAL"/>
            </w:pPr>
            <w:r>
              <w:rPr>
                <w:lang w:val="en-SE" w:eastAsia="zh-CN"/>
              </w:rPr>
              <w:t>MLEventSubscription</w:t>
            </w:r>
          </w:p>
        </w:tc>
        <w:tc>
          <w:tcPr>
            <w:tcW w:w="2469" w:type="dxa"/>
          </w:tcPr>
          <w:p w14:paraId="496B68EF" w14:textId="77777777" w:rsidR="009046CE" w:rsidRDefault="009046CE" w:rsidP="009046CE">
            <w:pPr>
              <w:pStyle w:val="TAL"/>
              <w:rPr>
                <w:rFonts w:cs="Arial"/>
              </w:rPr>
            </w:pPr>
            <w:r>
              <w:t>5.4.6.2.3</w:t>
            </w:r>
          </w:p>
        </w:tc>
        <w:tc>
          <w:tcPr>
            <w:tcW w:w="2492" w:type="dxa"/>
          </w:tcPr>
          <w:p w14:paraId="38A563FA" w14:textId="77777777" w:rsidR="009046CE" w:rsidRDefault="009046CE" w:rsidP="009046CE">
            <w:pPr>
              <w:pStyle w:val="TAL"/>
              <w:rPr>
                <w:rFonts w:cs="Arial"/>
                <w:szCs w:val="18"/>
                <w:lang w:eastAsia="zh-CN"/>
              </w:rPr>
            </w:pPr>
            <w:r>
              <w:rPr>
                <w:rFonts w:cs="Arial"/>
                <w:szCs w:val="18"/>
                <w:lang w:eastAsia="zh-CN"/>
              </w:rPr>
              <w:t>Represents an Individual NWDAF Event Subscription resource.</w:t>
            </w:r>
          </w:p>
        </w:tc>
        <w:tc>
          <w:tcPr>
            <w:tcW w:w="1998" w:type="dxa"/>
          </w:tcPr>
          <w:p w14:paraId="3BF94EC7" w14:textId="77777777" w:rsidR="009046CE" w:rsidRDefault="009046CE" w:rsidP="009046CE">
            <w:pPr>
              <w:keepNext/>
              <w:keepLines/>
              <w:spacing w:after="0"/>
              <w:rPr>
                <w:rFonts w:ascii="Arial" w:eastAsia="Batang" w:hAnsi="Arial"/>
                <w:sz w:val="18"/>
              </w:rPr>
            </w:pPr>
          </w:p>
        </w:tc>
      </w:tr>
      <w:tr w:rsidR="009046CE" w14:paraId="24EA663E" w14:textId="77777777" w:rsidTr="008944BA">
        <w:trPr>
          <w:jc w:val="center"/>
        </w:trPr>
        <w:tc>
          <w:tcPr>
            <w:tcW w:w="2544" w:type="dxa"/>
          </w:tcPr>
          <w:p w14:paraId="26ADE12E" w14:textId="77777777" w:rsidR="009046CE" w:rsidRDefault="009046CE" w:rsidP="009046CE">
            <w:pPr>
              <w:pStyle w:val="TAL"/>
            </w:pPr>
            <w:r>
              <w:t>MLEventNotif</w:t>
            </w:r>
          </w:p>
        </w:tc>
        <w:tc>
          <w:tcPr>
            <w:tcW w:w="2469" w:type="dxa"/>
          </w:tcPr>
          <w:p w14:paraId="77A46D29" w14:textId="77777777" w:rsidR="009046CE" w:rsidRDefault="009046CE" w:rsidP="009046CE">
            <w:pPr>
              <w:pStyle w:val="TAL"/>
              <w:rPr>
                <w:rFonts w:cs="Arial"/>
              </w:rPr>
            </w:pPr>
            <w:r>
              <w:t>5.4.6.2.6</w:t>
            </w:r>
          </w:p>
        </w:tc>
        <w:tc>
          <w:tcPr>
            <w:tcW w:w="2492" w:type="dxa"/>
          </w:tcPr>
          <w:p w14:paraId="79FCBAB9" w14:textId="77777777" w:rsidR="009046CE" w:rsidRDefault="009046CE" w:rsidP="009046CE">
            <w:pPr>
              <w:pStyle w:val="TAL"/>
              <w:rPr>
                <w:rFonts w:cs="Arial"/>
                <w:szCs w:val="18"/>
                <w:lang w:eastAsia="zh-CN"/>
              </w:rPr>
            </w:pPr>
            <w:r>
              <w:rPr>
                <w:rFonts w:cs="Arial"/>
                <w:szCs w:val="18"/>
                <w:lang w:eastAsia="zh-CN"/>
              </w:rPr>
              <w:t>Represents notifications about Individual Events.</w:t>
            </w:r>
          </w:p>
        </w:tc>
        <w:tc>
          <w:tcPr>
            <w:tcW w:w="1998" w:type="dxa"/>
          </w:tcPr>
          <w:p w14:paraId="6F943CB9" w14:textId="77777777" w:rsidR="009046CE" w:rsidRDefault="009046CE" w:rsidP="009046CE">
            <w:pPr>
              <w:keepNext/>
              <w:keepLines/>
              <w:spacing w:after="0"/>
              <w:rPr>
                <w:rFonts w:ascii="Arial" w:eastAsia="Batang" w:hAnsi="Arial"/>
                <w:sz w:val="18"/>
              </w:rPr>
            </w:pPr>
          </w:p>
        </w:tc>
      </w:tr>
      <w:tr w:rsidR="009046CE" w14:paraId="7B44B17F" w14:textId="77777777" w:rsidTr="008944BA">
        <w:trPr>
          <w:jc w:val="center"/>
        </w:trPr>
        <w:tc>
          <w:tcPr>
            <w:tcW w:w="2544" w:type="dxa"/>
          </w:tcPr>
          <w:p w14:paraId="4F6114B1" w14:textId="77777777" w:rsidR="009046CE" w:rsidRDefault="009046CE" w:rsidP="009046CE">
            <w:pPr>
              <w:pStyle w:val="TAL"/>
            </w:pPr>
            <w:r>
              <w:t>NwdafEvent</w:t>
            </w:r>
          </w:p>
        </w:tc>
        <w:tc>
          <w:tcPr>
            <w:tcW w:w="2469" w:type="dxa"/>
          </w:tcPr>
          <w:p w14:paraId="5A639EAB" w14:textId="77777777" w:rsidR="009046CE" w:rsidRDefault="009046CE" w:rsidP="009046CE">
            <w:pPr>
              <w:pStyle w:val="TAL"/>
            </w:pPr>
            <w:r>
              <w:rPr>
                <w:rFonts w:cs="Arial"/>
              </w:rPr>
              <w:t>5.1.6.3.4</w:t>
            </w:r>
          </w:p>
        </w:tc>
        <w:tc>
          <w:tcPr>
            <w:tcW w:w="2492" w:type="dxa"/>
          </w:tcPr>
          <w:p w14:paraId="3ACAF431" w14:textId="77777777" w:rsidR="009046CE" w:rsidRDefault="009046CE" w:rsidP="009046CE">
            <w:pPr>
              <w:pStyle w:val="TAL"/>
              <w:rPr>
                <w:rFonts w:cs="Arial"/>
                <w:szCs w:val="18"/>
                <w:lang w:eastAsia="zh-CN"/>
              </w:rPr>
            </w:pPr>
            <w:r>
              <w:rPr>
                <w:rFonts w:cs="Arial"/>
                <w:szCs w:val="18"/>
                <w:lang w:eastAsia="zh-CN"/>
              </w:rPr>
              <w:t>Describes the NWDAF Events.</w:t>
            </w:r>
          </w:p>
        </w:tc>
        <w:tc>
          <w:tcPr>
            <w:tcW w:w="1998" w:type="dxa"/>
          </w:tcPr>
          <w:p w14:paraId="1706CF20" w14:textId="77777777" w:rsidR="009046CE" w:rsidRDefault="009046CE" w:rsidP="009046CE">
            <w:pPr>
              <w:keepNext/>
              <w:keepLines/>
              <w:spacing w:after="0"/>
              <w:rPr>
                <w:rFonts w:ascii="Arial" w:eastAsia="Batang" w:hAnsi="Arial"/>
                <w:sz w:val="18"/>
              </w:rPr>
            </w:pPr>
          </w:p>
        </w:tc>
      </w:tr>
      <w:tr w:rsidR="009046CE" w14:paraId="59D2783A" w14:textId="77777777" w:rsidTr="008944BA">
        <w:trPr>
          <w:jc w:val="center"/>
        </w:trPr>
        <w:tc>
          <w:tcPr>
            <w:tcW w:w="2544" w:type="dxa"/>
          </w:tcPr>
          <w:p w14:paraId="155A6228" w14:textId="77777777" w:rsidR="009046CE" w:rsidRDefault="009046CE" w:rsidP="009046CE">
            <w:pPr>
              <w:pStyle w:val="TAL"/>
            </w:pPr>
            <w:r>
              <w:rPr>
                <w:rFonts w:eastAsia="DengXian"/>
              </w:rPr>
              <w:t>RedirectResponse</w:t>
            </w:r>
          </w:p>
        </w:tc>
        <w:tc>
          <w:tcPr>
            <w:tcW w:w="2469" w:type="dxa"/>
          </w:tcPr>
          <w:p w14:paraId="47744650" w14:textId="77777777" w:rsidR="009046CE" w:rsidRDefault="009046CE" w:rsidP="009046CE">
            <w:pPr>
              <w:pStyle w:val="TAL"/>
              <w:rPr>
                <w:rFonts w:cs="Arial"/>
              </w:rPr>
            </w:pPr>
            <w:r>
              <w:t>3GPP TS 29.571 [8]</w:t>
            </w:r>
          </w:p>
        </w:tc>
        <w:tc>
          <w:tcPr>
            <w:tcW w:w="2492" w:type="dxa"/>
          </w:tcPr>
          <w:p w14:paraId="52BA443A" w14:textId="77777777" w:rsidR="009046CE" w:rsidRDefault="009046CE" w:rsidP="009046CE">
            <w:pPr>
              <w:pStyle w:val="TAL"/>
              <w:rPr>
                <w:rFonts w:cs="Arial"/>
                <w:szCs w:val="18"/>
                <w:lang w:eastAsia="zh-CN"/>
              </w:rPr>
            </w:pPr>
          </w:p>
        </w:tc>
        <w:tc>
          <w:tcPr>
            <w:tcW w:w="1998" w:type="dxa"/>
          </w:tcPr>
          <w:p w14:paraId="4ED844C1" w14:textId="77777777" w:rsidR="009046CE" w:rsidRDefault="009046CE" w:rsidP="009046CE">
            <w:pPr>
              <w:keepNext/>
              <w:keepLines/>
              <w:spacing w:after="0"/>
              <w:rPr>
                <w:rFonts w:ascii="Arial" w:eastAsia="Batang" w:hAnsi="Arial"/>
                <w:sz w:val="18"/>
              </w:rPr>
            </w:pPr>
          </w:p>
        </w:tc>
      </w:tr>
      <w:tr w:rsidR="009046CE" w14:paraId="49FADCD4" w14:textId="77777777" w:rsidTr="008944BA">
        <w:trPr>
          <w:jc w:val="center"/>
        </w:trPr>
        <w:tc>
          <w:tcPr>
            <w:tcW w:w="2544" w:type="dxa"/>
          </w:tcPr>
          <w:p w14:paraId="7A5B3A49" w14:textId="77777777" w:rsidR="009046CE" w:rsidRDefault="009046CE" w:rsidP="009046CE">
            <w:pPr>
              <w:pStyle w:val="TAL"/>
            </w:pPr>
            <w:r>
              <w:t>ReportingInformation</w:t>
            </w:r>
          </w:p>
        </w:tc>
        <w:tc>
          <w:tcPr>
            <w:tcW w:w="2469" w:type="dxa"/>
          </w:tcPr>
          <w:p w14:paraId="18D7EDF8" w14:textId="77777777" w:rsidR="009046CE" w:rsidRDefault="009046CE" w:rsidP="009046CE">
            <w:pPr>
              <w:pStyle w:val="TAL"/>
            </w:pPr>
            <w:r>
              <w:t>3GPP TS 29.523 [20]</w:t>
            </w:r>
          </w:p>
        </w:tc>
        <w:tc>
          <w:tcPr>
            <w:tcW w:w="2492" w:type="dxa"/>
          </w:tcPr>
          <w:p w14:paraId="2ED108DA" w14:textId="77777777" w:rsidR="009046CE" w:rsidRDefault="009046CE" w:rsidP="009046CE">
            <w:pPr>
              <w:pStyle w:val="TAL"/>
            </w:pPr>
            <w:r>
              <w:rPr>
                <w:rFonts w:cs="Arial"/>
                <w:szCs w:val="18"/>
                <w:lang w:eastAsia="zh-CN"/>
              </w:rPr>
              <w:t>Represents the requirements of reporting the subscription.</w:t>
            </w:r>
          </w:p>
        </w:tc>
        <w:tc>
          <w:tcPr>
            <w:tcW w:w="1998" w:type="dxa"/>
          </w:tcPr>
          <w:p w14:paraId="244D7128" w14:textId="77777777" w:rsidR="009046CE" w:rsidRDefault="009046CE" w:rsidP="009046CE">
            <w:pPr>
              <w:keepNext/>
              <w:keepLines/>
              <w:spacing w:after="0"/>
              <w:rPr>
                <w:rFonts w:ascii="Arial" w:hAnsi="Arial" w:cs="Arial"/>
                <w:sz w:val="18"/>
                <w:szCs w:val="18"/>
              </w:rPr>
            </w:pPr>
          </w:p>
        </w:tc>
      </w:tr>
      <w:tr w:rsidR="009046CE" w14:paraId="631C469E" w14:textId="77777777" w:rsidTr="008944BA">
        <w:trPr>
          <w:jc w:val="center"/>
        </w:trPr>
        <w:tc>
          <w:tcPr>
            <w:tcW w:w="2544" w:type="dxa"/>
          </w:tcPr>
          <w:p w14:paraId="37F68DED" w14:textId="77777777" w:rsidR="009046CE" w:rsidRDefault="009046CE" w:rsidP="009046CE">
            <w:pPr>
              <w:pStyle w:val="TAL"/>
            </w:pPr>
            <w:r>
              <w:t>Snssai</w:t>
            </w:r>
          </w:p>
        </w:tc>
        <w:tc>
          <w:tcPr>
            <w:tcW w:w="2469" w:type="dxa"/>
          </w:tcPr>
          <w:p w14:paraId="08AF9FEF" w14:textId="77777777" w:rsidR="009046CE" w:rsidRDefault="009046CE" w:rsidP="009046CE">
            <w:pPr>
              <w:pStyle w:val="TAL"/>
            </w:pPr>
            <w:r>
              <w:t>3GPP TS 29.571 [8]</w:t>
            </w:r>
          </w:p>
        </w:tc>
        <w:tc>
          <w:tcPr>
            <w:tcW w:w="2492" w:type="dxa"/>
          </w:tcPr>
          <w:p w14:paraId="54973757" w14:textId="77777777" w:rsidR="009046CE" w:rsidRDefault="009046CE" w:rsidP="009046CE">
            <w:pPr>
              <w:pStyle w:val="TAL"/>
              <w:rPr>
                <w:rFonts w:cs="Arial"/>
                <w:szCs w:val="18"/>
                <w:lang w:eastAsia="zh-CN"/>
              </w:rPr>
            </w:pPr>
            <w:r>
              <w:rPr>
                <w:rFonts w:cs="Arial"/>
                <w:szCs w:val="18"/>
              </w:rPr>
              <w:t>Identifies the S-NSSAI (</w:t>
            </w:r>
            <w:r>
              <w:t>Single Network Slice Selection Assistance</w:t>
            </w:r>
            <w:r>
              <w:rPr>
                <w:lang w:val="en-US"/>
              </w:rPr>
              <w:t xml:space="preserve"> Information</w:t>
            </w:r>
            <w:r>
              <w:rPr>
                <w:rFonts w:cs="Arial"/>
                <w:szCs w:val="18"/>
              </w:rPr>
              <w:t>).</w:t>
            </w:r>
          </w:p>
        </w:tc>
        <w:tc>
          <w:tcPr>
            <w:tcW w:w="1998" w:type="dxa"/>
          </w:tcPr>
          <w:p w14:paraId="4832E231" w14:textId="77777777" w:rsidR="009046CE" w:rsidRDefault="009046CE" w:rsidP="009046CE">
            <w:pPr>
              <w:pStyle w:val="TAL"/>
              <w:rPr>
                <w:rFonts w:eastAsia="Batang"/>
              </w:rPr>
            </w:pPr>
          </w:p>
        </w:tc>
      </w:tr>
      <w:tr w:rsidR="009046CE" w14:paraId="00CEE91B" w14:textId="77777777" w:rsidTr="008944BA">
        <w:trPr>
          <w:jc w:val="center"/>
        </w:trPr>
        <w:tc>
          <w:tcPr>
            <w:tcW w:w="2544" w:type="dxa"/>
          </w:tcPr>
          <w:p w14:paraId="4ECE0CEA" w14:textId="77777777" w:rsidR="009046CE" w:rsidRDefault="009046CE" w:rsidP="009046CE">
            <w:pPr>
              <w:pStyle w:val="TAL"/>
              <w:rPr>
                <w:rFonts w:eastAsia="DengXian"/>
              </w:rPr>
            </w:pPr>
            <w:r>
              <w:t>SupportedFeatures</w:t>
            </w:r>
          </w:p>
        </w:tc>
        <w:tc>
          <w:tcPr>
            <w:tcW w:w="2469" w:type="dxa"/>
          </w:tcPr>
          <w:p w14:paraId="51D24DF7" w14:textId="77777777" w:rsidR="009046CE" w:rsidRDefault="009046CE" w:rsidP="009046CE">
            <w:pPr>
              <w:pStyle w:val="TAL"/>
            </w:pPr>
            <w:r>
              <w:t>3GPP TS 29.571 [8]</w:t>
            </w:r>
          </w:p>
        </w:tc>
        <w:tc>
          <w:tcPr>
            <w:tcW w:w="2492" w:type="dxa"/>
          </w:tcPr>
          <w:p w14:paraId="0C05D839" w14:textId="77777777" w:rsidR="009046CE" w:rsidRDefault="009046CE" w:rsidP="009046CE">
            <w:pPr>
              <w:pStyle w:val="TAL"/>
            </w:pPr>
          </w:p>
        </w:tc>
        <w:tc>
          <w:tcPr>
            <w:tcW w:w="1998" w:type="dxa"/>
          </w:tcPr>
          <w:p w14:paraId="5744ADDD" w14:textId="77777777" w:rsidR="009046CE" w:rsidRDefault="009046CE" w:rsidP="009046CE">
            <w:pPr>
              <w:keepNext/>
              <w:keepLines/>
              <w:spacing w:after="0"/>
              <w:rPr>
                <w:rFonts w:ascii="Arial" w:hAnsi="Arial" w:cs="Arial"/>
                <w:sz w:val="18"/>
                <w:szCs w:val="18"/>
              </w:rPr>
            </w:pPr>
          </w:p>
        </w:tc>
      </w:tr>
      <w:tr w:rsidR="009046CE" w14:paraId="61332FF1" w14:textId="77777777" w:rsidTr="008944BA">
        <w:trPr>
          <w:jc w:val="center"/>
        </w:trPr>
        <w:tc>
          <w:tcPr>
            <w:tcW w:w="2544" w:type="dxa"/>
          </w:tcPr>
          <w:p w14:paraId="1CD160EA" w14:textId="77777777" w:rsidR="009046CE" w:rsidRDefault="009046CE" w:rsidP="009046CE">
            <w:pPr>
              <w:pStyle w:val="TAL"/>
            </w:pPr>
            <w:r>
              <w:rPr>
                <w:lang w:eastAsia="zh-CN"/>
              </w:rPr>
              <w:t>TargetUeInformation</w:t>
            </w:r>
          </w:p>
        </w:tc>
        <w:tc>
          <w:tcPr>
            <w:tcW w:w="2469" w:type="dxa"/>
          </w:tcPr>
          <w:p w14:paraId="277FBC04" w14:textId="77777777" w:rsidR="009046CE" w:rsidRDefault="009046CE" w:rsidP="009046CE">
            <w:pPr>
              <w:pStyle w:val="TAL"/>
            </w:pPr>
            <w:r>
              <w:t>5.1.6.2.8</w:t>
            </w:r>
          </w:p>
        </w:tc>
        <w:tc>
          <w:tcPr>
            <w:tcW w:w="2492" w:type="dxa"/>
          </w:tcPr>
          <w:p w14:paraId="6A5C9D9C" w14:textId="77777777" w:rsidR="009046CE" w:rsidRDefault="009046CE" w:rsidP="009046CE">
            <w:pPr>
              <w:pStyle w:val="TAL"/>
            </w:pPr>
            <w:r>
              <w:t>Identifies the target UE information.</w:t>
            </w:r>
          </w:p>
        </w:tc>
        <w:tc>
          <w:tcPr>
            <w:tcW w:w="1998" w:type="dxa"/>
          </w:tcPr>
          <w:p w14:paraId="7E175C0C" w14:textId="77777777" w:rsidR="009046CE" w:rsidRDefault="009046CE" w:rsidP="009046CE">
            <w:pPr>
              <w:keepNext/>
              <w:keepLines/>
              <w:spacing w:after="0"/>
              <w:rPr>
                <w:rFonts w:ascii="Arial" w:hAnsi="Arial" w:cs="Arial"/>
                <w:sz w:val="18"/>
                <w:szCs w:val="18"/>
              </w:rPr>
            </w:pPr>
          </w:p>
        </w:tc>
      </w:tr>
      <w:tr w:rsidR="00364587" w14:paraId="316030A9" w14:textId="77777777" w:rsidTr="008944BA">
        <w:trPr>
          <w:trHeight w:val="45"/>
          <w:jc w:val="center"/>
          <w:ins w:id="151" w:author="Jing Yue_r0" w:date="2023-06-13T18:03:00Z"/>
        </w:trPr>
        <w:tc>
          <w:tcPr>
            <w:tcW w:w="2544" w:type="dxa"/>
          </w:tcPr>
          <w:p w14:paraId="1539AFD6" w14:textId="726148F8" w:rsidR="00364587" w:rsidRDefault="00364587" w:rsidP="00364587">
            <w:pPr>
              <w:pStyle w:val="TAL"/>
              <w:rPr>
                <w:ins w:id="152" w:author="Jing Yue_r0" w:date="2023-06-13T18:03:00Z"/>
              </w:rPr>
            </w:pPr>
            <w:ins w:id="153" w:author="Jing Yue_r0" w:date="2023-06-13T18:03:00Z">
              <w:r w:rsidRPr="00BB20A0">
                <w:rPr>
                  <w:rFonts w:eastAsia="DengXian"/>
                  <w:szCs w:val="18"/>
                  <w:lang w:eastAsia="zh-CN"/>
                </w:rPr>
                <w:t>TimeWindow</w:t>
              </w:r>
            </w:ins>
          </w:p>
        </w:tc>
        <w:tc>
          <w:tcPr>
            <w:tcW w:w="2469" w:type="dxa"/>
          </w:tcPr>
          <w:p w14:paraId="611B5CA3" w14:textId="05B7481B" w:rsidR="00364587" w:rsidRDefault="00364587" w:rsidP="00364587">
            <w:pPr>
              <w:pStyle w:val="TAL"/>
              <w:rPr>
                <w:ins w:id="154" w:author="Jing Yue_r0" w:date="2023-06-13T18:03:00Z"/>
              </w:rPr>
            </w:pPr>
            <w:ins w:id="155" w:author="Jing Yue_r0" w:date="2023-06-13T18:03:00Z">
              <w:r>
                <w:t>3GPP TS 29.122 [19]</w:t>
              </w:r>
            </w:ins>
          </w:p>
        </w:tc>
        <w:tc>
          <w:tcPr>
            <w:tcW w:w="2492" w:type="dxa"/>
          </w:tcPr>
          <w:p w14:paraId="71BDC662" w14:textId="77777777" w:rsidR="00364587" w:rsidRDefault="00364587" w:rsidP="00364587">
            <w:pPr>
              <w:pStyle w:val="TAL"/>
              <w:rPr>
                <w:ins w:id="156" w:author="Jing Yue_r0" w:date="2023-06-13T18:03:00Z"/>
                <w:rFonts w:cs="Arial"/>
                <w:szCs w:val="18"/>
                <w:lang w:eastAsia="zh-CN"/>
              </w:rPr>
            </w:pPr>
          </w:p>
        </w:tc>
        <w:tc>
          <w:tcPr>
            <w:tcW w:w="1998" w:type="dxa"/>
          </w:tcPr>
          <w:p w14:paraId="18709065" w14:textId="77777777" w:rsidR="00364587" w:rsidRDefault="00364587" w:rsidP="00364587">
            <w:pPr>
              <w:pStyle w:val="TAL"/>
              <w:rPr>
                <w:ins w:id="157" w:author="Jing Yue_r0" w:date="2023-06-13T18:03:00Z"/>
                <w:rFonts w:eastAsia="Batang"/>
              </w:rPr>
            </w:pPr>
          </w:p>
        </w:tc>
      </w:tr>
      <w:tr w:rsidR="00364587" w14:paraId="7343E3F2" w14:textId="77777777" w:rsidTr="008944BA">
        <w:trPr>
          <w:trHeight w:val="45"/>
          <w:jc w:val="center"/>
        </w:trPr>
        <w:tc>
          <w:tcPr>
            <w:tcW w:w="2544" w:type="dxa"/>
          </w:tcPr>
          <w:p w14:paraId="03C32CDC" w14:textId="77777777" w:rsidR="00364587" w:rsidRDefault="00364587" w:rsidP="00364587">
            <w:pPr>
              <w:pStyle w:val="TAL"/>
            </w:pPr>
            <w:r>
              <w:t>Uri</w:t>
            </w:r>
          </w:p>
        </w:tc>
        <w:tc>
          <w:tcPr>
            <w:tcW w:w="2469" w:type="dxa"/>
          </w:tcPr>
          <w:p w14:paraId="719CB482" w14:textId="77777777" w:rsidR="00364587" w:rsidRDefault="00364587" w:rsidP="00364587">
            <w:pPr>
              <w:pStyle w:val="TAL"/>
              <w:rPr>
                <w:rFonts w:cs="Arial"/>
              </w:rPr>
            </w:pPr>
            <w:r>
              <w:t>3GPP TS 29.571 [8]</w:t>
            </w:r>
          </w:p>
        </w:tc>
        <w:tc>
          <w:tcPr>
            <w:tcW w:w="2492" w:type="dxa"/>
          </w:tcPr>
          <w:p w14:paraId="23C5CF19" w14:textId="77777777" w:rsidR="00364587" w:rsidRDefault="00364587" w:rsidP="00364587">
            <w:pPr>
              <w:pStyle w:val="TAL"/>
              <w:rPr>
                <w:rFonts w:cs="Arial"/>
                <w:szCs w:val="18"/>
                <w:lang w:eastAsia="zh-CN"/>
              </w:rPr>
            </w:pPr>
          </w:p>
        </w:tc>
        <w:tc>
          <w:tcPr>
            <w:tcW w:w="1998" w:type="dxa"/>
          </w:tcPr>
          <w:p w14:paraId="76A6ACE6" w14:textId="77777777" w:rsidR="00364587" w:rsidRDefault="00364587" w:rsidP="00364587">
            <w:pPr>
              <w:pStyle w:val="TAL"/>
              <w:rPr>
                <w:rFonts w:eastAsia="Batang"/>
              </w:rPr>
            </w:pPr>
          </w:p>
        </w:tc>
      </w:tr>
    </w:tbl>
    <w:p w14:paraId="0614AC26" w14:textId="77777777" w:rsidR="00C73F33" w:rsidRDefault="00C73F33" w:rsidP="00DA3811">
      <w:pPr>
        <w:rPr>
          <w:ins w:id="158" w:author="Jing Yue_r0" w:date="2023-06-14T13:48:00Z"/>
        </w:rPr>
      </w:pPr>
    </w:p>
    <w:p w14:paraId="37419FD0" w14:textId="77777777" w:rsidR="00DA3811" w:rsidRDefault="00DA3811" w:rsidP="00987F04">
      <w:pPr>
        <w:rPr>
          <w:rFonts w:eastAsia="DengXian"/>
        </w:rPr>
      </w:pPr>
    </w:p>
    <w:p w14:paraId="1F5C0F33" w14:textId="61FF5F02" w:rsidR="002F1406" w:rsidRPr="002F1406" w:rsidRDefault="002F1406" w:rsidP="002F14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5</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559867E0" w14:textId="77777777" w:rsidR="00907B0C" w:rsidRDefault="00907B0C" w:rsidP="00907B0C">
      <w:pPr>
        <w:pStyle w:val="Heading5"/>
      </w:pPr>
      <w:bookmarkStart w:id="159" w:name="_Toc136562696"/>
      <w:bookmarkStart w:id="160" w:name="_Toc136687411"/>
      <w:r>
        <w:lastRenderedPageBreak/>
        <w:t>5.5.6.2.2</w:t>
      </w:r>
      <w:r>
        <w:tab/>
        <w:t xml:space="preserve">Type </w:t>
      </w:r>
      <w:r>
        <w:rPr>
          <w:rFonts w:eastAsia="DengXian"/>
        </w:rPr>
        <w:t>NwdafMLModelTrainSubsc</w:t>
      </w:r>
      <w:bookmarkEnd w:id="159"/>
      <w:bookmarkEnd w:id="160"/>
    </w:p>
    <w:p w14:paraId="52D5E0EE" w14:textId="77777777" w:rsidR="00907B0C" w:rsidRDefault="00907B0C" w:rsidP="00907B0C">
      <w:pPr>
        <w:pStyle w:val="TH"/>
        <w:overflowPunct w:val="0"/>
        <w:autoSpaceDE w:val="0"/>
        <w:autoSpaceDN w:val="0"/>
        <w:adjustRightInd w:val="0"/>
        <w:textAlignment w:val="baseline"/>
        <w:rPr>
          <w:rFonts w:eastAsia="MS Mincho"/>
        </w:rPr>
      </w:pPr>
      <w:r>
        <w:rPr>
          <w:rFonts w:eastAsia="MS Mincho"/>
        </w:rPr>
        <w:t xml:space="preserve">Table 5.5.6.2.2-1: Definition of type </w:t>
      </w:r>
      <w:r>
        <w:rPr>
          <w:rFonts w:eastAsia="DengXian"/>
        </w:rPr>
        <w:t>NwdafMLModelTrainSubsc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907B0C" w14:paraId="576424B4" w14:textId="77777777" w:rsidTr="00372B13">
        <w:trPr>
          <w:trHeight w:val="209"/>
          <w:jc w:val="center"/>
        </w:trPr>
        <w:tc>
          <w:tcPr>
            <w:tcW w:w="1701" w:type="dxa"/>
            <w:shd w:val="clear" w:color="auto" w:fill="C0C0C0"/>
          </w:tcPr>
          <w:p w14:paraId="7222DB28" w14:textId="77777777" w:rsidR="00907B0C" w:rsidRDefault="00907B0C" w:rsidP="008944BA">
            <w:pPr>
              <w:pStyle w:val="TAH"/>
            </w:pPr>
            <w:r>
              <w:lastRenderedPageBreak/>
              <w:t>Attribute name</w:t>
            </w:r>
          </w:p>
        </w:tc>
        <w:tc>
          <w:tcPr>
            <w:tcW w:w="2494" w:type="dxa"/>
            <w:shd w:val="clear" w:color="auto" w:fill="C0C0C0"/>
          </w:tcPr>
          <w:p w14:paraId="3E3E7F6C" w14:textId="77777777" w:rsidR="00907B0C" w:rsidRDefault="00907B0C" w:rsidP="008944BA">
            <w:pPr>
              <w:pStyle w:val="TAH"/>
            </w:pPr>
            <w:r>
              <w:t>Data type</w:t>
            </w:r>
          </w:p>
        </w:tc>
        <w:tc>
          <w:tcPr>
            <w:tcW w:w="487" w:type="dxa"/>
            <w:shd w:val="clear" w:color="auto" w:fill="C0C0C0"/>
          </w:tcPr>
          <w:p w14:paraId="7EAB2FAB" w14:textId="77777777" w:rsidR="00907B0C" w:rsidRDefault="00907B0C" w:rsidP="008944BA">
            <w:pPr>
              <w:pStyle w:val="TAH"/>
            </w:pPr>
            <w:r>
              <w:t>P</w:t>
            </w:r>
          </w:p>
        </w:tc>
        <w:tc>
          <w:tcPr>
            <w:tcW w:w="1067" w:type="dxa"/>
            <w:shd w:val="clear" w:color="auto" w:fill="C0C0C0"/>
          </w:tcPr>
          <w:p w14:paraId="0850A05F" w14:textId="77777777" w:rsidR="00907B0C" w:rsidRDefault="00907B0C" w:rsidP="008944BA">
            <w:pPr>
              <w:pStyle w:val="TAH"/>
            </w:pPr>
            <w:r>
              <w:t>Cardinality</w:t>
            </w:r>
          </w:p>
        </w:tc>
        <w:tc>
          <w:tcPr>
            <w:tcW w:w="2512" w:type="dxa"/>
            <w:shd w:val="clear" w:color="auto" w:fill="C0C0C0"/>
          </w:tcPr>
          <w:p w14:paraId="182509B2" w14:textId="77777777" w:rsidR="00907B0C" w:rsidRDefault="00907B0C" w:rsidP="008944BA">
            <w:pPr>
              <w:pStyle w:val="TAH"/>
              <w:rPr>
                <w:rFonts w:cs="Arial"/>
                <w:szCs w:val="18"/>
              </w:rPr>
            </w:pPr>
            <w:r>
              <w:rPr>
                <w:rFonts w:cs="Arial"/>
                <w:szCs w:val="18"/>
              </w:rPr>
              <w:t>Description</w:t>
            </w:r>
          </w:p>
        </w:tc>
        <w:tc>
          <w:tcPr>
            <w:tcW w:w="1349" w:type="dxa"/>
            <w:shd w:val="clear" w:color="auto" w:fill="C0C0C0"/>
          </w:tcPr>
          <w:p w14:paraId="5FF1B972" w14:textId="77777777" w:rsidR="00907B0C" w:rsidRDefault="00907B0C" w:rsidP="008944BA">
            <w:pPr>
              <w:pStyle w:val="TAH"/>
              <w:rPr>
                <w:rFonts w:cs="Arial"/>
                <w:szCs w:val="18"/>
              </w:rPr>
            </w:pPr>
            <w:r>
              <w:rPr>
                <w:rFonts w:cs="Arial"/>
                <w:szCs w:val="18"/>
              </w:rPr>
              <w:t>Applicability</w:t>
            </w:r>
          </w:p>
        </w:tc>
      </w:tr>
      <w:tr w:rsidR="00907B0C" w14:paraId="6E62CC16" w14:textId="77777777" w:rsidTr="00372B13">
        <w:trPr>
          <w:trHeight w:val="420"/>
          <w:jc w:val="center"/>
        </w:trPr>
        <w:tc>
          <w:tcPr>
            <w:tcW w:w="1701" w:type="dxa"/>
          </w:tcPr>
          <w:p w14:paraId="37E0E283" w14:textId="77777777" w:rsidR="00907B0C" w:rsidRDefault="00907B0C" w:rsidP="008944BA">
            <w:pPr>
              <w:pStyle w:val="TAL"/>
            </w:pPr>
            <w:r>
              <w:t>eventReq</w:t>
            </w:r>
          </w:p>
        </w:tc>
        <w:tc>
          <w:tcPr>
            <w:tcW w:w="2494" w:type="dxa"/>
          </w:tcPr>
          <w:p w14:paraId="495E7C41" w14:textId="77777777" w:rsidR="00907B0C" w:rsidRDefault="00907B0C" w:rsidP="008944BA">
            <w:pPr>
              <w:pStyle w:val="TAL"/>
              <w:rPr>
                <w:lang w:eastAsia="zh-CN"/>
              </w:rPr>
            </w:pPr>
            <w:r>
              <w:t>ReportingInformation</w:t>
            </w:r>
          </w:p>
        </w:tc>
        <w:tc>
          <w:tcPr>
            <w:tcW w:w="487" w:type="dxa"/>
          </w:tcPr>
          <w:p w14:paraId="48D19A16" w14:textId="77777777" w:rsidR="00907B0C" w:rsidRDefault="00907B0C" w:rsidP="008944BA">
            <w:pPr>
              <w:pStyle w:val="TAL"/>
              <w:rPr>
                <w:lang w:eastAsia="zh-CN"/>
              </w:rPr>
            </w:pPr>
            <w:r>
              <w:t>O</w:t>
            </w:r>
          </w:p>
        </w:tc>
        <w:tc>
          <w:tcPr>
            <w:tcW w:w="1067" w:type="dxa"/>
          </w:tcPr>
          <w:p w14:paraId="2C111AFB" w14:textId="77777777" w:rsidR="00907B0C" w:rsidRDefault="00907B0C" w:rsidP="008944BA">
            <w:pPr>
              <w:pStyle w:val="TAL"/>
              <w:rPr>
                <w:lang w:eastAsia="zh-CN"/>
              </w:rPr>
            </w:pPr>
            <w:r>
              <w:t>0..1</w:t>
            </w:r>
          </w:p>
        </w:tc>
        <w:tc>
          <w:tcPr>
            <w:tcW w:w="2512" w:type="dxa"/>
          </w:tcPr>
          <w:p w14:paraId="2744D29F" w14:textId="77777777" w:rsidR="00907B0C" w:rsidRDefault="00907B0C" w:rsidP="008944BA">
            <w:pPr>
              <w:pStyle w:val="TAL"/>
            </w:pPr>
            <w:r>
              <w:t>Reporting requirement information of the subscription.</w:t>
            </w:r>
          </w:p>
          <w:p w14:paraId="1650E386" w14:textId="77777777" w:rsidR="00907B0C" w:rsidRDefault="00907B0C" w:rsidP="008944BA">
            <w:pPr>
              <w:pStyle w:val="TAL"/>
              <w:rPr>
                <w:rFonts w:cs="Arial"/>
                <w:szCs w:val="18"/>
                <w:lang w:eastAsia="zh-CN"/>
              </w:rPr>
            </w:pPr>
            <w:r>
              <w:t>If omitted, the default values within the ReportingInformation data type apply.</w:t>
            </w:r>
          </w:p>
        </w:tc>
        <w:tc>
          <w:tcPr>
            <w:tcW w:w="1349" w:type="dxa"/>
          </w:tcPr>
          <w:p w14:paraId="38354347" w14:textId="77777777" w:rsidR="00907B0C" w:rsidRDefault="00907B0C" w:rsidP="008944BA">
            <w:pPr>
              <w:pStyle w:val="TAL"/>
              <w:rPr>
                <w:rFonts w:cs="Arial"/>
                <w:szCs w:val="18"/>
              </w:rPr>
            </w:pPr>
          </w:p>
        </w:tc>
      </w:tr>
      <w:tr w:rsidR="00907B0C" w14:paraId="3DAE9B76" w14:textId="77777777" w:rsidTr="00372B13">
        <w:trPr>
          <w:trHeight w:val="420"/>
          <w:jc w:val="center"/>
        </w:trPr>
        <w:tc>
          <w:tcPr>
            <w:tcW w:w="1701" w:type="dxa"/>
          </w:tcPr>
          <w:p w14:paraId="5F3C6B44" w14:textId="77777777" w:rsidR="00907B0C" w:rsidRDefault="00907B0C" w:rsidP="008944BA">
            <w:pPr>
              <w:pStyle w:val="TAL"/>
            </w:pPr>
            <w:r>
              <w:t>failEventReports</w:t>
            </w:r>
          </w:p>
        </w:tc>
        <w:tc>
          <w:tcPr>
            <w:tcW w:w="2494" w:type="dxa"/>
          </w:tcPr>
          <w:p w14:paraId="2BEBF289" w14:textId="77777777" w:rsidR="00907B0C" w:rsidRDefault="00907B0C" w:rsidP="008944BA">
            <w:pPr>
              <w:pStyle w:val="TAL"/>
            </w:pPr>
            <w:proofErr w:type="gramStart"/>
            <w:r>
              <w:t>array(</w:t>
            </w:r>
            <w:proofErr w:type="gramEnd"/>
            <w:r>
              <w:rPr>
                <w:lang w:eastAsia="zh-CN"/>
              </w:rPr>
              <w:t>FailureEventInfoForMLModelTrain</w:t>
            </w:r>
            <w:r>
              <w:t>)</w:t>
            </w:r>
          </w:p>
        </w:tc>
        <w:tc>
          <w:tcPr>
            <w:tcW w:w="487" w:type="dxa"/>
          </w:tcPr>
          <w:p w14:paraId="15C43BA7" w14:textId="77777777" w:rsidR="00907B0C" w:rsidRDefault="00907B0C" w:rsidP="008944BA">
            <w:pPr>
              <w:pStyle w:val="TAL"/>
            </w:pPr>
            <w:r>
              <w:t>O</w:t>
            </w:r>
          </w:p>
        </w:tc>
        <w:tc>
          <w:tcPr>
            <w:tcW w:w="1067" w:type="dxa"/>
          </w:tcPr>
          <w:p w14:paraId="24312CE4" w14:textId="77777777" w:rsidR="00907B0C" w:rsidRDefault="00907B0C" w:rsidP="008944BA">
            <w:pPr>
              <w:pStyle w:val="TAL"/>
            </w:pPr>
            <w:proofErr w:type="gramStart"/>
            <w:r>
              <w:t>1..N</w:t>
            </w:r>
            <w:proofErr w:type="gramEnd"/>
          </w:p>
        </w:tc>
        <w:tc>
          <w:tcPr>
            <w:tcW w:w="2512" w:type="dxa"/>
          </w:tcPr>
          <w:p w14:paraId="0D93FBA6" w14:textId="77777777" w:rsidR="00907B0C" w:rsidRDefault="00907B0C" w:rsidP="008944BA">
            <w:pPr>
              <w:pStyle w:val="TAL"/>
            </w:pPr>
            <w:r>
              <w:t xml:space="preserve">Supplied by the NWDAF containing MTLF when available, shall contain the event(s) that the subscription is not successful including the failure reason(s). </w:t>
            </w:r>
          </w:p>
        </w:tc>
        <w:tc>
          <w:tcPr>
            <w:tcW w:w="1349" w:type="dxa"/>
          </w:tcPr>
          <w:p w14:paraId="0129DA76" w14:textId="77777777" w:rsidR="00907B0C" w:rsidRDefault="00907B0C" w:rsidP="008944BA">
            <w:pPr>
              <w:pStyle w:val="TAL"/>
              <w:rPr>
                <w:rFonts w:cs="Arial"/>
                <w:szCs w:val="18"/>
              </w:rPr>
            </w:pPr>
          </w:p>
        </w:tc>
      </w:tr>
      <w:tr w:rsidR="00907B0C" w14:paraId="297F8879" w14:textId="77777777" w:rsidTr="00372B13">
        <w:trPr>
          <w:trHeight w:val="420"/>
          <w:jc w:val="center"/>
        </w:trPr>
        <w:tc>
          <w:tcPr>
            <w:tcW w:w="1701" w:type="dxa"/>
          </w:tcPr>
          <w:p w14:paraId="6E8ED95A" w14:textId="77777777" w:rsidR="00907B0C" w:rsidRDefault="00907B0C" w:rsidP="008944BA">
            <w:pPr>
              <w:pStyle w:val="TAL"/>
            </w:pPr>
            <w:r>
              <w:t>mLCorreId</w:t>
            </w:r>
          </w:p>
        </w:tc>
        <w:tc>
          <w:tcPr>
            <w:tcW w:w="2494" w:type="dxa"/>
          </w:tcPr>
          <w:p w14:paraId="7935550B" w14:textId="77777777" w:rsidR="00907B0C" w:rsidRDefault="00907B0C" w:rsidP="008944BA">
            <w:pPr>
              <w:pStyle w:val="TAL"/>
              <w:rPr>
                <w:lang w:eastAsia="zh-CN"/>
              </w:rPr>
            </w:pPr>
            <w:r>
              <w:rPr>
                <w:lang w:val="en-SE" w:eastAsia="zh-CN"/>
              </w:rPr>
              <w:t>string</w:t>
            </w:r>
          </w:p>
        </w:tc>
        <w:tc>
          <w:tcPr>
            <w:tcW w:w="487" w:type="dxa"/>
          </w:tcPr>
          <w:p w14:paraId="0E0C70E0" w14:textId="77777777" w:rsidR="00907B0C" w:rsidRDefault="00907B0C" w:rsidP="008944BA">
            <w:pPr>
              <w:pStyle w:val="TAL"/>
              <w:rPr>
                <w:lang w:eastAsia="zh-CN"/>
              </w:rPr>
            </w:pPr>
            <w:r>
              <w:t>C</w:t>
            </w:r>
          </w:p>
        </w:tc>
        <w:tc>
          <w:tcPr>
            <w:tcW w:w="1067" w:type="dxa"/>
          </w:tcPr>
          <w:p w14:paraId="0E52E7D1" w14:textId="77777777" w:rsidR="00907B0C" w:rsidRDefault="00907B0C" w:rsidP="008944BA">
            <w:pPr>
              <w:pStyle w:val="TAL"/>
              <w:rPr>
                <w:lang w:eastAsia="zh-CN"/>
              </w:rPr>
            </w:pPr>
            <w:r>
              <w:rPr>
                <w:rFonts w:eastAsia="Yu Mincho"/>
                <w:lang w:eastAsia="ja-JP"/>
              </w:rPr>
              <w:t>0..1</w:t>
            </w:r>
          </w:p>
        </w:tc>
        <w:tc>
          <w:tcPr>
            <w:tcW w:w="2512" w:type="dxa"/>
          </w:tcPr>
          <w:p w14:paraId="1D93F75F" w14:textId="77777777" w:rsidR="00907B0C" w:rsidRDefault="00907B0C" w:rsidP="008944BA">
            <w:pPr>
              <w:pStyle w:val="TAL"/>
            </w:pPr>
            <w:r>
              <w:t>Identifies the Machine Learning procedure for training the ML model.</w:t>
            </w:r>
          </w:p>
          <w:p w14:paraId="5085C510" w14:textId="77777777" w:rsidR="00907B0C" w:rsidRDefault="00907B0C" w:rsidP="008944BA">
            <w:pPr>
              <w:pStyle w:val="TAL"/>
              <w:rPr>
                <w:lang w:val="en-SE" w:eastAsia="zh-CN"/>
              </w:rPr>
            </w:pPr>
            <w:r>
              <w:t>It shall be present when the service is for Federated Learning</w:t>
            </w:r>
            <w:r>
              <w:rPr>
                <w:rFonts w:eastAsia="DengXian"/>
              </w:rPr>
              <w:t>.</w:t>
            </w:r>
          </w:p>
        </w:tc>
        <w:tc>
          <w:tcPr>
            <w:tcW w:w="1349" w:type="dxa"/>
          </w:tcPr>
          <w:p w14:paraId="36E5D094" w14:textId="77777777" w:rsidR="00907B0C" w:rsidRDefault="00907B0C" w:rsidP="008944BA">
            <w:pPr>
              <w:pStyle w:val="TAL"/>
              <w:rPr>
                <w:rFonts w:cs="Arial"/>
                <w:szCs w:val="18"/>
              </w:rPr>
            </w:pPr>
          </w:p>
        </w:tc>
      </w:tr>
      <w:tr w:rsidR="00907B0C" w14:paraId="7598698B" w14:textId="77777777" w:rsidTr="00372B13">
        <w:trPr>
          <w:trHeight w:val="420"/>
          <w:jc w:val="center"/>
        </w:trPr>
        <w:tc>
          <w:tcPr>
            <w:tcW w:w="1701" w:type="dxa"/>
          </w:tcPr>
          <w:p w14:paraId="1CA3411B" w14:textId="77777777" w:rsidR="00907B0C" w:rsidRDefault="00907B0C" w:rsidP="008944BA">
            <w:pPr>
              <w:pStyle w:val="TAL"/>
            </w:pPr>
            <w:r>
              <w:t>mLE</w:t>
            </w:r>
            <w:r>
              <w:rPr>
                <w:lang w:val="en-SE" w:eastAsia="zh-CN"/>
              </w:rPr>
              <w:t>ventSubscs</w:t>
            </w:r>
          </w:p>
        </w:tc>
        <w:tc>
          <w:tcPr>
            <w:tcW w:w="2494" w:type="dxa"/>
          </w:tcPr>
          <w:p w14:paraId="3E0576A9" w14:textId="77777777" w:rsidR="00907B0C" w:rsidRDefault="00907B0C" w:rsidP="008944BA">
            <w:pPr>
              <w:pStyle w:val="TAL"/>
              <w:rPr>
                <w:lang w:eastAsia="zh-CN"/>
              </w:rPr>
            </w:pPr>
            <w:proofErr w:type="gramStart"/>
            <w:r>
              <w:rPr>
                <w:lang w:eastAsia="zh-CN"/>
              </w:rPr>
              <w:t>array(</w:t>
            </w:r>
            <w:proofErr w:type="gramEnd"/>
            <w:r>
              <w:rPr>
                <w:lang w:val="en-SE" w:eastAsia="zh-CN"/>
              </w:rPr>
              <w:t>MLEventSubscription</w:t>
            </w:r>
            <w:r>
              <w:rPr>
                <w:lang w:eastAsia="zh-CN"/>
              </w:rPr>
              <w:t>)</w:t>
            </w:r>
          </w:p>
        </w:tc>
        <w:tc>
          <w:tcPr>
            <w:tcW w:w="487" w:type="dxa"/>
          </w:tcPr>
          <w:p w14:paraId="72A600AA" w14:textId="77777777" w:rsidR="00907B0C" w:rsidRDefault="00907B0C" w:rsidP="008944BA">
            <w:pPr>
              <w:pStyle w:val="TAL"/>
            </w:pPr>
            <w:r>
              <w:rPr>
                <w:rFonts w:hint="eastAsia"/>
                <w:lang w:eastAsia="zh-CN"/>
              </w:rPr>
              <w:t>M</w:t>
            </w:r>
          </w:p>
        </w:tc>
        <w:tc>
          <w:tcPr>
            <w:tcW w:w="1067" w:type="dxa"/>
          </w:tcPr>
          <w:p w14:paraId="657480B4" w14:textId="77777777" w:rsidR="00907B0C" w:rsidRDefault="00907B0C" w:rsidP="008944BA">
            <w:pPr>
              <w:pStyle w:val="TAL"/>
            </w:pPr>
            <w:proofErr w:type="gramStart"/>
            <w:r>
              <w:rPr>
                <w:lang w:eastAsia="zh-CN"/>
              </w:rPr>
              <w:t>1..N</w:t>
            </w:r>
            <w:proofErr w:type="gramEnd"/>
          </w:p>
        </w:tc>
        <w:tc>
          <w:tcPr>
            <w:tcW w:w="2512" w:type="dxa"/>
          </w:tcPr>
          <w:p w14:paraId="417A587A" w14:textId="77777777" w:rsidR="00907B0C" w:rsidRDefault="00907B0C" w:rsidP="008944BA">
            <w:pPr>
              <w:pStyle w:val="TAL"/>
            </w:pPr>
            <w:r>
              <w:rPr>
                <w:rFonts w:cs="Arial"/>
                <w:szCs w:val="18"/>
                <w:lang w:eastAsia="zh-CN"/>
              </w:rPr>
              <w:t>Each element identifies the subscription for each event.</w:t>
            </w:r>
          </w:p>
        </w:tc>
        <w:tc>
          <w:tcPr>
            <w:tcW w:w="1349" w:type="dxa"/>
          </w:tcPr>
          <w:p w14:paraId="0DA1070E" w14:textId="77777777" w:rsidR="00907B0C" w:rsidRDefault="00907B0C" w:rsidP="008944BA">
            <w:pPr>
              <w:pStyle w:val="TAL"/>
              <w:rPr>
                <w:rFonts w:cs="Arial"/>
                <w:szCs w:val="18"/>
              </w:rPr>
            </w:pPr>
          </w:p>
        </w:tc>
      </w:tr>
      <w:tr w:rsidR="00907B0C" w14:paraId="509446F2" w14:textId="77777777" w:rsidTr="00372B13">
        <w:trPr>
          <w:trHeight w:val="420"/>
          <w:jc w:val="center"/>
        </w:trPr>
        <w:tc>
          <w:tcPr>
            <w:tcW w:w="1701" w:type="dxa"/>
          </w:tcPr>
          <w:p w14:paraId="7315E1F1" w14:textId="77777777" w:rsidR="00907B0C" w:rsidRDefault="00907B0C" w:rsidP="008944BA">
            <w:pPr>
              <w:pStyle w:val="TAL"/>
            </w:pPr>
            <w:r>
              <w:t>mLModelInfos</w:t>
            </w:r>
          </w:p>
        </w:tc>
        <w:tc>
          <w:tcPr>
            <w:tcW w:w="2494" w:type="dxa"/>
          </w:tcPr>
          <w:p w14:paraId="2989E2D9" w14:textId="77777777" w:rsidR="00907B0C" w:rsidRDefault="00907B0C" w:rsidP="008944BA">
            <w:pPr>
              <w:pStyle w:val="TAL"/>
            </w:pPr>
            <w:proofErr w:type="gramStart"/>
            <w:r>
              <w:t>array(</w:t>
            </w:r>
            <w:proofErr w:type="gramEnd"/>
            <w:r>
              <w:t>MLModelInfo)</w:t>
            </w:r>
          </w:p>
        </w:tc>
        <w:tc>
          <w:tcPr>
            <w:tcW w:w="487" w:type="dxa"/>
          </w:tcPr>
          <w:p w14:paraId="29D061E5" w14:textId="77777777" w:rsidR="00907B0C" w:rsidRDefault="00907B0C" w:rsidP="008944BA">
            <w:pPr>
              <w:pStyle w:val="TAL"/>
            </w:pPr>
            <w:r>
              <w:t>O</w:t>
            </w:r>
          </w:p>
        </w:tc>
        <w:tc>
          <w:tcPr>
            <w:tcW w:w="1067" w:type="dxa"/>
          </w:tcPr>
          <w:p w14:paraId="3A485779" w14:textId="77777777" w:rsidR="00907B0C" w:rsidRDefault="00907B0C" w:rsidP="008944BA">
            <w:pPr>
              <w:pStyle w:val="TAL"/>
            </w:pPr>
            <w:proofErr w:type="gramStart"/>
            <w:r>
              <w:t>1..N</w:t>
            </w:r>
            <w:proofErr w:type="gramEnd"/>
          </w:p>
        </w:tc>
        <w:tc>
          <w:tcPr>
            <w:tcW w:w="2512" w:type="dxa"/>
          </w:tcPr>
          <w:p w14:paraId="0450892A" w14:textId="77777777" w:rsidR="00907B0C" w:rsidRDefault="00907B0C" w:rsidP="008944BA">
            <w:pPr>
              <w:pStyle w:val="TAL"/>
            </w:pPr>
            <w:r>
              <w:t>Each element represents the ML Model information for each event.</w:t>
            </w:r>
          </w:p>
        </w:tc>
        <w:tc>
          <w:tcPr>
            <w:tcW w:w="1349" w:type="dxa"/>
          </w:tcPr>
          <w:p w14:paraId="20AAB952" w14:textId="77777777" w:rsidR="00907B0C" w:rsidRDefault="00907B0C" w:rsidP="008944BA">
            <w:pPr>
              <w:pStyle w:val="TAL"/>
              <w:rPr>
                <w:rFonts w:cs="Arial"/>
                <w:szCs w:val="18"/>
              </w:rPr>
            </w:pPr>
          </w:p>
        </w:tc>
      </w:tr>
      <w:tr w:rsidR="00907B0C" w14:paraId="24877781" w14:textId="77777777" w:rsidTr="00372B13">
        <w:trPr>
          <w:trHeight w:val="420"/>
          <w:jc w:val="center"/>
        </w:trPr>
        <w:tc>
          <w:tcPr>
            <w:tcW w:w="1701" w:type="dxa"/>
          </w:tcPr>
          <w:p w14:paraId="637288AE" w14:textId="77777777" w:rsidR="00907B0C" w:rsidRDefault="00907B0C" w:rsidP="008944BA">
            <w:pPr>
              <w:pStyle w:val="TAL"/>
            </w:pPr>
            <w:r>
              <w:t>mLModelTrainInfos</w:t>
            </w:r>
          </w:p>
        </w:tc>
        <w:tc>
          <w:tcPr>
            <w:tcW w:w="2494" w:type="dxa"/>
          </w:tcPr>
          <w:p w14:paraId="3BF26217" w14:textId="77777777" w:rsidR="00907B0C" w:rsidRDefault="00907B0C" w:rsidP="008944BA">
            <w:pPr>
              <w:pStyle w:val="TAL"/>
            </w:pPr>
            <w:proofErr w:type="gramStart"/>
            <w:r>
              <w:t>array(</w:t>
            </w:r>
            <w:proofErr w:type="gramEnd"/>
            <w:r>
              <w:t>MLModelTrainInfo)</w:t>
            </w:r>
          </w:p>
        </w:tc>
        <w:tc>
          <w:tcPr>
            <w:tcW w:w="487" w:type="dxa"/>
          </w:tcPr>
          <w:p w14:paraId="5CA9CEE4" w14:textId="77777777" w:rsidR="00907B0C" w:rsidRDefault="00907B0C" w:rsidP="008944BA">
            <w:pPr>
              <w:pStyle w:val="TAL"/>
            </w:pPr>
            <w:r>
              <w:t>O</w:t>
            </w:r>
          </w:p>
        </w:tc>
        <w:tc>
          <w:tcPr>
            <w:tcW w:w="1067" w:type="dxa"/>
          </w:tcPr>
          <w:p w14:paraId="7972E60E" w14:textId="77777777" w:rsidR="00907B0C" w:rsidRDefault="00907B0C" w:rsidP="008944BA">
            <w:pPr>
              <w:pStyle w:val="TAL"/>
            </w:pPr>
            <w:proofErr w:type="gramStart"/>
            <w:r>
              <w:t>1..N</w:t>
            </w:r>
            <w:proofErr w:type="gramEnd"/>
          </w:p>
        </w:tc>
        <w:tc>
          <w:tcPr>
            <w:tcW w:w="2512" w:type="dxa"/>
          </w:tcPr>
          <w:p w14:paraId="47F09023" w14:textId="4471ADD2" w:rsidR="00907B0C" w:rsidRDefault="00907B0C" w:rsidP="008944BA">
            <w:pPr>
              <w:pStyle w:val="TAL"/>
            </w:pPr>
            <w:r>
              <w:t xml:space="preserve">Each element represents the ML Model training </w:t>
            </w:r>
            <w:del w:id="161" w:author="Jing Yue_r0" w:date="2023-08-10T09:10:00Z">
              <w:r w:rsidDel="00D624B1">
                <w:delText xml:space="preserve">informaiton </w:delText>
              </w:r>
            </w:del>
            <w:ins w:id="162" w:author="Jing Yue_r0" w:date="2023-08-10T09:10:00Z">
              <w:r w:rsidR="00D624B1">
                <w:t xml:space="preserve">information </w:t>
              </w:r>
            </w:ins>
            <w:r>
              <w:t>for each event, include requirement on data availability and time availability.</w:t>
            </w:r>
          </w:p>
        </w:tc>
        <w:tc>
          <w:tcPr>
            <w:tcW w:w="1349" w:type="dxa"/>
          </w:tcPr>
          <w:p w14:paraId="72D65BAA" w14:textId="77777777" w:rsidR="00907B0C" w:rsidRDefault="00907B0C" w:rsidP="008944BA">
            <w:pPr>
              <w:pStyle w:val="TAL"/>
              <w:rPr>
                <w:rFonts w:cs="Arial"/>
                <w:szCs w:val="18"/>
              </w:rPr>
            </w:pPr>
          </w:p>
        </w:tc>
      </w:tr>
      <w:tr w:rsidR="00907B0C" w14:paraId="628675ED" w14:textId="77777777" w:rsidTr="00372B13">
        <w:trPr>
          <w:trHeight w:val="420"/>
          <w:jc w:val="center"/>
        </w:trPr>
        <w:tc>
          <w:tcPr>
            <w:tcW w:w="1701" w:type="dxa"/>
          </w:tcPr>
          <w:p w14:paraId="7C005552" w14:textId="77777777" w:rsidR="00907B0C" w:rsidRDefault="00907B0C" w:rsidP="008944BA">
            <w:pPr>
              <w:pStyle w:val="TAL"/>
            </w:pPr>
            <w:r>
              <w:t>mLPreFlag</w:t>
            </w:r>
          </w:p>
        </w:tc>
        <w:tc>
          <w:tcPr>
            <w:tcW w:w="2494" w:type="dxa"/>
          </w:tcPr>
          <w:p w14:paraId="33D6133D" w14:textId="77777777" w:rsidR="00907B0C" w:rsidRDefault="00907B0C" w:rsidP="008944BA">
            <w:pPr>
              <w:pStyle w:val="TAL"/>
            </w:pPr>
            <w:r>
              <w:t>boolean</w:t>
            </w:r>
          </w:p>
        </w:tc>
        <w:tc>
          <w:tcPr>
            <w:tcW w:w="487" w:type="dxa"/>
          </w:tcPr>
          <w:p w14:paraId="36ACED18" w14:textId="77777777" w:rsidR="00907B0C" w:rsidRDefault="00907B0C" w:rsidP="008944BA">
            <w:pPr>
              <w:pStyle w:val="TAL"/>
            </w:pPr>
            <w:r>
              <w:t>C</w:t>
            </w:r>
          </w:p>
        </w:tc>
        <w:tc>
          <w:tcPr>
            <w:tcW w:w="1067" w:type="dxa"/>
          </w:tcPr>
          <w:p w14:paraId="231074B5" w14:textId="77777777" w:rsidR="00907B0C" w:rsidRDefault="00907B0C" w:rsidP="008944BA">
            <w:pPr>
              <w:pStyle w:val="TAL"/>
            </w:pPr>
            <w:r>
              <w:t>0..1</w:t>
            </w:r>
          </w:p>
        </w:tc>
        <w:tc>
          <w:tcPr>
            <w:tcW w:w="2512" w:type="dxa"/>
          </w:tcPr>
          <w:p w14:paraId="495A0611" w14:textId="77777777" w:rsidR="00907B0C" w:rsidRDefault="00907B0C" w:rsidP="008944BA">
            <w:pPr>
              <w:pStyle w:val="TAL"/>
            </w:pPr>
            <w:r>
              <w:t>Indicates whether the subscription is for preparation of ML Model training. Set to "true" if it is for ML training preparation, otherwise set to "false".</w:t>
            </w:r>
          </w:p>
          <w:p w14:paraId="1DA78A80" w14:textId="77777777" w:rsidR="00907B0C" w:rsidRDefault="00907B0C" w:rsidP="008944BA">
            <w:pPr>
              <w:pStyle w:val="TAL"/>
            </w:pPr>
            <w:r>
              <w:t>Default value is "false" if omitted.</w:t>
            </w:r>
          </w:p>
          <w:p w14:paraId="3F791F8D" w14:textId="77777777" w:rsidR="00907B0C" w:rsidRDefault="00907B0C" w:rsidP="008944BA">
            <w:pPr>
              <w:pStyle w:val="TAL"/>
            </w:pPr>
            <w:r>
              <w:t>It shall be present when the service is for preparation of Federated Learning</w:t>
            </w:r>
            <w:r>
              <w:rPr>
                <w:rFonts w:eastAsia="DengXian"/>
              </w:rPr>
              <w:t>.</w:t>
            </w:r>
          </w:p>
        </w:tc>
        <w:tc>
          <w:tcPr>
            <w:tcW w:w="1349" w:type="dxa"/>
          </w:tcPr>
          <w:p w14:paraId="24BC2FE7" w14:textId="77777777" w:rsidR="00907B0C" w:rsidRDefault="00907B0C" w:rsidP="008944BA">
            <w:pPr>
              <w:pStyle w:val="TAL"/>
              <w:rPr>
                <w:rFonts w:cs="Arial"/>
                <w:szCs w:val="18"/>
              </w:rPr>
            </w:pPr>
          </w:p>
        </w:tc>
      </w:tr>
      <w:tr w:rsidR="00907B0C" w14:paraId="304C2CA3" w14:textId="77777777" w:rsidTr="00372B13">
        <w:trPr>
          <w:trHeight w:val="420"/>
          <w:jc w:val="center"/>
        </w:trPr>
        <w:tc>
          <w:tcPr>
            <w:tcW w:w="1701" w:type="dxa"/>
          </w:tcPr>
          <w:p w14:paraId="5B66EA1A" w14:textId="77777777" w:rsidR="00907B0C" w:rsidRDefault="00907B0C" w:rsidP="008944BA">
            <w:pPr>
              <w:pStyle w:val="TAL"/>
            </w:pPr>
            <w:r>
              <w:rPr>
                <w:color w:val="000000"/>
                <w:lang w:val="en-US" w:eastAsia="zh-CN"/>
              </w:rPr>
              <w:t>mLAccChkFlg</w:t>
            </w:r>
          </w:p>
        </w:tc>
        <w:tc>
          <w:tcPr>
            <w:tcW w:w="2494" w:type="dxa"/>
          </w:tcPr>
          <w:p w14:paraId="162FBB98" w14:textId="77777777" w:rsidR="00907B0C" w:rsidRDefault="00907B0C" w:rsidP="008944BA">
            <w:pPr>
              <w:pStyle w:val="TAL"/>
            </w:pPr>
            <w:r>
              <w:t>boolean</w:t>
            </w:r>
          </w:p>
        </w:tc>
        <w:tc>
          <w:tcPr>
            <w:tcW w:w="487" w:type="dxa"/>
          </w:tcPr>
          <w:p w14:paraId="403C6905" w14:textId="77777777" w:rsidR="00907B0C" w:rsidRDefault="00907B0C" w:rsidP="008944BA">
            <w:pPr>
              <w:pStyle w:val="TAL"/>
            </w:pPr>
            <w:r>
              <w:t>O</w:t>
            </w:r>
          </w:p>
        </w:tc>
        <w:tc>
          <w:tcPr>
            <w:tcW w:w="1067" w:type="dxa"/>
          </w:tcPr>
          <w:p w14:paraId="6895C47F" w14:textId="77777777" w:rsidR="00907B0C" w:rsidRDefault="00907B0C" w:rsidP="008944BA">
            <w:pPr>
              <w:pStyle w:val="TAL"/>
            </w:pPr>
            <w:r>
              <w:t>0..1</w:t>
            </w:r>
          </w:p>
        </w:tc>
        <w:tc>
          <w:tcPr>
            <w:tcW w:w="2512" w:type="dxa"/>
          </w:tcPr>
          <w:p w14:paraId="54A03A9D" w14:textId="77777777" w:rsidR="00907B0C" w:rsidRDefault="00907B0C" w:rsidP="008944BA">
            <w:pPr>
              <w:pStyle w:val="TAL"/>
            </w:pPr>
            <w:r>
              <w:t>Indicates whether request using the local training data as the testing dataset to calculate the Model Accuracy of the global ML model provided by the consumer. Set to "true" if it is requested, otherwise set to "false".</w:t>
            </w:r>
          </w:p>
          <w:p w14:paraId="21F58A41" w14:textId="77777777" w:rsidR="00907B0C" w:rsidRDefault="00907B0C" w:rsidP="008944BA">
            <w:pPr>
              <w:pStyle w:val="TAL"/>
            </w:pPr>
            <w:r>
              <w:t>Default value is "false" if omitted.</w:t>
            </w:r>
          </w:p>
        </w:tc>
        <w:tc>
          <w:tcPr>
            <w:tcW w:w="1349" w:type="dxa"/>
          </w:tcPr>
          <w:p w14:paraId="63C5A4B2" w14:textId="77777777" w:rsidR="00907B0C" w:rsidRDefault="00907B0C" w:rsidP="008944BA">
            <w:pPr>
              <w:pStyle w:val="TAL"/>
              <w:rPr>
                <w:rFonts w:cs="Arial"/>
                <w:szCs w:val="18"/>
              </w:rPr>
            </w:pPr>
          </w:p>
        </w:tc>
      </w:tr>
      <w:tr w:rsidR="00907B0C" w14:paraId="30F59CE8" w14:textId="77777777" w:rsidTr="00372B13">
        <w:trPr>
          <w:trHeight w:val="420"/>
          <w:jc w:val="center"/>
        </w:trPr>
        <w:tc>
          <w:tcPr>
            <w:tcW w:w="1701" w:type="dxa"/>
          </w:tcPr>
          <w:p w14:paraId="7559393C" w14:textId="77777777" w:rsidR="00907B0C" w:rsidRDefault="00907B0C" w:rsidP="008944BA">
            <w:pPr>
              <w:pStyle w:val="TAL"/>
            </w:pPr>
            <w:r>
              <w:t>mLTrainRepInfo</w:t>
            </w:r>
          </w:p>
        </w:tc>
        <w:tc>
          <w:tcPr>
            <w:tcW w:w="2494" w:type="dxa"/>
          </w:tcPr>
          <w:p w14:paraId="7AF5B2B2" w14:textId="77777777" w:rsidR="00907B0C" w:rsidRDefault="00907B0C" w:rsidP="008944BA">
            <w:pPr>
              <w:pStyle w:val="TAL"/>
            </w:pPr>
            <w:r>
              <w:t>MLTrainReportInfo</w:t>
            </w:r>
          </w:p>
        </w:tc>
        <w:tc>
          <w:tcPr>
            <w:tcW w:w="487" w:type="dxa"/>
          </w:tcPr>
          <w:p w14:paraId="3ED55944" w14:textId="77777777" w:rsidR="00907B0C" w:rsidRDefault="00907B0C" w:rsidP="008944BA">
            <w:pPr>
              <w:pStyle w:val="TAL"/>
            </w:pPr>
            <w:r>
              <w:rPr>
                <w:rFonts w:cs="Arial"/>
                <w:szCs w:val="18"/>
                <w:lang w:eastAsia="zh-CN"/>
              </w:rPr>
              <w:t>O</w:t>
            </w:r>
          </w:p>
        </w:tc>
        <w:tc>
          <w:tcPr>
            <w:tcW w:w="1067" w:type="dxa"/>
          </w:tcPr>
          <w:p w14:paraId="19CE5042" w14:textId="77777777" w:rsidR="00907B0C" w:rsidRDefault="00907B0C" w:rsidP="008944BA">
            <w:pPr>
              <w:pStyle w:val="TAL"/>
            </w:pPr>
            <w:r>
              <w:rPr>
                <w:rFonts w:cs="Arial"/>
                <w:szCs w:val="18"/>
                <w:lang w:eastAsia="zh-CN"/>
              </w:rPr>
              <w:t>0..1</w:t>
            </w:r>
          </w:p>
        </w:tc>
        <w:tc>
          <w:tcPr>
            <w:tcW w:w="2512" w:type="dxa"/>
          </w:tcPr>
          <w:p w14:paraId="1AE9C38E" w14:textId="77777777" w:rsidR="00907B0C" w:rsidRDefault="00907B0C" w:rsidP="008944BA">
            <w:pPr>
              <w:pStyle w:val="TAL"/>
              <w:rPr>
                <w:rFonts w:cs="Arial"/>
                <w:szCs w:val="18"/>
              </w:rPr>
            </w:pPr>
            <w:r>
              <w:rPr>
                <w:rFonts w:cs="Arial"/>
                <w:szCs w:val="18"/>
              </w:rPr>
              <w:t>Indicates the training reporting information.</w:t>
            </w:r>
          </w:p>
          <w:p w14:paraId="14FFCE51" w14:textId="77777777" w:rsidR="00907B0C" w:rsidRDefault="00907B0C" w:rsidP="008944BA">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tcPr>
          <w:p w14:paraId="349AC7F4" w14:textId="77777777" w:rsidR="00907B0C" w:rsidRDefault="00907B0C" w:rsidP="008944BA">
            <w:pPr>
              <w:pStyle w:val="TAL"/>
              <w:rPr>
                <w:rFonts w:cs="Arial"/>
                <w:szCs w:val="18"/>
              </w:rPr>
            </w:pPr>
          </w:p>
        </w:tc>
      </w:tr>
      <w:tr w:rsidR="00907B0C" w14:paraId="2BFDF4BF" w14:textId="77777777" w:rsidTr="00372B13">
        <w:trPr>
          <w:trHeight w:val="420"/>
          <w:jc w:val="center"/>
        </w:trPr>
        <w:tc>
          <w:tcPr>
            <w:tcW w:w="1701" w:type="dxa"/>
          </w:tcPr>
          <w:p w14:paraId="59912BC6" w14:textId="77777777" w:rsidR="00907B0C" w:rsidRDefault="00907B0C" w:rsidP="008944BA">
            <w:pPr>
              <w:pStyle w:val="TAL"/>
            </w:pPr>
            <w:r>
              <w:lastRenderedPageBreak/>
              <w:t>modelInterInfo</w:t>
            </w:r>
          </w:p>
        </w:tc>
        <w:tc>
          <w:tcPr>
            <w:tcW w:w="2494" w:type="dxa"/>
          </w:tcPr>
          <w:p w14:paraId="31492D50" w14:textId="77777777" w:rsidR="00907B0C" w:rsidRDefault="00907B0C" w:rsidP="008944BA">
            <w:pPr>
              <w:pStyle w:val="TAL"/>
            </w:pPr>
            <w:r>
              <w:t>string</w:t>
            </w:r>
          </w:p>
        </w:tc>
        <w:tc>
          <w:tcPr>
            <w:tcW w:w="487" w:type="dxa"/>
          </w:tcPr>
          <w:p w14:paraId="5F5C1C7E" w14:textId="77777777" w:rsidR="00907B0C" w:rsidRDefault="00907B0C" w:rsidP="008944BA">
            <w:pPr>
              <w:pStyle w:val="TAL"/>
            </w:pPr>
            <w:r>
              <w:t>M</w:t>
            </w:r>
          </w:p>
        </w:tc>
        <w:tc>
          <w:tcPr>
            <w:tcW w:w="1067" w:type="dxa"/>
          </w:tcPr>
          <w:p w14:paraId="6BBE0415" w14:textId="77777777" w:rsidR="00907B0C" w:rsidRDefault="00907B0C" w:rsidP="008944BA">
            <w:pPr>
              <w:pStyle w:val="TAL"/>
            </w:pPr>
            <w:r>
              <w:t>1</w:t>
            </w:r>
          </w:p>
        </w:tc>
        <w:tc>
          <w:tcPr>
            <w:tcW w:w="2512" w:type="dxa"/>
          </w:tcPr>
          <w:p w14:paraId="73AF928F" w14:textId="77777777" w:rsidR="00907B0C" w:rsidRDefault="00907B0C" w:rsidP="008944BA">
            <w:pPr>
              <w:pStyle w:val="TAL"/>
              <w:rPr>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31967EBF" w14:textId="77777777" w:rsidR="00907B0C" w:rsidRDefault="00907B0C" w:rsidP="008944BA">
            <w:pPr>
              <w:pStyle w:val="TAL"/>
            </w:pPr>
            <w:r>
              <w:rPr>
                <w:lang w:eastAsia="ko-KR"/>
              </w:rPr>
              <w:t>The format of value is out of 3GPP.</w:t>
            </w:r>
          </w:p>
        </w:tc>
        <w:tc>
          <w:tcPr>
            <w:tcW w:w="1349" w:type="dxa"/>
          </w:tcPr>
          <w:p w14:paraId="75893688" w14:textId="77777777" w:rsidR="00907B0C" w:rsidRDefault="00907B0C" w:rsidP="008944BA">
            <w:pPr>
              <w:pStyle w:val="TAL"/>
              <w:rPr>
                <w:rFonts w:cs="Arial"/>
                <w:szCs w:val="18"/>
              </w:rPr>
            </w:pPr>
          </w:p>
        </w:tc>
      </w:tr>
      <w:tr w:rsidR="00907B0C" w14:paraId="13EFD7AB" w14:textId="77777777" w:rsidTr="00372B13">
        <w:trPr>
          <w:trHeight w:val="420"/>
          <w:jc w:val="center"/>
        </w:trPr>
        <w:tc>
          <w:tcPr>
            <w:tcW w:w="1701" w:type="dxa"/>
          </w:tcPr>
          <w:p w14:paraId="48A3083F" w14:textId="77777777" w:rsidR="00907B0C" w:rsidRDefault="00907B0C" w:rsidP="008944BA">
            <w:pPr>
              <w:pStyle w:val="TAL"/>
            </w:pPr>
            <w:r>
              <w:t>notifCorreId</w:t>
            </w:r>
          </w:p>
        </w:tc>
        <w:tc>
          <w:tcPr>
            <w:tcW w:w="2494" w:type="dxa"/>
          </w:tcPr>
          <w:p w14:paraId="31802FF4" w14:textId="77777777" w:rsidR="00907B0C" w:rsidRDefault="00907B0C" w:rsidP="008944BA">
            <w:pPr>
              <w:pStyle w:val="TAL"/>
            </w:pPr>
            <w:r>
              <w:t>string</w:t>
            </w:r>
          </w:p>
        </w:tc>
        <w:tc>
          <w:tcPr>
            <w:tcW w:w="487" w:type="dxa"/>
          </w:tcPr>
          <w:p w14:paraId="1DBC8008" w14:textId="77777777" w:rsidR="00907B0C" w:rsidRDefault="00907B0C" w:rsidP="008944BA">
            <w:pPr>
              <w:pStyle w:val="TAL"/>
            </w:pPr>
            <w:r>
              <w:t>M</w:t>
            </w:r>
          </w:p>
        </w:tc>
        <w:tc>
          <w:tcPr>
            <w:tcW w:w="1067" w:type="dxa"/>
          </w:tcPr>
          <w:p w14:paraId="638864F5" w14:textId="77777777" w:rsidR="00907B0C" w:rsidRDefault="00907B0C" w:rsidP="008944BA">
            <w:pPr>
              <w:pStyle w:val="TAL"/>
            </w:pPr>
            <w:r>
              <w:t>1</w:t>
            </w:r>
          </w:p>
        </w:tc>
        <w:tc>
          <w:tcPr>
            <w:tcW w:w="2512" w:type="dxa"/>
          </w:tcPr>
          <w:p w14:paraId="0295F1BC" w14:textId="77777777" w:rsidR="00907B0C" w:rsidRDefault="00907B0C" w:rsidP="008944BA">
            <w:pPr>
              <w:pStyle w:val="TAL"/>
            </w:pPr>
            <w:r>
              <w:t>The value of Notification Correlation ID in the corresponding notification.</w:t>
            </w:r>
          </w:p>
        </w:tc>
        <w:tc>
          <w:tcPr>
            <w:tcW w:w="1349" w:type="dxa"/>
          </w:tcPr>
          <w:p w14:paraId="4D676DE5" w14:textId="77777777" w:rsidR="00907B0C" w:rsidRDefault="00907B0C" w:rsidP="008944BA">
            <w:pPr>
              <w:pStyle w:val="TAL"/>
              <w:rPr>
                <w:rFonts w:cs="Arial"/>
                <w:szCs w:val="18"/>
              </w:rPr>
            </w:pPr>
          </w:p>
        </w:tc>
      </w:tr>
      <w:tr w:rsidR="00907B0C" w14:paraId="3F48D212" w14:textId="77777777" w:rsidTr="00372B13">
        <w:trPr>
          <w:trHeight w:val="420"/>
          <w:jc w:val="center"/>
        </w:trPr>
        <w:tc>
          <w:tcPr>
            <w:tcW w:w="1701" w:type="dxa"/>
          </w:tcPr>
          <w:p w14:paraId="73316DB2" w14:textId="77777777" w:rsidR="00907B0C" w:rsidRDefault="00907B0C" w:rsidP="008944BA">
            <w:pPr>
              <w:pStyle w:val="TAL"/>
            </w:pPr>
            <w:r>
              <w:t>notifUri</w:t>
            </w:r>
          </w:p>
        </w:tc>
        <w:tc>
          <w:tcPr>
            <w:tcW w:w="2494" w:type="dxa"/>
          </w:tcPr>
          <w:p w14:paraId="4A4A36CE" w14:textId="77777777" w:rsidR="00907B0C" w:rsidRDefault="00907B0C" w:rsidP="008944BA">
            <w:pPr>
              <w:pStyle w:val="TAL"/>
            </w:pPr>
            <w:r>
              <w:t>Uri</w:t>
            </w:r>
          </w:p>
        </w:tc>
        <w:tc>
          <w:tcPr>
            <w:tcW w:w="487" w:type="dxa"/>
          </w:tcPr>
          <w:p w14:paraId="1C256178" w14:textId="77777777" w:rsidR="00907B0C" w:rsidRDefault="00907B0C" w:rsidP="008944BA">
            <w:pPr>
              <w:pStyle w:val="TAL"/>
            </w:pPr>
            <w:r>
              <w:t>M</w:t>
            </w:r>
          </w:p>
        </w:tc>
        <w:tc>
          <w:tcPr>
            <w:tcW w:w="1067" w:type="dxa"/>
          </w:tcPr>
          <w:p w14:paraId="6118E9E5" w14:textId="77777777" w:rsidR="00907B0C" w:rsidRDefault="00907B0C" w:rsidP="008944BA">
            <w:pPr>
              <w:pStyle w:val="TAL"/>
            </w:pPr>
            <w:r>
              <w:t>1</w:t>
            </w:r>
          </w:p>
        </w:tc>
        <w:tc>
          <w:tcPr>
            <w:tcW w:w="2512" w:type="dxa"/>
          </w:tcPr>
          <w:p w14:paraId="13D1E3F7" w14:textId="77777777" w:rsidR="00907B0C" w:rsidRDefault="00907B0C" w:rsidP="008944BA">
            <w:pPr>
              <w:pStyle w:val="TAL"/>
            </w:pPr>
            <w:r w:rsidRPr="00FE0738">
              <w:rPr>
                <w:lang w:val="en-US" w:eastAsia="ja-JP"/>
                <w:rPrChange w:id="163" w:author="Jing Yue_r0" w:date="2023-06-13T14:31:00Z">
                  <w:rPr>
                    <w:color w:val="FF0000"/>
                    <w:lang w:val="en-US" w:eastAsia="ja-JP"/>
                  </w:rPr>
                </w:rPrChange>
              </w:rPr>
              <w:t>URI at which the NF service consumer requests to receive notifications.</w:t>
            </w:r>
          </w:p>
        </w:tc>
        <w:tc>
          <w:tcPr>
            <w:tcW w:w="1349" w:type="dxa"/>
          </w:tcPr>
          <w:p w14:paraId="7623322D" w14:textId="77777777" w:rsidR="00907B0C" w:rsidRDefault="00907B0C" w:rsidP="008944BA">
            <w:pPr>
              <w:pStyle w:val="TAL"/>
              <w:rPr>
                <w:rFonts w:cs="Arial"/>
                <w:szCs w:val="18"/>
              </w:rPr>
            </w:pPr>
          </w:p>
        </w:tc>
      </w:tr>
      <w:tr w:rsidR="00907B0C" w14:paraId="6AE7BF10" w14:textId="77777777" w:rsidTr="00372B13">
        <w:trPr>
          <w:trHeight w:val="420"/>
          <w:jc w:val="center"/>
        </w:trPr>
        <w:tc>
          <w:tcPr>
            <w:tcW w:w="1701" w:type="dxa"/>
          </w:tcPr>
          <w:p w14:paraId="67AFE1C4" w14:textId="77777777" w:rsidR="00907B0C" w:rsidRDefault="00907B0C" w:rsidP="008944BA">
            <w:pPr>
              <w:pStyle w:val="TAL"/>
            </w:pPr>
            <w:r>
              <w:t>roundInd</w:t>
            </w:r>
          </w:p>
        </w:tc>
        <w:tc>
          <w:tcPr>
            <w:tcW w:w="2494" w:type="dxa"/>
          </w:tcPr>
          <w:p w14:paraId="61750540" w14:textId="77777777" w:rsidR="00907B0C" w:rsidRDefault="00907B0C" w:rsidP="008944BA">
            <w:pPr>
              <w:pStyle w:val="TAL"/>
            </w:pPr>
            <w:r>
              <w:t>Uinteger</w:t>
            </w:r>
          </w:p>
        </w:tc>
        <w:tc>
          <w:tcPr>
            <w:tcW w:w="487" w:type="dxa"/>
          </w:tcPr>
          <w:p w14:paraId="61575B6A" w14:textId="77777777" w:rsidR="00907B0C" w:rsidRDefault="00907B0C" w:rsidP="008944BA">
            <w:pPr>
              <w:pStyle w:val="TAL"/>
            </w:pPr>
            <w:r>
              <w:t>O</w:t>
            </w:r>
          </w:p>
        </w:tc>
        <w:tc>
          <w:tcPr>
            <w:tcW w:w="1067" w:type="dxa"/>
          </w:tcPr>
          <w:p w14:paraId="6F5AD250" w14:textId="77777777" w:rsidR="00907B0C" w:rsidRDefault="00907B0C" w:rsidP="008944BA">
            <w:pPr>
              <w:pStyle w:val="TAL"/>
            </w:pPr>
            <w:r>
              <w:t>0..1</w:t>
            </w:r>
          </w:p>
        </w:tc>
        <w:tc>
          <w:tcPr>
            <w:tcW w:w="2512" w:type="dxa"/>
            <w:vAlign w:val="center"/>
          </w:tcPr>
          <w:p w14:paraId="0A433AFB" w14:textId="77777777" w:rsidR="00907B0C" w:rsidRDefault="00907B0C" w:rsidP="008944BA">
            <w:pPr>
              <w:pStyle w:val="TAL"/>
            </w:pPr>
            <w:r>
              <w:t>Indicates the round number of the training in a multi-round training process.</w:t>
            </w:r>
          </w:p>
        </w:tc>
        <w:tc>
          <w:tcPr>
            <w:tcW w:w="1349" w:type="dxa"/>
          </w:tcPr>
          <w:p w14:paraId="503A62A9" w14:textId="77777777" w:rsidR="00907B0C" w:rsidRDefault="00907B0C" w:rsidP="008944BA">
            <w:pPr>
              <w:pStyle w:val="TAL"/>
              <w:rPr>
                <w:rFonts w:cs="Arial"/>
                <w:szCs w:val="18"/>
              </w:rPr>
            </w:pPr>
          </w:p>
        </w:tc>
      </w:tr>
      <w:tr w:rsidR="00907B0C" w14:paraId="5D4C9959" w14:textId="77777777" w:rsidTr="00372B13">
        <w:trPr>
          <w:trHeight w:val="420"/>
          <w:jc w:val="center"/>
        </w:trPr>
        <w:tc>
          <w:tcPr>
            <w:tcW w:w="1701" w:type="dxa"/>
          </w:tcPr>
          <w:p w14:paraId="5799C890" w14:textId="77777777" w:rsidR="00907B0C" w:rsidRDefault="00907B0C" w:rsidP="008944BA">
            <w:pPr>
              <w:pStyle w:val="TAL"/>
            </w:pPr>
            <w:r>
              <w:t>suppFeats</w:t>
            </w:r>
          </w:p>
        </w:tc>
        <w:tc>
          <w:tcPr>
            <w:tcW w:w="2494" w:type="dxa"/>
          </w:tcPr>
          <w:p w14:paraId="41B030FA" w14:textId="77777777" w:rsidR="00907B0C" w:rsidRDefault="00907B0C" w:rsidP="008944BA">
            <w:pPr>
              <w:pStyle w:val="TAL"/>
            </w:pPr>
            <w:r>
              <w:t>SupportedFeatures</w:t>
            </w:r>
          </w:p>
        </w:tc>
        <w:tc>
          <w:tcPr>
            <w:tcW w:w="487" w:type="dxa"/>
          </w:tcPr>
          <w:p w14:paraId="1F53B98B" w14:textId="77777777" w:rsidR="00907B0C" w:rsidRDefault="00907B0C" w:rsidP="008944BA">
            <w:pPr>
              <w:pStyle w:val="TAL"/>
            </w:pPr>
            <w:r>
              <w:t>C</w:t>
            </w:r>
          </w:p>
        </w:tc>
        <w:tc>
          <w:tcPr>
            <w:tcW w:w="1067" w:type="dxa"/>
          </w:tcPr>
          <w:p w14:paraId="6A01D15A" w14:textId="77777777" w:rsidR="00907B0C" w:rsidRDefault="00907B0C" w:rsidP="008944BA">
            <w:pPr>
              <w:pStyle w:val="TAL"/>
            </w:pPr>
            <w:r>
              <w:t>0..1</w:t>
            </w:r>
          </w:p>
        </w:tc>
        <w:tc>
          <w:tcPr>
            <w:tcW w:w="2512" w:type="dxa"/>
          </w:tcPr>
          <w:p w14:paraId="62C94AF3" w14:textId="77777777" w:rsidR="00907B0C" w:rsidRDefault="00907B0C" w:rsidP="008944BA">
            <w:pPr>
              <w:pStyle w:val="TAL"/>
            </w:pPr>
            <w:r>
              <w:t>List of Supported features used as described in clause 5.5.8.</w:t>
            </w:r>
          </w:p>
          <w:p w14:paraId="5F4D43A3" w14:textId="77777777" w:rsidR="00907B0C" w:rsidRDefault="00907B0C" w:rsidP="008944BA">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tcPr>
          <w:p w14:paraId="3228AB9E" w14:textId="77777777" w:rsidR="00907B0C" w:rsidRDefault="00907B0C" w:rsidP="008944BA">
            <w:pPr>
              <w:pStyle w:val="TAL"/>
              <w:rPr>
                <w:rFonts w:cs="Arial"/>
                <w:szCs w:val="18"/>
              </w:rPr>
            </w:pPr>
          </w:p>
        </w:tc>
      </w:tr>
      <w:tr w:rsidR="00907B0C" w14:paraId="1D7E74A3" w14:textId="77777777" w:rsidTr="00372B13">
        <w:trPr>
          <w:trHeight w:val="420"/>
          <w:jc w:val="center"/>
        </w:trPr>
        <w:tc>
          <w:tcPr>
            <w:tcW w:w="1701" w:type="dxa"/>
          </w:tcPr>
          <w:p w14:paraId="5EA3DA13" w14:textId="77777777" w:rsidR="00907B0C" w:rsidRDefault="00907B0C" w:rsidP="008944BA">
            <w:pPr>
              <w:pStyle w:val="TAL"/>
            </w:pPr>
            <w:r>
              <w:t>tgtRepUe</w:t>
            </w:r>
          </w:p>
        </w:tc>
        <w:tc>
          <w:tcPr>
            <w:tcW w:w="2494" w:type="dxa"/>
          </w:tcPr>
          <w:p w14:paraId="4EF1F693" w14:textId="77777777" w:rsidR="00907B0C" w:rsidRDefault="00907B0C" w:rsidP="008944BA">
            <w:pPr>
              <w:pStyle w:val="TAL"/>
            </w:pPr>
            <w:r>
              <w:t>TargetUeInformation</w:t>
            </w:r>
          </w:p>
        </w:tc>
        <w:tc>
          <w:tcPr>
            <w:tcW w:w="487" w:type="dxa"/>
          </w:tcPr>
          <w:p w14:paraId="338D3FEB" w14:textId="77777777" w:rsidR="00907B0C" w:rsidRDefault="00907B0C" w:rsidP="008944BA">
            <w:pPr>
              <w:pStyle w:val="TAL"/>
            </w:pPr>
            <w:r>
              <w:rPr>
                <w:rFonts w:cs="Arial"/>
                <w:szCs w:val="18"/>
                <w:lang w:eastAsia="zh-CN"/>
              </w:rPr>
              <w:t>O</w:t>
            </w:r>
          </w:p>
        </w:tc>
        <w:tc>
          <w:tcPr>
            <w:tcW w:w="1067" w:type="dxa"/>
          </w:tcPr>
          <w:p w14:paraId="4CD9DE08" w14:textId="77777777" w:rsidR="00907B0C" w:rsidRDefault="00907B0C" w:rsidP="008944BA">
            <w:pPr>
              <w:pStyle w:val="TAL"/>
            </w:pPr>
            <w:r>
              <w:rPr>
                <w:rFonts w:cs="Arial"/>
                <w:szCs w:val="18"/>
                <w:lang w:eastAsia="zh-CN"/>
              </w:rPr>
              <w:t>0..1</w:t>
            </w:r>
          </w:p>
        </w:tc>
        <w:tc>
          <w:tcPr>
            <w:tcW w:w="2512" w:type="dxa"/>
          </w:tcPr>
          <w:p w14:paraId="5D27B391" w14:textId="77777777" w:rsidR="00907B0C" w:rsidRDefault="00907B0C" w:rsidP="008944BA">
            <w:pPr>
              <w:pStyle w:val="TAL"/>
            </w:pPr>
            <w:r>
              <w:t>Indicates the UE(s) information for which data for ML model training is requested.</w:t>
            </w:r>
          </w:p>
        </w:tc>
        <w:tc>
          <w:tcPr>
            <w:tcW w:w="1349" w:type="dxa"/>
          </w:tcPr>
          <w:p w14:paraId="5720B9A3" w14:textId="77777777" w:rsidR="00907B0C" w:rsidRDefault="00907B0C" w:rsidP="008944BA">
            <w:pPr>
              <w:pStyle w:val="TAL"/>
              <w:rPr>
                <w:rFonts w:cs="Arial"/>
                <w:szCs w:val="18"/>
              </w:rPr>
            </w:pPr>
          </w:p>
        </w:tc>
      </w:tr>
      <w:tr w:rsidR="00907B0C" w14:paraId="0B88CD52" w14:textId="77777777" w:rsidTr="00372B13">
        <w:trPr>
          <w:trHeight w:val="420"/>
          <w:jc w:val="center"/>
        </w:trPr>
        <w:tc>
          <w:tcPr>
            <w:tcW w:w="1701" w:type="dxa"/>
          </w:tcPr>
          <w:p w14:paraId="174D6390" w14:textId="77777777" w:rsidR="00907B0C" w:rsidRDefault="00907B0C" w:rsidP="008944BA">
            <w:pPr>
              <w:pStyle w:val="TAL"/>
            </w:pPr>
            <w:r>
              <w:t>uCaseCont</w:t>
            </w:r>
          </w:p>
        </w:tc>
        <w:tc>
          <w:tcPr>
            <w:tcW w:w="2494" w:type="dxa"/>
          </w:tcPr>
          <w:p w14:paraId="0EF156B2" w14:textId="77777777" w:rsidR="00907B0C" w:rsidRDefault="00907B0C" w:rsidP="008944BA">
            <w:pPr>
              <w:pStyle w:val="TAL"/>
            </w:pPr>
            <w:r>
              <w:t>string</w:t>
            </w:r>
          </w:p>
        </w:tc>
        <w:tc>
          <w:tcPr>
            <w:tcW w:w="487" w:type="dxa"/>
          </w:tcPr>
          <w:p w14:paraId="5B9793CC" w14:textId="77777777" w:rsidR="00907B0C" w:rsidRDefault="00907B0C" w:rsidP="008944BA">
            <w:pPr>
              <w:pStyle w:val="TAL"/>
              <w:rPr>
                <w:rFonts w:cs="Arial"/>
                <w:szCs w:val="18"/>
                <w:lang w:eastAsia="zh-CN"/>
              </w:rPr>
            </w:pPr>
            <w:r>
              <w:rPr>
                <w:rFonts w:cs="Arial"/>
                <w:szCs w:val="18"/>
                <w:lang w:eastAsia="zh-CN"/>
              </w:rPr>
              <w:t>O</w:t>
            </w:r>
          </w:p>
        </w:tc>
        <w:tc>
          <w:tcPr>
            <w:tcW w:w="1067" w:type="dxa"/>
          </w:tcPr>
          <w:p w14:paraId="610DEE98" w14:textId="77777777" w:rsidR="00907B0C" w:rsidRDefault="00907B0C" w:rsidP="008944BA">
            <w:pPr>
              <w:pStyle w:val="TAL"/>
              <w:rPr>
                <w:rFonts w:cs="Arial"/>
                <w:szCs w:val="18"/>
                <w:lang w:eastAsia="zh-CN"/>
              </w:rPr>
            </w:pPr>
            <w:r>
              <w:rPr>
                <w:rFonts w:cs="Arial"/>
                <w:szCs w:val="18"/>
                <w:lang w:eastAsia="zh-CN"/>
              </w:rPr>
              <w:t>0..1</w:t>
            </w:r>
          </w:p>
        </w:tc>
        <w:tc>
          <w:tcPr>
            <w:tcW w:w="2512" w:type="dxa"/>
          </w:tcPr>
          <w:p w14:paraId="6E87363A" w14:textId="77777777" w:rsidR="00907B0C" w:rsidRDefault="00907B0C" w:rsidP="008944BA">
            <w:pPr>
              <w:pStyle w:val="TAL"/>
              <w:rPr>
                <w:rFonts w:cs="Arial"/>
                <w:szCs w:val="18"/>
              </w:rPr>
            </w:pPr>
            <w:r>
              <w:t>Indicates the use case context of the ML model. The value and format of this parameter are not standardized.</w:t>
            </w:r>
          </w:p>
        </w:tc>
        <w:tc>
          <w:tcPr>
            <w:tcW w:w="1349" w:type="dxa"/>
          </w:tcPr>
          <w:p w14:paraId="54383652" w14:textId="77777777" w:rsidR="00907B0C" w:rsidRDefault="00907B0C" w:rsidP="008944BA">
            <w:pPr>
              <w:pStyle w:val="TAL"/>
              <w:rPr>
                <w:rFonts w:cs="Arial"/>
                <w:szCs w:val="18"/>
              </w:rPr>
            </w:pPr>
          </w:p>
        </w:tc>
      </w:tr>
    </w:tbl>
    <w:p w14:paraId="1A397AFD" w14:textId="77777777" w:rsidR="00907B0C" w:rsidDel="00FE0738" w:rsidRDefault="00907B0C" w:rsidP="00907B0C">
      <w:pPr>
        <w:pStyle w:val="EditorsNote"/>
        <w:rPr>
          <w:del w:id="164" w:author="Jing Yue_r0" w:date="2023-06-13T14:30:00Z"/>
        </w:rPr>
      </w:pPr>
      <w:del w:id="165" w:author="Jing Yue_r0" w:date="2023-06-13T14:30:00Z">
        <w:r w:rsidDel="00FE0738">
          <w:delText>Editor’s Note:</w:delText>
        </w:r>
        <w:r w:rsidDel="00FE0738">
          <w:tab/>
          <w:delText>Whether need the "roundInd" attribute is FFS and will align with stage 2 requirements.</w:delText>
        </w:r>
      </w:del>
    </w:p>
    <w:p w14:paraId="20D1229F" w14:textId="77777777" w:rsidR="00805011" w:rsidRDefault="00805011" w:rsidP="00805011">
      <w:pPr>
        <w:rPr>
          <w:rFonts w:eastAsia="DengXian"/>
        </w:rPr>
      </w:pPr>
    </w:p>
    <w:p w14:paraId="6E04D69A" w14:textId="16315B0D" w:rsidR="00805011"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6</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472E57FC" w14:textId="77777777" w:rsidR="00801B55" w:rsidRDefault="00801B55" w:rsidP="00801B55">
      <w:pPr>
        <w:pStyle w:val="Heading5"/>
      </w:pPr>
      <w:bookmarkStart w:id="166" w:name="_Toc136562697"/>
      <w:bookmarkStart w:id="167" w:name="_Toc136687412"/>
      <w:r>
        <w:lastRenderedPageBreak/>
        <w:t>5.5.6.2.3</w:t>
      </w:r>
      <w:r>
        <w:tab/>
        <w:t xml:space="preserve">Type </w:t>
      </w:r>
      <w:r>
        <w:rPr>
          <w:rFonts w:eastAsia="DengXian"/>
        </w:rPr>
        <w:t>NwdafMLModelTrainSubscPatch</w:t>
      </w:r>
      <w:bookmarkEnd w:id="166"/>
      <w:bookmarkEnd w:id="167"/>
    </w:p>
    <w:p w14:paraId="57F243DA" w14:textId="77777777" w:rsidR="00801B55" w:rsidRDefault="00801B55" w:rsidP="00801B55">
      <w:pPr>
        <w:pStyle w:val="TH"/>
        <w:overflowPunct w:val="0"/>
        <w:autoSpaceDE w:val="0"/>
        <w:autoSpaceDN w:val="0"/>
        <w:adjustRightInd w:val="0"/>
        <w:textAlignment w:val="baseline"/>
        <w:rPr>
          <w:rFonts w:eastAsia="MS Mincho"/>
        </w:rPr>
      </w:pPr>
      <w:r>
        <w:rPr>
          <w:rFonts w:eastAsia="MS Mincho"/>
        </w:rPr>
        <w:t xml:space="preserve">Table 5.5.6.2.3-1: Definition of type </w:t>
      </w:r>
      <w:r>
        <w:rPr>
          <w:rFonts w:eastAsia="DengXian"/>
        </w:rPr>
        <w:t>NwdafMLModelTrainSubscPatch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801B55" w14:paraId="08A3D16C" w14:textId="77777777" w:rsidTr="00372B13">
        <w:trPr>
          <w:trHeight w:val="209"/>
          <w:jc w:val="center"/>
        </w:trPr>
        <w:tc>
          <w:tcPr>
            <w:tcW w:w="1701" w:type="dxa"/>
            <w:shd w:val="clear" w:color="auto" w:fill="C0C0C0"/>
          </w:tcPr>
          <w:p w14:paraId="0421DA3D" w14:textId="77777777" w:rsidR="00801B55" w:rsidRDefault="00801B55" w:rsidP="008944BA">
            <w:pPr>
              <w:pStyle w:val="TAH"/>
            </w:pPr>
            <w:r>
              <w:lastRenderedPageBreak/>
              <w:t>Attribute name</w:t>
            </w:r>
          </w:p>
        </w:tc>
        <w:tc>
          <w:tcPr>
            <w:tcW w:w="2494" w:type="dxa"/>
            <w:shd w:val="clear" w:color="auto" w:fill="C0C0C0"/>
          </w:tcPr>
          <w:p w14:paraId="21BE1A0C" w14:textId="77777777" w:rsidR="00801B55" w:rsidRDefault="00801B55" w:rsidP="008944BA">
            <w:pPr>
              <w:pStyle w:val="TAH"/>
            </w:pPr>
            <w:r>
              <w:t>Data type</w:t>
            </w:r>
          </w:p>
        </w:tc>
        <w:tc>
          <w:tcPr>
            <w:tcW w:w="487" w:type="dxa"/>
            <w:shd w:val="clear" w:color="auto" w:fill="C0C0C0"/>
          </w:tcPr>
          <w:p w14:paraId="14FA0791" w14:textId="77777777" w:rsidR="00801B55" w:rsidRDefault="00801B55" w:rsidP="008944BA">
            <w:pPr>
              <w:pStyle w:val="TAH"/>
            </w:pPr>
            <w:r>
              <w:t>P</w:t>
            </w:r>
          </w:p>
        </w:tc>
        <w:tc>
          <w:tcPr>
            <w:tcW w:w="1067" w:type="dxa"/>
            <w:shd w:val="clear" w:color="auto" w:fill="C0C0C0"/>
          </w:tcPr>
          <w:p w14:paraId="57010AE9" w14:textId="77777777" w:rsidR="00801B55" w:rsidRDefault="00801B55" w:rsidP="008944BA">
            <w:pPr>
              <w:pStyle w:val="TAH"/>
            </w:pPr>
            <w:r>
              <w:t>Cardinality</w:t>
            </w:r>
          </w:p>
        </w:tc>
        <w:tc>
          <w:tcPr>
            <w:tcW w:w="2512" w:type="dxa"/>
            <w:shd w:val="clear" w:color="auto" w:fill="C0C0C0"/>
          </w:tcPr>
          <w:p w14:paraId="5E0C6030" w14:textId="77777777" w:rsidR="00801B55" w:rsidRDefault="00801B55" w:rsidP="008944BA">
            <w:pPr>
              <w:pStyle w:val="TAH"/>
              <w:rPr>
                <w:rFonts w:cs="Arial"/>
                <w:szCs w:val="18"/>
              </w:rPr>
            </w:pPr>
            <w:r>
              <w:rPr>
                <w:rFonts w:cs="Arial"/>
                <w:szCs w:val="18"/>
              </w:rPr>
              <w:t>Description</w:t>
            </w:r>
          </w:p>
        </w:tc>
        <w:tc>
          <w:tcPr>
            <w:tcW w:w="1349" w:type="dxa"/>
            <w:shd w:val="clear" w:color="auto" w:fill="C0C0C0"/>
          </w:tcPr>
          <w:p w14:paraId="1BD2FF96" w14:textId="77777777" w:rsidR="00801B55" w:rsidRDefault="00801B55" w:rsidP="008944BA">
            <w:pPr>
              <w:pStyle w:val="TAH"/>
              <w:rPr>
                <w:rFonts w:cs="Arial"/>
                <w:szCs w:val="18"/>
              </w:rPr>
            </w:pPr>
            <w:r>
              <w:rPr>
                <w:rFonts w:cs="Arial"/>
                <w:szCs w:val="18"/>
              </w:rPr>
              <w:t>Applicability</w:t>
            </w:r>
          </w:p>
        </w:tc>
      </w:tr>
      <w:tr w:rsidR="00801B55" w14:paraId="59142362" w14:textId="77777777" w:rsidTr="00372B13">
        <w:trPr>
          <w:trHeight w:val="420"/>
          <w:jc w:val="center"/>
        </w:trPr>
        <w:tc>
          <w:tcPr>
            <w:tcW w:w="1701" w:type="dxa"/>
          </w:tcPr>
          <w:p w14:paraId="0FA5CAFE" w14:textId="77777777" w:rsidR="00801B55" w:rsidRDefault="00801B55" w:rsidP="008944BA">
            <w:pPr>
              <w:pStyle w:val="TAL"/>
            </w:pPr>
            <w:r>
              <w:t>eventReq</w:t>
            </w:r>
          </w:p>
        </w:tc>
        <w:tc>
          <w:tcPr>
            <w:tcW w:w="2494" w:type="dxa"/>
          </w:tcPr>
          <w:p w14:paraId="666932EF" w14:textId="77777777" w:rsidR="00801B55" w:rsidRDefault="00801B55" w:rsidP="008944BA">
            <w:pPr>
              <w:pStyle w:val="TAL"/>
              <w:rPr>
                <w:lang w:eastAsia="zh-CN"/>
              </w:rPr>
            </w:pPr>
            <w:r>
              <w:t>ReportingInformation</w:t>
            </w:r>
          </w:p>
        </w:tc>
        <w:tc>
          <w:tcPr>
            <w:tcW w:w="487" w:type="dxa"/>
          </w:tcPr>
          <w:p w14:paraId="6CD3F1A8" w14:textId="77777777" w:rsidR="00801B55" w:rsidRDefault="00801B55" w:rsidP="008944BA">
            <w:pPr>
              <w:pStyle w:val="TAL"/>
              <w:rPr>
                <w:lang w:eastAsia="zh-CN"/>
              </w:rPr>
            </w:pPr>
            <w:r>
              <w:t>O</w:t>
            </w:r>
          </w:p>
        </w:tc>
        <w:tc>
          <w:tcPr>
            <w:tcW w:w="1067" w:type="dxa"/>
          </w:tcPr>
          <w:p w14:paraId="19EABD62" w14:textId="77777777" w:rsidR="00801B55" w:rsidRDefault="00801B55" w:rsidP="008944BA">
            <w:pPr>
              <w:pStyle w:val="TAL"/>
              <w:rPr>
                <w:lang w:eastAsia="zh-CN"/>
              </w:rPr>
            </w:pPr>
            <w:r>
              <w:t>0..1</w:t>
            </w:r>
          </w:p>
        </w:tc>
        <w:tc>
          <w:tcPr>
            <w:tcW w:w="2512" w:type="dxa"/>
          </w:tcPr>
          <w:p w14:paraId="5D701C1C" w14:textId="77777777" w:rsidR="00801B55" w:rsidRDefault="00801B55" w:rsidP="008944BA">
            <w:pPr>
              <w:pStyle w:val="TAL"/>
            </w:pPr>
            <w:r>
              <w:t>Reporting requirement information of the subscription.</w:t>
            </w:r>
          </w:p>
          <w:p w14:paraId="30F35143" w14:textId="77777777" w:rsidR="00801B55" w:rsidRDefault="00801B55" w:rsidP="008944BA">
            <w:pPr>
              <w:pStyle w:val="TAL"/>
              <w:rPr>
                <w:rFonts w:cs="Arial"/>
                <w:szCs w:val="18"/>
                <w:lang w:eastAsia="zh-CN"/>
              </w:rPr>
            </w:pPr>
            <w:r>
              <w:t>If omitted, the default values within the ReportingInformation data type apply.</w:t>
            </w:r>
          </w:p>
        </w:tc>
        <w:tc>
          <w:tcPr>
            <w:tcW w:w="1349" w:type="dxa"/>
          </w:tcPr>
          <w:p w14:paraId="0181512F" w14:textId="77777777" w:rsidR="00801B55" w:rsidRDefault="00801B55" w:rsidP="008944BA">
            <w:pPr>
              <w:pStyle w:val="TAL"/>
              <w:rPr>
                <w:rFonts w:cs="Arial"/>
                <w:szCs w:val="18"/>
              </w:rPr>
            </w:pPr>
          </w:p>
        </w:tc>
      </w:tr>
      <w:tr w:rsidR="00801B55" w14:paraId="05301060" w14:textId="77777777" w:rsidTr="00372B13">
        <w:trPr>
          <w:trHeight w:val="420"/>
          <w:jc w:val="center"/>
        </w:trPr>
        <w:tc>
          <w:tcPr>
            <w:tcW w:w="1701" w:type="dxa"/>
          </w:tcPr>
          <w:p w14:paraId="749E3FFD" w14:textId="77777777" w:rsidR="00801B55" w:rsidRDefault="00801B55" w:rsidP="008944BA">
            <w:pPr>
              <w:pStyle w:val="TAL"/>
            </w:pPr>
            <w:r>
              <w:t>failEventReports</w:t>
            </w:r>
          </w:p>
        </w:tc>
        <w:tc>
          <w:tcPr>
            <w:tcW w:w="2494" w:type="dxa"/>
          </w:tcPr>
          <w:p w14:paraId="7609CCF6" w14:textId="77777777" w:rsidR="00801B55" w:rsidRDefault="00801B55" w:rsidP="008944BA">
            <w:pPr>
              <w:pStyle w:val="TAL"/>
            </w:pPr>
            <w:proofErr w:type="gramStart"/>
            <w:r>
              <w:t>array(</w:t>
            </w:r>
            <w:proofErr w:type="gramEnd"/>
            <w:r>
              <w:rPr>
                <w:lang w:eastAsia="zh-CN"/>
              </w:rPr>
              <w:t>FailureEventInfoForMLModelTrain</w:t>
            </w:r>
            <w:r>
              <w:t>)</w:t>
            </w:r>
          </w:p>
        </w:tc>
        <w:tc>
          <w:tcPr>
            <w:tcW w:w="487" w:type="dxa"/>
          </w:tcPr>
          <w:p w14:paraId="7108E38A" w14:textId="77777777" w:rsidR="00801B55" w:rsidRDefault="00801B55" w:rsidP="008944BA">
            <w:pPr>
              <w:pStyle w:val="TAL"/>
            </w:pPr>
            <w:r>
              <w:t>O</w:t>
            </w:r>
          </w:p>
        </w:tc>
        <w:tc>
          <w:tcPr>
            <w:tcW w:w="1067" w:type="dxa"/>
          </w:tcPr>
          <w:p w14:paraId="7D0E0DCE" w14:textId="77777777" w:rsidR="00801B55" w:rsidRDefault="00801B55" w:rsidP="008944BA">
            <w:pPr>
              <w:pStyle w:val="TAL"/>
            </w:pPr>
            <w:proofErr w:type="gramStart"/>
            <w:r>
              <w:t>1..N</w:t>
            </w:r>
            <w:proofErr w:type="gramEnd"/>
          </w:p>
        </w:tc>
        <w:tc>
          <w:tcPr>
            <w:tcW w:w="2512" w:type="dxa"/>
          </w:tcPr>
          <w:p w14:paraId="1F348E9A" w14:textId="77777777" w:rsidR="00801B55" w:rsidRDefault="00801B55" w:rsidP="008944BA">
            <w:pPr>
              <w:pStyle w:val="TAL"/>
            </w:pPr>
            <w:r>
              <w:t xml:space="preserve">Supplied by the NWDAF containing MTLF when available, shall contain the event(s) that the subscription is not successful including the failure reason(s). </w:t>
            </w:r>
          </w:p>
        </w:tc>
        <w:tc>
          <w:tcPr>
            <w:tcW w:w="1349" w:type="dxa"/>
          </w:tcPr>
          <w:p w14:paraId="3E4F59AD" w14:textId="77777777" w:rsidR="00801B55" w:rsidRDefault="00801B55" w:rsidP="008944BA">
            <w:pPr>
              <w:pStyle w:val="TAL"/>
              <w:rPr>
                <w:rFonts w:cs="Arial"/>
                <w:szCs w:val="18"/>
              </w:rPr>
            </w:pPr>
          </w:p>
        </w:tc>
      </w:tr>
      <w:tr w:rsidR="00801B55" w14:paraId="647B13A8" w14:textId="77777777" w:rsidTr="00372B13">
        <w:trPr>
          <w:trHeight w:val="420"/>
          <w:jc w:val="center"/>
        </w:trPr>
        <w:tc>
          <w:tcPr>
            <w:tcW w:w="1701" w:type="dxa"/>
          </w:tcPr>
          <w:p w14:paraId="1FF0F424" w14:textId="77777777" w:rsidR="00801B55" w:rsidRDefault="00801B55" w:rsidP="008944BA">
            <w:pPr>
              <w:pStyle w:val="TAL"/>
            </w:pPr>
            <w:r>
              <w:t>mLModelInfo</w:t>
            </w:r>
          </w:p>
        </w:tc>
        <w:tc>
          <w:tcPr>
            <w:tcW w:w="2494" w:type="dxa"/>
          </w:tcPr>
          <w:p w14:paraId="79D2C491" w14:textId="77777777" w:rsidR="00801B55" w:rsidRDefault="00801B55" w:rsidP="008944BA">
            <w:pPr>
              <w:pStyle w:val="TAL"/>
            </w:pPr>
            <w:r>
              <w:t>MLModelInfo</w:t>
            </w:r>
          </w:p>
        </w:tc>
        <w:tc>
          <w:tcPr>
            <w:tcW w:w="487" w:type="dxa"/>
          </w:tcPr>
          <w:p w14:paraId="25CBF76C" w14:textId="77777777" w:rsidR="00801B55" w:rsidRDefault="00801B55" w:rsidP="008944BA">
            <w:pPr>
              <w:pStyle w:val="TAL"/>
            </w:pPr>
            <w:r>
              <w:t>O</w:t>
            </w:r>
          </w:p>
        </w:tc>
        <w:tc>
          <w:tcPr>
            <w:tcW w:w="1067" w:type="dxa"/>
          </w:tcPr>
          <w:p w14:paraId="1CDFB0BF" w14:textId="77777777" w:rsidR="00801B55" w:rsidRDefault="00801B55" w:rsidP="008944BA">
            <w:pPr>
              <w:pStyle w:val="TAL"/>
            </w:pPr>
            <w:r>
              <w:t>0..1</w:t>
            </w:r>
          </w:p>
        </w:tc>
        <w:tc>
          <w:tcPr>
            <w:tcW w:w="2512" w:type="dxa"/>
          </w:tcPr>
          <w:p w14:paraId="4C8C3FF1" w14:textId="77777777" w:rsidR="00801B55" w:rsidRDefault="00801B55" w:rsidP="008944BA">
            <w:pPr>
              <w:pStyle w:val="TAL"/>
            </w:pPr>
            <w:r>
              <w:t>Represents the ML Model information.</w:t>
            </w:r>
          </w:p>
        </w:tc>
        <w:tc>
          <w:tcPr>
            <w:tcW w:w="1349" w:type="dxa"/>
          </w:tcPr>
          <w:p w14:paraId="3B7DCF00" w14:textId="77777777" w:rsidR="00801B55" w:rsidRDefault="00801B55" w:rsidP="008944BA">
            <w:pPr>
              <w:pStyle w:val="TAL"/>
              <w:rPr>
                <w:rFonts w:cs="Arial"/>
                <w:szCs w:val="18"/>
              </w:rPr>
            </w:pPr>
          </w:p>
        </w:tc>
      </w:tr>
      <w:tr w:rsidR="00801B55" w14:paraId="1A110C0C" w14:textId="77777777" w:rsidTr="00372B13">
        <w:trPr>
          <w:trHeight w:val="420"/>
          <w:jc w:val="center"/>
        </w:trPr>
        <w:tc>
          <w:tcPr>
            <w:tcW w:w="1701" w:type="dxa"/>
          </w:tcPr>
          <w:p w14:paraId="60ADFA02" w14:textId="77777777" w:rsidR="00801B55" w:rsidRDefault="00801B55" w:rsidP="008944BA">
            <w:pPr>
              <w:pStyle w:val="TAL"/>
            </w:pPr>
            <w:r>
              <w:t>mLModelTrainInfo</w:t>
            </w:r>
          </w:p>
        </w:tc>
        <w:tc>
          <w:tcPr>
            <w:tcW w:w="2494" w:type="dxa"/>
          </w:tcPr>
          <w:p w14:paraId="0D5D00BC" w14:textId="77777777" w:rsidR="00801B55" w:rsidRDefault="00801B55" w:rsidP="008944BA">
            <w:pPr>
              <w:pStyle w:val="TAL"/>
            </w:pPr>
            <w:r>
              <w:t>MLModelTrainInfo</w:t>
            </w:r>
          </w:p>
        </w:tc>
        <w:tc>
          <w:tcPr>
            <w:tcW w:w="487" w:type="dxa"/>
          </w:tcPr>
          <w:p w14:paraId="43F1F640" w14:textId="77777777" w:rsidR="00801B55" w:rsidRDefault="00801B55" w:rsidP="008944BA">
            <w:pPr>
              <w:pStyle w:val="TAL"/>
            </w:pPr>
            <w:r>
              <w:t>O</w:t>
            </w:r>
          </w:p>
        </w:tc>
        <w:tc>
          <w:tcPr>
            <w:tcW w:w="1067" w:type="dxa"/>
          </w:tcPr>
          <w:p w14:paraId="3480D9CE" w14:textId="77777777" w:rsidR="00801B55" w:rsidRDefault="00801B55" w:rsidP="008944BA">
            <w:pPr>
              <w:pStyle w:val="TAL"/>
            </w:pPr>
            <w:r>
              <w:t>0..1</w:t>
            </w:r>
          </w:p>
        </w:tc>
        <w:tc>
          <w:tcPr>
            <w:tcW w:w="2512" w:type="dxa"/>
          </w:tcPr>
          <w:p w14:paraId="4E308488" w14:textId="1597034C" w:rsidR="00801B55" w:rsidRDefault="00801B55" w:rsidP="008944BA">
            <w:pPr>
              <w:pStyle w:val="TAL"/>
            </w:pPr>
            <w:r>
              <w:t xml:space="preserve">Represents the ML Model training </w:t>
            </w:r>
            <w:ins w:id="168" w:author="Jing Yue_r0" w:date="2023-08-10T09:11:00Z">
              <w:r w:rsidR="007B62D1">
                <w:t>information</w:t>
              </w:r>
            </w:ins>
            <w:del w:id="169" w:author="Jing Yue_r0" w:date="2023-08-10T09:11:00Z">
              <w:r w:rsidDel="007B62D1">
                <w:delText>informaiton</w:delText>
              </w:r>
            </w:del>
            <w:r>
              <w:t>, include requirement on data availability and time availability, training filter information.</w:t>
            </w:r>
          </w:p>
        </w:tc>
        <w:tc>
          <w:tcPr>
            <w:tcW w:w="1349" w:type="dxa"/>
          </w:tcPr>
          <w:p w14:paraId="3659474C" w14:textId="77777777" w:rsidR="00801B55" w:rsidRDefault="00801B55" w:rsidP="008944BA">
            <w:pPr>
              <w:pStyle w:val="TAL"/>
              <w:rPr>
                <w:rFonts w:cs="Arial"/>
                <w:szCs w:val="18"/>
              </w:rPr>
            </w:pPr>
          </w:p>
        </w:tc>
      </w:tr>
      <w:tr w:rsidR="00801B55" w14:paraId="7661C825" w14:textId="77777777" w:rsidTr="00372B13">
        <w:trPr>
          <w:trHeight w:val="420"/>
          <w:jc w:val="center"/>
        </w:trPr>
        <w:tc>
          <w:tcPr>
            <w:tcW w:w="1701" w:type="dxa"/>
          </w:tcPr>
          <w:p w14:paraId="1B07EF3E" w14:textId="77777777" w:rsidR="00801B55" w:rsidRDefault="00801B55" w:rsidP="008944BA">
            <w:pPr>
              <w:pStyle w:val="TAL"/>
            </w:pPr>
            <w:r>
              <w:t>mLPreFlag</w:t>
            </w:r>
          </w:p>
        </w:tc>
        <w:tc>
          <w:tcPr>
            <w:tcW w:w="2494" w:type="dxa"/>
          </w:tcPr>
          <w:p w14:paraId="1A71F0EC" w14:textId="77777777" w:rsidR="00801B55" w:rsidRDefault="00801B55" w:rsidP="008944BA">
            <w:pPr>
              <w:pStyle w:val="TAL"/>
            </w:pPr>
            <w:r>
              <w:t>boolean</w:t>
            </w:r>
          </w:p>
        </w:tc>
        <w:tc>
          <w:tcPr>
            <w:tcW w:w="487" w:type="dxa"/>
          </w:tcPr>
          <w:p w14:paraId="20344795" w14:textId="77777777" w:rsidR="00801B55" w:rsidRDefault="00801B55" w:rsidP="008944BA">
            <w:pPr>
              <w:pStyle w:val="TAL"/>
            </w:pPr>
            <w:r>
              <w:t>O</w:t>
            </w:r>
          </w:p>
        </w:tc>
        <w:tc>
          <w:tcPr>
            <w:tcW w:w="1067" w:type="dxa"/>
          </w:tcPr>
          <w:p w14:paraId="10AADB4D" w14:textId="77777777" w:rsidR="00801B55" w:rsidRDefault="00801B55" w:rsidP="008944BA">
            <w:pPr>
              <w:pStyle w:val="TAL"/>
            </w:pPr>
            <w:r>
              <w:t>0..1</w:t>
            </w:r>
          </w:p>
        </w:tc>
        <w:tc>
          <w:tcPr>
            <w:tcW w:w="2512" w:type="dxa"/>
          </w:tcPr>
          <w:p w14:paraId="05ABC6FC" w14:textId="77777777" w:rsidR="00801B55" w:rsidRDefault="00801B55" w:rsidP="008944BA">
            <w:pPr>
              <w:pStyle w:val="TAL"/>
            </w:pPr>
            <w:r>
              <w:t>Indicates whether the subscription is for preparation of ML Model training. Set to "true" if it is for ML training preparation, otherwise set to "false".</w:t>
            </w:r>
          </w:p>
        </w:tc>
        <w:tc>
          <w:tcPr>
            <w:tcW w:w="1349" w:type="dxa"/>
          </w:tcPr>
          <w:p w14:paraId="29FD52E4" w14:textId="77777777" w:rsidR="00801B55" w:rsidRDefault="00801B55" w:rsidP="008944BA">
            <w:pPr>
              <w:pStyle w:val="TAL"/>
              <w:rPr>
                <w:rFonts w:cs="Arial"/>
                <w:szCs w:val="18"/>
              </w:rPr>
            </w:pPr>
          </w:p>
        </w:tc>
      </w:tr>
      <w:tr w:rsidR="00801B55" w14:paraId="3D4F7088" w14:textId="77777777" w:rsidTr="00372B13">
        <w:trPr>
          <w:trHeight w:val="420"/>
          <w:jc w:val="center"/>
        </w:trPr>
        <w:tc>
          <w:tcPr>
            <w:tcW w:w="1701" w:type="dxa"/>
          </w:tcPr>
          <w:p w14:paraId="2048330C" w14:textId="77777777" w:rsidR="00801B55" w:rsidRDefault="00801B55" w:rsidP="008944BA">
            <w:pPr>
              <w:pStyle w:val="TAL"/>
            </w:pPr>
            <w:r>
              <w:rPr>
                <w:color w:val="000000"/>
                <w:lang w:val="en-US" w:eastAsia="zh-CN"/>
              </w:rPr>
              <w:t>mLAccChkFlg</w:t>
            </w:r>
          </w:p>
        </w:tc>
        <w:tc>
          <w:tcPr>
            <w:tcW w:w="2494" w:type="dxa"/>
          </w:tcPr>
          <w:p w14:paraId="0CDB13BA" w14:textId="77777777" w:rsidR="00801B55" w:rsidRDefault="00801B55" w:rsidP="008944BA">
            <w:pPr>
              <w:pStyle w:val="TAL"/>
            </w:pPr>
            <w:r>
              <w:t>boolean</w:t>
            </w:r>
          </w:p>
        </w:tc>
        <w:tc>
          <w:tcPr>
            <w:tcW w:w="487" w:type="dxa"/>
          </w:tcPr>
          <w:p w14:paraId="4B907B2B" w14:textId="77777777" w:rsidR="00801B55" w:rsidRDefault="00801B55" w:rsidP="008944BA">
            <w:pPr>
              <w:pStyle w:val="TAL"/>
            </w:pPr>
            <w:r>
              <w:t>O</w:t>
            </w:r>
          </w:p>
        </w:tc>
        <w:tc>
          <w:tcPr>
            <w:tcW w:w="1067" w:type="dxa"/>
          </w:tcPr>
          <w:p w14:paraId="00D20E18" w14:textId="77777777" w:rsidR="00801B55" w:rsidRDefault="00801B55" w:rsidP="008944BA">
            <w:pPr>
              <w:pStyle w:val="TAL"/>
            </w:pPr>
            <w:r>
              <w:t>0..1</w:t>
            </w:r>
          </w:p>
        </w:tc>
        <w:tc>
          <w:tcPr>
            <w:tcW w:w="2512" w:type="dxa"/>
          </w:tcPr>
          <w:p w14:paraId="157370A9" w14:textId="77777777" w:rsidR="00801B55" w:rsidRDefault="00801B55" w:rsidP="008944BA">
            <w:pPr>
              <w:pStyle w:val="TAL"/>
            </w:pPr>
            <w:r>
              <w:t>Indicates whether request using the local training data as the testing dataset to calculate the Model Accuracy of the global ML model provided by the consumer. Set to "true" if it is requested, otherwise set to "false".</w:t>
            </w:r>
          </w:p>
        </w:tc>
        <w:tc>
          <w:tcPr>
            <w:tcW w:w="1349" w:type="dxa"/>
          </w:tcPr>
          <w:p w14:paraId="08B5B0E2" w14:textId="77777777" w:rsidR="00801B55" w:rsidRDefault="00801B55" w:rsidP="008944BA">
            <w:pPr>
              <w:pStyle w:val="TAL"/>
              <w:rPr>
                <w:rFonts w:cs="Arial"/>
                <w:szCs w:val="18"/>
              </w:rPr>
            </w:pPr>
          </w:p>
        </w:tc>
      </w:tr>
      <w:tr w:rsidR="00801B55" w14:paraId="21D04B93" w14:textId="77777777" w:rsidTr="00372B13">
        <w:trPr>
          <w:trHeight w:val="420"/>
          <w:jc w:val="center"/>
        </w:trPr>
        <w:tc>
          <w:tcPr>
            <w:tcW w:w="1701" w:type="dxa"/>
          </w:tcPr>
          <w:p w14:paraId="2B9CE9DC" w14:textId="77777777" w:rsidR="00801B55" w:rsidRDefault="00801B55" w:rsidP="008944BA">
            <w:pPr>
              <w:pStyle w:val="TAL"/>
            </w:pPr>
            <w:r>
              <w:t>mLTrainRepInfo</w:t>
            </w:r>
          </w:p>
        </w:tc>
        <w:tc>
          <w:tcPr>
            <w:tcW w:w="2494" w:type="dxa"/>
          </w:tcPr>
          <w:p w14:paraId="3DC473FD" w14:textId="77777777" w:rsidR="00801B55" w:rsidRDefault="00801B55" w:rsidP="008944BA">
            <w:pPr>
              <w:pStyle w:val="TAL"/>
            </w:pPr>
            <w:r>
              <w:t>MLTrainReportInfo</w:t>
            </w:r>
          </w:p>
        </w:tc>
        <w:tc>
          <w:tcPr>
            <w:tcW w:w="487" w:type="dxa"/>
          </w:tcPr>
          <w:p w14:paraId="34A28D4C" w14:textId="77777777" w:rsidR="00801B55" w:rsidRDefault="00801B55" w:rsidP="008944BA">
            <w:pPr>
              <w:pStyle w:val="TAL"/>
            </w:pPr>
            <w:r>
              <w:rPr>
                <w:rFonts w:cs="Arial"/>
                <w:szCs w:val="18"/>
                <w:lang w:eastAsia="zh-CN"/>
              </w:rPr>
              <w:t>O</w:t>
            </w:r>
          </w:p>
        </w:tc>
        <w:tc>
          <w:tcPr>
            <w:tcW w:w="1067" w:type="dxa"/>
          </w:tcPr>
          <w:p w14:paraId="5B137506" w14:textId="77777777" w:rsidR="00801B55" w:rsidRDefault="00801B55" w:rsidP="008944BA">
            <w:pPr>
              <w:pStyle w:val="TAL"/>
            </w:pPr>
            <w:r>
              <w:rPr>
                <w:rFonts w:cs="Arial"/>
                <w:szCs w:val="18"/>
                <w:lang w:eastAsia="zh-CN"/>
              </w:rPr>
              <w:t>0..1</w:t>
            </w:r>
          </w:p>
        </w:tc>
        <w:tc>
          <w:tcPr>
            <w:tcW w:w="2512" w:type="dxa"/>
          </w:tcPr>
          <w:p w14:paraId="147D4DE9" w14:textId="77777777" w:rsidR="00801B55" w:rsidRDefault="00801B55" w:rsidP="008944BA">
            <w:pPr>
              <w:pStyle w:val="TAL"/>
              <w:rPr>
                <w:rFonts w:cs="Arial"/>
                <w:szCs w:val="18"/>
              </w:rPr>
            </w:pPr>
            <w:r>
              <w:rPr>
                <w:rFonts w:cs="Arial"/>
                <w:szCs w:val="18"/>
              </w:rPr>
              <w:t>Indicates the training reporting information.</w:t>
            </w:r>
          </w:p>
          <w:p w14:paraId="2622983F" w14:textId="77777777" w:rsidR="00801B55" w:rsidRDefault="00801B55" w:rsidP="008944BA">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tcPr>
          <w:p w14:paraId="18376FFF" w14:textId="77777777" w:rsidR="00801B55" w:rsidRDefault="00801B55" w:rsidP="008944BA">
            <w:pPr>
              <w:pStyle w:val="TAL"/>
              <w:rPr>
                <w:rFonts w:cs="Arial"/>
                <w:szCs w:val="18"/>
              </w:rPr>
            </w:pPr>
          </w:p>
        </w:tc>
      </w:tr>
      <w:tr w:rsidR="00801B55" w14:paraId="0C50C204" w14:textId="77777777" w:rsidTr="00372B13">
        <w:trPr>
          <w:trHeight w:val="420"/>
          <w:jc w:val="center"/>
        </w:trPr>
        <w:tc>
          <w:tcPr>
            <w:tcW w:w="1701" w:type="dxa"/>
          </w:tcPr>
          <w:p w14:paraId="4EF01A3F" w14:textId="77777777" w:rsidR="00801B55" w:rsidRDefault="00801B55" w:rsidP="008944BA">
            <w:pPr>
              <w:pStyle w:val="TAL"/>
            </w:pPr>
            <w:r>
              <w:t>modelInterInfo</w:t>
            </w:r>
          </w:p>
        </w:tc>
        <w:tc>
          <w:tcPr>
            <w:tcW w:w="2494" w:type="dxa"/>
          </w:tcPr>
          <w:p w14:paraId="6C2BC68A" w14:textId="77777777" w:rsidR="00801B55" w:rsidRDefault="00801B55" w:rsidP="008944BA">
            <w:pPr>
              <w:pStyle w:val="TAL"/>
            </w:pPr>
            <w:r>
              <w:t>string</w:t>
            </w:r>
          </w:p>
        </w:tc>
        <w:tc>
          <w:tcPr>
            <w:tcW w:w="487" w:type="dxa"/>
          </w:tcPr>
          <w:p w14:paraId="666C8C4C" w14:textId="77777777" w:rsidR="00801B55" w:rsidRDefault="00801B55" w:rsidP="008944BA">
            <w:pPr>
              <w:pStyle w:val="TAL"/>
            </w:pPr>
            <w:r>
              <w:t>O</w:t>
            </w:r>
          </w:p>
        </w:tc>
        <w:tc>
          <w:tcPr>
            <w:tcW w:w="1067" w:type="dxa"/>
          </w:tcPr>
          <w:p w14:paraId="6D4F3CAA" w14:textId="77777777" w:rsidR="00801B55" w:rsidRDefault="00801B55" w:rsidP="008944BA">
            <w:pPr>
              <w:pStyle w:val="TAL"/>
            </w:pPr>
            <w:r>
              <w:t>1</w:t>
            </w:r>
          </w:p>
        </w:tc>
        <w:tc>
          <w:tcPr>
            <w:tcW w:w="2512" w:type="dxa"/>
          </w:tcPr>
          <w:p w14:paraId="13D725AB" w14:textId="77777777" w:rsidR="00801B55" w:rsidRDefault="00801B55" w:rsidP="008944BA">
            <w:pPr>
              <w:pStyle w:val="TAL"/>
              <w:rPr>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3FCCD7C7" w14:textId="77777777" w:rsidR="00801B55" w:rsidRDefault="00801B55" w:rsidP="008944BA">
            <w:pPr>
              <w:pStyle w:val="TAL"/>
            </w:pPr>
            <w:r>
              <w:rPr>
                <w:lang w:eastAsia="ko-KR"/>
              </w:rPr>
              <w:t>The format of value is out of 3GPP.</w:t>
            </w:r>
          </w:p>
        </w:tc>
        <w:tc>
          <w:tcPr>
            <w:tcW w:w="1349" w:type="dxa"/>
          </w:tcPr>
          <w:p w14:paraId="307ED226" w14:textId="77777777" w:rsidR="00801B55" w:rsidRDefault="00801B55" w:rsidP="008944BA">
            <w:pPr>
              <w:pStyle w:val="TAL"/>
              <w:rPr>
                <w:rFonts w:cs="Arial"/>
                <w:szCs w:val="18"/>
              </w:rPr>
            </w:pPr>
          </w:p>
        </w:tc>
      </w:tr>
      <w:tr w:rsidR="00801B55" w14:paraId="4293053C" w14:textId="77777777" w:rsidTr="00372B13">
        <w:trPr>
          <w:trHeight w:val="420"/>
          <w:jc w:val="center"/>
        </w:trPr>
        <w:tc>
          <w:tcPr>
            <w:tcW w:w="1701" w:type="dxa"/>
          </w:tcPr>
          <w:p w14:paraId="112FCE80" w14:textId="77777777" w:rsidR="00801B55" w:rsidRDefault="00801B55" w:rsidP="008944BA">
            <w:pPr>
              <w:pStyle w:val="TAL"/>
            </w:pPr>
            <w:r>
              <w:t>notifUri</w:t>
            </w:r>
          </w:p>
        </w:tc>
        <w:tc>
          <w:tcPr>
            <w:tcW w:w="2494" w:type="dxa"/>
          </w:tcPr>
          <w:p w14:paraId="7211BD11" w14:textId="77777777" w:rsidR="00801B55" w:rsidRDefault="00801B55" w:rsidP="008944BA">
            <w:pPr>
              <w:pStyle w:val="TAL"/>
            </w:pPr>
            <w:r>
              <w:t>Uri</w:t>
            </w:r>
          </w:p>
        </w:tc>
        <w:tc>
          <w:tcPr>
            <w:tcW w:w="487" w:type="dxa"/>
          </w:tcPr>
          <w:p w14:paraId="2D8F3AB3" w14:textId="77777777" w:rsidR="00801B55" w:rsidRDefault="00801B55" w:rsidP="008944BA">
            <w:pPr>
              <w:pStyle w:val="TAL"/>
            </w:pPr>
            <w:r>
              <w:t>O</w:t>
            </w:r>
          </w:p>
        </w:tc>
        <w:tc>
          <w:tcPr>
            <w:tcW w:w="1067" w:type="dxa"/>
          </w:tcPr>
          <w:p w14:paraId="6ACBB2E0" w14:textId="77777777" w:rsidR="00801B55" w:rsidRDefault="00801B55" w:rsidP="008944BA">
            <w:pPr>
              <w:pStyle w:val="TAL"/>
            </w:pPr>
            <w:r>
              <w:t>1</w:t>
            </w:r>
          </w:p>
        </w:tc>
        <w:tc>
          <w:tcPr>
            <w:tcW w:w="2512" w:type="dxa"/>
          </w:tcPr>
          <w:p w14:paraId="239A3104" w14:textId="77777777" w:rsidR="00801B55" w:rsidRDefault="00801B55" w:rsidP="008944BA">
            <w:pPr>
              <w:pStyle w:val="TAL"/>
            </w:pPr>
            <w:r w:rsidRPr="00801B55">
              <w:rPr>
                <w:lang w:val="en-US" w:eastAsia="ja-JP"/>
                <w:rPrChange w:id="170" w:author="Jing Yue_r0" w:date="2023-06-13T14:31:00Z">
                  <w:rPr>
                    <w:color w:val="FF0000"/>
                    <w:lang w:val="en-US" w:eastAsia="ja-JP"/>
                  </w:rPr>
                </w:rPrChange>
              </w:rPr>
              <w:t>URI at which the NF service consumer requests to receive notifications.</w:t>
            </w:r>
          </w:p>
        </w:tc>
        <w:tc>
          <w:tcPr>
            <w:tcW w:w="1349" w:type="dxa"/>
          </w:tcPr>
          <w:p w14:paraId="6D5720D2" w14:textId="77777777" w:rsidR="00801B55" w:rsidRDefault="00801B55" w:rsidP="008944BA">
            <w:pPr>
              <w:pStyle w:val="TAL"/>
              <w:rPr>
                <w:rFonts w:cs="Arial"/>
                <w:szCs w:val="18"/>
              </w:rPr>
            </w:pPr>
          </w:p>
        </w:tc>
      </w:tr>
      <w:tr w:rsidR="00801B55" w14:paraId="3CFCF8D0" w14:textId="77777777" w:rsidTr="00372B13">
        <w:trPr>
          <w:trHeight w:val="420"/>
          <w:jc w:val="center"/>
        </w:trPr>
        <w:tc>
          <w:tcPr>
            <w:tcW w:w="1701" w:type="dxa"/>
          </w:tcPr>
          <w:p w14:paraId="1D3CACD6" w14:textId="77777777" w:rsidR="00801B55" w:rsidRDefault="00801B55" w:rsidP="008944BA">
            <w:pPr>
              <w:pStyle w:val="TAL"/>
            </w:pPr>
            <w:r>
              <w:t>roundInd</w:t>
            </w:r>
          </w:p>
        </w:tc>
        <w:tc>
          <w:tcPr>
            <w:tcW w:w="2494" w:type="dxa"/>
          </w:tcPr>
          <w:p w14:paraId="3BBF3FA5" w14:textId="77777777" w:rsidR="00801B55" w:rsidRDefault="00801B55" w:rsidP="008944BA">
            <w:pPr>
              <w:pStyle w:val="TAL"/>
            </w:pPr>
            <w:r>
              <w:t>Uinteger</w:t>
            </w:r>
          </w:p>
        </w:tc>
        <w:tc>
          <w:tcPr>
            <w:tcW w:w="487" w:type="dxa"/>
          </w:tcPr>
          <w:p w14:paraId="32F975BC" w14:textId="77777777" w:rsidR="00801B55" w:rsidRDefault="00801B55" w:rsidP="008944BA">
            <w:pPr>
              <w:pStyle w:val="TAL"/>
            </w:pPr>
            <w:r>
              <w:t>O</w:t>
            </w:r>
          </w:p>
        </w:tc>
        <w:tc>
          <w:tcPr>
            <w:tcW w:w="1067" w:type="dxa"/>
          </w:tcPr>
          <w:p w14:paraId="27266A24" w14:textId="77777777" w:rsidR="00801B55" w:rsidRDefault="00801B55" w:rsidP="008944BA">
            <w:pPr>
              <w:pStyle w:val="TAL"/>
            </w:pPr>
            <w:r>
              <w:t>0..1</w:t>
            </w:r>
          </w:p>
        </w:tc>
        <w:tc>
          <w:tcPr>
            <w:tcW w:w="2512" w:type="dxa"/>
            <w:vAlign w:val="center"/>
          </w:tcPr>
          <w:p w14:paraId="07C2AD71" w14:textId="77777777" w:rsidR="00801B55" w:rsidRDefault="00801B55" w:rsidP="008944BA">
            <w:pPr>
              <w:pStyle w:val="TAL"/>
            </w:pPr>
            <w:r>
              <w:t>Indicates the round number of the training in a multi-round training process.</w:t>
            </w:r>
          </w:p>
        </w:tc>
        <w:tc>
          <w:tcPr>
            <w:tcW w:w="1349" w:type="dxa"/>
          </w:tcPr>
          <w:p w14:paraId="52846AAB" w14:textId="77777777" w:rsidR="00801B55" w:rsidRDefault="00801B55" w:rsidP="008944BA">
            <w:pPr>
              <w:pStyle w:val="TAL"/>
              <w:rPr>
                <w:rFonts w:cs="Arial"/>
                <w:szCs w:val="18"/>
              </w:rPr>
            </w:pPr>
          </w:p>
        </w:tc>
      </w:tr>
      <w:tr w:rsidR="00801B55" w14:paraId="7CDF63E3" w14:textId="77777777" w:rsidTr="00372B13">
        <w:trPr>
          <w:trHeight w:val="420"/>
          <w:jc w:val="center"/>
        </w:trPr>
        <w:tc>
          <w:tcPr>
            <w:tcW w:w="1701" w:type="dxa"/>
          </w:tcPr>
          <w:p w14:paraId="4FE22378" w14:textId="77777777" w:rsidR="00801B55" w:rsidRDefault="00801B55" w:rsidP="008944BA">
            <w:pPr>
              <w:pStyle w:val="TAL"/>
            </w:pPr>
            <w:r>
              <w:t>tgtRepUe</w:t>
            </w:r>
          </w:p>
        </w:tc>
        <w:tc>
          <w:tcPr>
            <w:tcW w:w="2494" w:type="dxa"/>
          </w:tcPr>
          <w:p w14:paraId="31779F9E" w14:textId="77777777" w:rsidR="00801B55" w:rsidRDefault="00801B55" w:rsidP="008944BA">
            <w:pPr>
              <w:pStyle w:val="TAL"/>
            </w:pPr>
            <w:r>
              <w:t>TargetUeInformation</w:t>
            </w:r>
          </w:p>
        </w:tc>
        <w:tc>
          <w:tcPr>
            <w:tcW w:w="487" w:type="dxa"/>
          </w:tcPr>
          <w:p w14:paraId="55332EE3" w14:textId="77777777" w:rsidR="00801B55" w:rsidRDefault="00801B55" w:rsidP="008944BA">
            <w:pPr>
              <w:pStyle w:val="TAL"/>
            </w:pPr>
            <w:r>
              <w:rPr>
                <w:rFonts w:cs="Arial"/>
                <w:szCs w:val="18"/>
                <w:lang w:eastAsia="zh-CN"/>
              </w:rPr>
              <w:t>O</w:t>
            </w:r>
          </w:p>
        </w:tc>
        <w:tc>
          <w:tcPr>
            <w:tcW w:w="1067" w:type="dxa"/>
          </w:tcPr>
          <w:p w14:paraId="279AA70A" w14:textId="77777777" w:rsidR="00801B55" w:rsidRDefault="00801B55" w:rsidP="008944BA">
            <w:pPr>
              <w:pStyle w:val="TAL"/>
            </w:pPr>
            <w:r>
              <w:rPr>
                <w:rFonts w:cs="Arial"/>
                <w:szCs w:val="18"/>
                <w:lang w:eastAsia="zh-CN"/>
              </w:rPr>
              <w:t>0..1</w:t>
            </w:r>
          </w:p>
        </w:tc>
        <w:tc>
          <w:tcPr>
            <w:tcW w:w="2512" w:type="dxa"/>
          </w:tcPr>
          <w:p w14:paraId="7306E5AC" w14:textId="77777777" w:rsidR="00801B55" w:rsidRDefault="00801B55" w:rsidP="008944BA">
            <w:pPr>
              <w:pStyle w:val="TAL"/>
              <w:rPr>
                <w:rFonts w:cs="Arial"/>
                <w:szCs w:val="18"/>
              </w:rPr>
            </w:pPr>
            <w:r>
              <w:rPr>
                <w:rFonts w:cs="Arial"/>
                <w:szCs w:val="18"/>
              </w:rPr>
              <w:t>Indicates the UE(s) information for which data for ML model training is requested.</w:t>
            </w:r>
          </w:p>
        </w:tc>
        <w:tc>
          <w:tcPr>
            <w:tcW w:w="1349" w:type="dxa"/>
          </w:tcPr>
          <w:p w14:paraId="6AA5FCC8" w14:textId="77777777" w:rsidR="00801B55" w:rsidRDefault="00801B55" w:rsidP="008944BA">
            <w:pPr>
              <w:pStyle w:val="TAL"/>
              <w:rPr>
                <w:rFonts w:cs="Arial"/>
                <w:szCs w:val="18"/>
              </w:rPr>
            </w:pPr>
          </w:p>
        </w:tc>
      </w:tr>
      <w:tr w:rsidR="00801B55" w14:paraId="4A21471A" w14:textId="77777777" w:rsidTr="00372B13">
        <w:trPr>
          <w:trHeight w:val="420"/>
          <w:jc w:val="center"/>
        </w:trPr>
        <w:tc>
          <w:tcPr>
            <w:tcW w:w="1701" w:type="dxa"/>
          </w:tcPr>
          <w:p w14:paraId="2107F680" w14:textId="77777777" w:rsidR="00801B55" w:rsidRDefault="00801B55" w:rsidP="008944BA">
            <w:pPr>
              <w:pStyle w:val="TAL"/>
            </w:pPr>
            <w:r>
              <w:lastRenderedPageBreak/>
              <w:t>uCaseCont</w:t>
            </w:r>
          </w:p>
        </w:tc>
        <w:tc>
          <w:tcPr>
            <w:tcW w:w="2494" w:type="dxa"/>
          </w:tcPr>
          <w:p w14:paraId="498849DE" w14:textId="77777777" w:rsidR="00801B55" w:rsidRDefault="00801B55" w:rsidP="008944BA">
            <w:pPr>
              <w:pStyle w:val="TAL"/>
            </w:pPr>
            <w:r>
              <w:t>string</w:t>
            </w:r>
          </w:p>
        </w:tc>
        <w:tc>
          <w:tcPr>
            <w:tcW w:w="487" w:type="dxa"/>
          </w:tcPr>
          <w:p w14:paraId="0C869A6D" w14:textId="77777777" w:rsidR="00801B55" w:rsidRDefault="00801B55" w:rsidP="008944BA">
            <w:pPr>
              <w:pStyle w:val="TAL"/>
              <w:rPr>
                <w:rFonts w:cs="Arial"/>
                <w:szCs w:val="18"/>
                <w:lang w:eastAsia="zh-CN"/>
              </w:rPr>
            </w:pPr>
            <w:r>
              <w:rPr>
                <w:rFonts w:cs="Arial"/>
                <w:szCs w:val="18"/>
                <w:lang w:eastAsia="zh-CN"/>
              </w:rPr>
              <w:t>O</w:t>
            </w:r>
          </w:p>
        </w:tc>
        <w:tc>
          <w:tcPr>
            <w:tcW w:w="1067" w:type="dxa"/>
          </w:tcPr>
          <w:p w14:paraId="22DEF3BC" w14:textId="77777777" w:rsidR="00801B55" w:rsidRDefault="00801B55" w:rsidP="008944BA">
            <w:pPr>
              <w:pStyle w:val="TAL"/>
              <w:rPr>
                <w:rFonts w:cs="Arial"/>
                <w:szCs w:val="18"/>
                <w:lang w:eastAsia="zh-CN"/>
              </w:rPr>
            </w:pPr>
            <w:r>
              <w:rPr>
                <w:rFonts w:cs="Arial"/>
                <w:szCs w:val="18"/>
                <w:lang w:eastAsia="zh-CN"/>
              </w:rPr>
              <w:t>0..1</w:t>
            </w:r>
          </w:p>
        </w:tc>
        <w:tc>
          <w:tcPr>
            <w:tcW w:w="2512" w:type="dxa"/>
          </w:tcPr>
          <w:p w14:paraId="5E39263F" w14:textId="77777777" w:rsidR="00801B55" w:rsidRDefault="00801B55" w:rsidP="008944BA">
            <w:pPr>
              <w:pStyle w:val="TAL"/>
              <w:rPr>
                <w:rFonts w:cs="Arial"/>
                <w:szCs w:val="18"/>
              </w:rPr>
            </w:pPr>
            <w:r>
              <w:t>Indicates the use case context of the ML model. The value and format of this parameter are not standardized.</w:t>
            </w:r>
          </w:p>
        </w:tc>
        <w:tc>
          <w:tcPr>
            <w:tcW w:w="1349" w:type="dxa"/>
          </w:tcPr>
          <w:p w14:paraId="517D2C82" w14:textId="77777777" w:rsidR="00801B55" w:rsidRDefault="00801B55" w:rsidP="008944BA">
            <w:pPr>
              <w:pStyle w:val="TAL"/>
              <w:rPr>
                <w:rFonts w:cs="Arial"/>
                <w:szCs w:val="18"/>
              </w:rPr>
            </w:pPr>
          </w:p>
        </w:tc>
      </w:tr>
    </w:tbl>
    <w:p w14:paraId="79B17C0B" w14:textId="23B07B01" w:rsidR="00801B55" w:rsidDel="00801B55" w:rsidRDefault="00801B55" w:rsidP="00801B55">
      <w:pPr>
        <w:pStyle w:val="EditorsNote"/>
        <w:rPr>
          <w:del w:id="171" w:author="Jing Yue_r0" w:date="2023-06-13T14:31:00Z"/>
        </w:rPr>
      </w:pPr>
      <w:del w:id="172" w:author="Jing Yue_r0" w:date="2023-06-13T14:31:00Z">
        <w:r w:rsidDel="00801B55">
          <w:delText>Editor’s Note:</w:delText>
        </w:r>
        <w:r w:rsidDel="00801B55">
          <w:tab/>
          <w:delText>Whether need the "roundInd" attribute is FFS and will align with stage 2 requirements.</w:delText>
        </w:r>
      </w:del>
    </w:p>
    <w:p w14:paraId="633A9D73" w14:textId="77777777" w:rsidR="00805011" w:rsidRDefault="00805011" w:rsidP="00805011">
      <w:pPr>
        <w:rPr>
          <w:rFonts w:eastAsia="DengXian"/>
        </w:rPr>
      </w:pPr>
    </w:p>
    <w:p w14:paraId="2FB9208F" w14:textId="72CA5C83" w:rsidR="00805011"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7</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238DDC12" w14:textId="77777777" w:rsidR="0069671B" w:rsidRDefault="0069671B" w:rsidP="0069671B">
      <w:pPr>
        <w:pStyle w:val="Heading5"/>
      </w:pPr>
      <w:r>
        <w:t>5.5.6.2.5</w:t>
      </w:r>
      <w:r>
        <w:tab/>
        <w:t xml:space="preserve">Type </w:t>
      </w:r>
      <w:r>
        <w:rPr>
          <w:rFonts w:eastAsia="DengXian"/>
        </w:rPr>
        <w:t>MLModelTrainInfo</w:t>
      </w:r>
    </w:p>
    <w:p w14:paraId="14406234" w14:textId="77777777" w:rsidR="0069671B" w:rsidRDefault="0069671B" w:rsidP="0069671B">
      <w:pPr>
        <w:pStyle w:val="TH"/>
        <w:overflowPunct w:val="0"/>
        <w:autoSpaceDE w:val="0"/>
        <w:autoSpaceDN w:val="0"/>
        <w:adjustRightInd w:val="0"/>
        <w:textAlignment w:val="baseline"/>
        <w:rPr>
          <w:rFonts w:eastAsia="MS Mincho"/>
        </w:rPr>
      </w:pPr>
      <w:r>
        <w:rPr>
          <w:rFonts w:eastAsia="MS Mincho"/>
        </w:rPr>
        <w:t>Table 5.5.6.2.5-1: Definition of type MLModelTrainInfo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69671B" w14:paraId="57C00B20" w14:textId="77777777" w:rsidTr="00372B13">
        <w:trPr>
          <w:trHeight w:val="209"/>
          <w:jc w:val="center"/>
        </w:trPr>
        <w:tc>
          <w:tcPr>
            <w:tcW w:w="1701" w:type="dxa"/>
            <w:shd w:val="clear" w:color="auto" w:fill="C0C0C0"/>
          </w:tcPr>
          <w:p w14:paraId="05041932" w14:textId="77777777" w:rsidR="0069671B" w:rsidRDefault="0069671B" w:rsidP="008944BA">
            <w:pPr>
              <w:pStyle w:val="TAH"/>
            </w:pPr>
            <w:r>
              <w:t>Attribute name</w:t>
            </w:r>
          </w:p>
        </w:tc>
        <w:tc>
          <w:tcPr>
            <w:tcW w:w="2494" w:type="dxa"/>
            <w:shd w:val="clear" w:color="auto" w:fill="C0C0C0"/>
          </w:tcPr>
          <w:p w14:paraId="09473E67" w14:textId="77777777" w:rsidR="0069671B" w:rsidRDefault="0069671B" w:rsidP="008944BA">
            <w:pPr>
              <w:pStyle w:val="TAH"/>
            </w:pPr>
            <w:r>
              <w:t>Data type</w:t>
            </w:r>
          </w:p>
        </w:tc>
        <w:tc>
          <w:tcPr>
            <w:tcW w:w="487" w:type="dxa"/>
            <w:shd w:val="clear" w:color="auto" w:fill="C0C0C0"/>
          </w:tcPr>
          <w:p w14:paraId="0D31A17B" w14:textId="77777777" w:rsidR="0069671B" w:rsidRDefault="0069671B" w:rsidP="008944BA">
            <w:pPr>
              <w:pStyle w:val="TAH"/>
            </w:pPr>
            <w:r>
              <w:t>P</w:t>
            </w:r>
          </w:p>
        </w:tc>
        <w:tc>
          <w:tcPr>
            <w:tcW w:w="1067" w:type="dxa"/>
            <w:shd w:val="clear" w:color="auto" w:fill="C0C0C0"/>
          </w:tcPr>
          <w:p w14:paraId="440C97AB" w14:textId="77777777" w:rsidR="0069671B" w:rsidRDefault="0069671B" w:rsidP="008944BA">
            <w:pPr>
              <w:pStyle w:val="TAH"/>
            </w:pPr>
            <w:r>
              <w:t>Cardinality</w:t>
            </w:r>
          </w:p>
        </w:tc>
        <w:tc>
          <w:tcPr>
            <w:tcW w:w="2512" w:type="dxa"/>
            <w:shd w:val="clear" w:color="auto" w:fill="C0C0C0"/>
          </w:tcPr>
          <w:p w14:paraId="32234680" w14:textId="77777777" w:rsidR="0069671B" w:rsidRDefault="0069671B" w:rsidP="008944BA">
            <w:pPr>
              <w:pStyle w:val="TAH"/>
              <w:rPr>
                <w:rFonts w:cs="Arial"/>
                <w:szCs w:val="18"/>
              </w:rPr>
            </w:pPr>
            <w:r>
              <w:rPr>
                <w:rFonts w:cs="Arial"/>
                <w:szCs w:val="18"/>
              </w:rPr>
              <w:t>Description</w:t>
            </w:r>
          </w:p>
        </w:tc>
        <w:tc>
          <w:tcPr>
            <w:tcW w:w="1349" w:type="dxa"/>
            <w:shd w:val="clear" w:color="auto" w:fill="C0C0C0"/>
          </w:tcPr>
          <w:p w14:paraId="0E546C01" w14:textId="77777777" w:rsidR="0069671B" w:rsidRDefault="0069671B" w:rsidP="008944BA">
            <w:pPr>
              <w:pStyle w:val="TAH"/>
              <w:rPr>
                <w:rFonts w:cs="Arial"/>
                <w:szCs w:val="18"/>
              </w:rPr>
            </w:pPr>
            <w:r>
              <w:rPr>
                <w:rFonts w:cs="Arial"/>
                <w:szCs w:val="18"/>
              </w:rPr>
              <w:t>Applicability</w:t>
            </w:r>
          </w:p>
        </w:tc>
      </w:tr>
      <w:tr w:rsidR="0069671B" w14:paraId="4C8DE8BB" w14:textId="77777777" w:rsidTr="00372B13">
        <w:trPr>
          <w:trHeight w:val="420"/>
          <w:jc w:val="center"/>
        </w:trPr>
        <w:tc>
          <w:tcPr>
            <w:tcW w:w="1701" w:type="dxa"/>
          </w:tcPr>
          <w:p w14:paraId="7D779D44" w14:textId="77777777" w:rsidR="0069671B" w:rsidRDefault="0069671B" w:rsidP="008944BA">
            <w:pPr>
              <w:pStyle w:val="TAL"/>
            </w:pPr>
            <w:r>
              <w:t>dataAvReq</w:t>
            </w:r>
          </w:p>
        </w:tc>
        <w:tc>
          <w:tcPr>
            <w:tcW w:w="2494" w:type="dxa"/>
          </w:tcPr>
          <w:p w14:paraId="70D94751" w14:textId="6DD8234E" w:rsidR="0069671B" w:rsidRDefault="0069671B" w:rsidP="008944BA">
            <w:pPr>
              <w:pStyle w:val="TAL"/>
              <w:rPr>
                <w:lang w:eastAsia="zh-CN"/>
              </w:rPr>
            </w:pPr>
            <w:del w:id="173" w:author="Jing Yue_r0" w:date="2023-06-13T16:00:00Z">
              <w:r w:rsidDel="00D877F4">
                <w:delText>string</w:delText>
              </w:r>
            </w:del>
            <w:ins w:id="174" w:author="Jing Yue_r0" w:date="2023-06-13T16:01:00Z">
              <w:r w:rsidR="00D877F4">
                <w:t>DataAv</w:t>
              </w:r>
              <w:r w:rsidR="00AA4D5B">
                <w:t>Req</w:t>
              </w:r>
            </w:ins>
          </w:p>
        </w:tc>
        <w:tc>
          <w:tcPr>
            <w:tcW w:w="487" w:type="dxa"/>
          </w:tcPr>
          <w:p w14:paraId="5A91D3F4" w14:textId="77777777" w:rsidR="0069671B" w:rsidRDefault="0069671B" w:rsidP="008944BA">
            <w:pPr>
              <w:pStyle w:val="TAL"/>
              <w:rPr>
                <w:lang w:eastAsia="zh-CN"/>
              </w:rPr>
            </w:pPr>
            <w:r>
              <w:t>C</w:t>
            </w:r>
          </w:p>
        </w:tc>
        <w:tc>
          <w:tcPr>
            <w:tcW w:w="1067" w:type="dxa"/>
          </w:tcPr>
          <w:p w14:paraId="277D1647" w14:textId="77777777" w:rsidR="0069671B" w:rsidRDefault="0069671B" w:rsidP="008944BA">
            <w:pPr>
              <w:pStyle w:val="TAL"/>
              <w:rPr>
                <w:lang w:eastAsia="zh-CN"/>
              </w:rPr>
            </w:pPr>
            <w:r>
              <w:t>0..1</w:t>
            </w:r>
          </w:p>
        </w:tc>
        <w:tc>
          <w:tcPr>
            <w:tcW w:w="2512" w:type="dxa"/>
          </w:tcPr>
          <w:p w14:paraId="04CC6515" w14:textId="77777777" w:rsidR="0069671B" w:rsidRDefault="0069671B" w:rsidP="008944BA">
            <w:pPr>
              <w:pStyle w:val="TAL"/>
            </w:pPr>
            <w:r>
              <w:t>Represents the requirement on available data for the ML model training.</w:t>
            </w:r>
            <w:del w:id="175" w:author="Jing Yue_r0" w:date="2023-08-09T11:49:00Z">
              <w:r w:rsidDel="00462C51">
                <w:delText xml:space="preserve"> </w:delText>
              </w:r>
            </w:del>
          </w:p>
          <w:p w14:paraId="304E8E74" w14:textId="77777777" w:rsidR="0069671B" w:rsidRDefault="0069671B" w:rsidP="008944BA">
            <w:pPr>
              <w:pStyle w:val="TAL"/>
              <w:rPr>
                <w:rFonts w:cs="Arial"/>
                <w:szCs w:val="18"/>
                <w:lang w:eastAsia="zh-CN"/>
              </w:rPr>
            </w:pPr>
            <w:r>
              <w:t>Shall be provided when the "mlPreFlag" attribute in data type "</w:t>
            </w:r>
            <w:r>
              <w:rPr>
                <w:rFonts w:eastAsia="DengXian"/>
              </w:rPr>
              <w:t>NwdafMLModelTrainSubsc</w:t>
            </w:r>
            <w:r>
              <w:t>" is set to "true".</w:t>
            </w:r>
          </w:p>
        </w:tc>
        <w:tc>
          <w:tcPr>
            <w:tcW w:w="1349" w:type="dxa"/>
          </w:tcPr>
          <w:p w14:paraId="50BBB7FB" w14:textId="77777777" w:rsidR="0069671B" w:rsidRDefault="0069671B" w:rsidP="008944BA">
            <w:pPr>
              <w:pStyle w:val="TAL"/>
              <w:rPr>
                <w:rFonts w:cs="Arial"/>
                <w:szCs w:val="18"/>
              </w:rPr>
            </w:pPr>
          </w:p>
        </w:tc>
      </w:tr>
      <w:tr w:rsidR="0069671B" w14:paraId="25862C6D" w14:textId="77777777" w:rsidTr="00372B13">
        <w:trPr>
          <w:trHeight w:val="420"/>
          <w:jc w:val="center"/>
        </w:trPr>
        <w:tc>
          <w:tcPr>
            <w:tcW w:w="1701" w:type="dxa"/>
          </w:tcPr>
          <w:p w14:paraId="7B2631E2" w14:textId="77777777" w:rsidR="0069671B" w:rsidRDefault="0069671B" w:rsidP="008944BA">
            <w:pPr>
              <w:pStyle w:val="TAL"/>
            </w:pPr>
            <w:r>
              <w:t>timeAvReq</w:t>
            </w:r>
          </w:p>
        </w:tc>
        <w:tc>
          <w:tcPr>
            <w:tcW w:w="2494" w:type="dxa"/>
          </w:tcPr>
          <w:p w14:paraId="0354B726" w14:textId="77777777" w:rsidR="0069671B" w:rsidRDefault="0069671B" w:rsidP="008944BA">
            <w:pPr>
              <w:pStyle w:val="TAL"/>
              <w:rPr>
                <w:lang w:val="en-SE" w:eastAsia="zh-CN"/>
              </w:rPr>
            </w:pPr>
            <w:r>
              <w:t>string</w:t>
            </w:r>
          </w:p>
        </w:tc>
        <w:tc>
          <w:tcPr>
            <w:tcW w:w="487" w:type="dxa"/>
          </w:tcPr>
          <w:p w14:paraId="6402CCA6" w14:textId="77777777" w:rsidR="0069671B" w:rsidRDefault="0069671B" w:rsidP="008944BA">
            <w:pPr>
              <w:pStyle w:val="TAL"/>
              <w:rPr>
                <w:lang w:eastAsia="zh-CN"/>
              </w:rPr>
            </w:pPr>
            <w:r>
              <w:t>C</w:t>
            </w:r>
          </w:p>
        </w:tc>
        <w:tc>
          <w:tcPr>
            <w:tcW w:w="1067" w:type="dxa"/>
          </w:tcPr>
          <w:p w14:paraId="5A71DDB6" w14:textId="77777777" w:rsidR="0069671B" w:rsidRDefault="0069671B" w:rsidP="008944BA">
            <w:pPr>
              <w:pStyle w:val="TAL"/>
              <w:rPr>
                <w:lang w:eastAsia="zh-CN"/>
              </w:rPr>
            </w:pPr>
            <w:r>
              <w:t>0..1</w:t>
            </w:r>
          </w:p>
        </w:tc>
        <w:tc>
          <w:tcPr>
            <w:tcW w:w="2512" w:type="dxa"/>
            <w:vAlign w:val="center"/>
          </w:tcPr>
          <w:p w14:paraId="5D53850E" w14:textId="77777777" w:rsidR="0069671B" w:rsidRDefault="0069671B" w:rsidP="008944BA">
            <w:pPr>
              <w:pStyle w:val="TAL"/>
            </w:pPr>
            <w:r>
              <w:t>Represents the requirement on available time for the ML model training.</w:t>
            </w:r>
          </w:p>
          <w:p w14:paraId="6824402D" w14:textId="77777777" w:rsidR="0069671B" w:rsidRDefault="0069671B" w:rsidP="008944BA">
            <w:pPr>
              <w:pStyle w:val="TAL"/>
              <w:rPr>
                <w:rFonts w:cs="Arial"/>
                <w:szCs w:val="18"/>
                <w:lang w:eastAsia="zh-CN"/>
              </w:rPr>
            </w:pPr>
            <w:r>
              <w:t>Shall be provided when the "mlPreFlag" attribute in data type "</w:t>
            </w:r>
            <w:r>
              <w:rPr>
                <w:rFonts w:eastAsia="DengXian"/>
              </w:rPr>
              <w:t>NwdafMLModelTrainSubsc</w:t>
            </w:r>
            <w:r>
              <w:t>" is set to "true".</w:t>
            </w:r>
          </w:p>
        </w:tc>
        <w:tc>
          <w:tcPr>
            <w:tcW w:w="1349" w:type="dxa"/>
          </w:tcPr>
          <w:p w14:paraId="51BEF33C" w14:textId="77777777" w:rsidR="0069671B" w:rsidRDefault="0069671B" w:rsidP="008944BA">
            <w:pPr>
              <w:pStyle w:val="TAL"/>
              <w:rPr>
                <w:rFonts w:cs="Arial"/>
                <w:szCs w:val="18"/>
              </w:rPr>
            </w:pPr>
          </w:p>
        </w:tc>
      </w:tr>
    </w:tbl>
    <w:p w14:paraId="27630D18" w14:textId="7E71C577" w:rsidR="0069671B" w:rsidDel="00A55E6E" w:rsidRDefault="0069671B" w:rsidP="0069671B">
      <w:pPr>
        <w:pStyle w:val="EditorsNote"/>
        <w:rPr>
          <w:del w:id="176" w:author="Jing Yue_r0" w:date="2023-06-13T16:30:00Z"/>
          <w:lang w:val="en-US"/>
        </w:rPr>
      </w:pPr>
      <w:del w:id="177" w:author="Jing Yue_r0" w:date="2023-06-13T16:30:00Z">
        <w:r w:rsidDel="00A55E6E">
          <w:rPr>
            <w:lang w:val="en-US" w:eastAsia="zh-CN"/>
          </w:rPr>
          <w:delText>Editor’s Note:</w:delText>
        </w:r>
        <w:r w:rsidDel="00A55E6E">
          <w:rPr>
            <w:lang w:val="en-US" w:eastAsia="zh-CN"/>
          </w:rPr>
          <w:tab/>
        </w:r>
        <w:r w:rsidDel="00A55E6E">
          <w:rPr>
            <w:lang w:val="en-US"/>
          </w:rPr>
          <w:delText>The details of available data requirement is FFS and will align with stage 2 requirements.</w:delText>
        </w:r>
      </w:del>
    </w:p>
    <w:p w14:paraId="324CAB87" w14:textId="77777777" w:rsidR="00805011" w:rsidRDefault="00805011" w:rsidP="00805011">
      <w:pPr>
        <w:rPr>
          <w:rFonts w:eastAsia="DengXian"/>
        </w:rPr>
      </w:pPr>
      <w:bookmarkStart w:id="178" w:name="_Toc136562702"/>
      <w:bookmarkStart w:id="179" w:name="_Toc136687417"/>
    </w:p>
    <w:p w14:paraId="5D647D6F" w14:textId="16CCA094" w:rsidR="00805011"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8</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2C0FA399" w14:textId="77777777" w:rsidR="000D572D" w:rsidRDefault="000D572D" w:rsidP="000D572D">
      <w:pPr>
        <w:pStyle w:val="Heading5"/>
      </w:pPr>
      <w:r>
        <w:lastRenderedPageBreak/>
        <w:t>5.5.6.2.8</w:t>
      </w:r>
      <w:r>
        <w:tab/>
        <w:t xml:space="preserve">Type </w:t>
      </w:r>
      <w:r>
        <w:rPr>
          <w:rFonts w:eastAsia="DengXian"/>
        </w:rPr>
        <w:t>NwdafMLModelTrainNotif</w:t>
      </w:r>
      <w:bookmarkEnd w:id="178"/>
      <w:bookmarkEnd w:id="179"/>
    </w:p>
    <w:p w14:paraId="6F03ED7C" w14:textId="77777777" w:rsidR="000D572D" w:rsidRDefault="000D572D" w:rsidP="000D572D">
      <w:pPr>
        <w:pStyle w:val="TH"/>
        <w:overflowPunct w:val="0"/>
        <w:autoSpaceDE w:val="0"/>
        <w:autoSpaceDN w:val="0"/>
        <w:adjustRightInd w:val="0"/>
        <w:textAlignment w:val="baseline"/>
        <w:rPr>
          <w:rFonts w:eastAsia="MS Mincho"/>
        </w:rPr>
      </w:pPr>
      <w:r>
        <w:rPr>
          <w:rFonts w:eastAsia="MS Mincho"/>
        </w:rPr>
        <w:t xml:space="preserve">Table 5.5.6.2.8-1: Definition of type </w:t>
      </w:r>
      <w:r>
        <w:rPr>
          <w:rFonts w:eastAsia="DengXian"/>
        </w:rPr>
        <w:t>NwdafMLModelTrainNotif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0D572D" w14:paraId="5D372189" w14:textId="77777777" w:rsidTr="00372B13">
        <w:trPr>
          <w:trHeight w:val="209"/>
          <w:jc w:val="center"/>
        </w:trPr>
        <w:tc>
          <w:tcPr>
            <w:tcW w:w="1701" w:type="dxa"/>
            <w:shd w:val="clear" w:color="auto" w:fill="C0C0C0"/>
          </w:tcPr>
          <w:p w14:paraId="04BAA423" w14:textId="77777777" w:rsidR="000D572D" w:rsidRDefault="000D572D" w:rsidP="008944BA">
            <w:pPr>
              <w:pStyle w:val="TAH"/>
            </w:pPr>
            <w:r>
              <w:t>Attribute name</w:t>
            </w:r>
          </w:p>
        </w:tc>
        <w:tc>
          <w:tcPr>
            <w:tcW w:w="2494" w:type="dxa"/>
            <w:shd w:val="clear" w:color="auto" w:fill="C0C0C0"/>
          </w:tcPr>
          <w:p w14:paraId="07379062" w14:textId="77777777" w:rsidR="000D572D" w:rsidRDefault="000D572D" w:rsidP="008944BA">
            <w:pPr>
              <w:pStyle w:val="TAH"/>
            </w:pPr>
            <w:r>
              <w:t>Data type</w:t>
            </w:r>
          </w:p>
        </w:tc>
        <w:tc>
          <w:tcPr>
            <w:tcW w:w="487" w:type="dxa"/>
            <w:shd w:val="clear" w:color="auto" w:fill="C0C0C0"/>
          </w:tcPr>
          <w:p w14:paraId="79AAC5E2" w14:textId="77777777" w:rsidR="000D572D" w:rsidRDefault="000D572D" w:rsidP="008944BA">
            <w:pPr>
              <w:pStyle w:val="TAH"/>
            </w:pPr>
            <w:r>
              <w:t>P</w:t>
            </w:r>
          </w:p>
        </w:tc>
        <w:tc>
          <w:tcPr>
            <w:tcW w:w="1067" w:type="dxa"/>
            <w:shd w:val="clear" w:color="auto" w:fill="C0C0C0"/>
          </w:tcPr>
          <w:p w14:paraId="2776577A" w14:textId="77777777" w:rsidR="000D572D" w:rsidRDefault="000D572D" w:rsidP="008944BA">
            <w:pPr>
              <w:pStyle w:val="TAH"/>
            </w:pPr>
            <w:r>
              <w:t>Cardinality</w:t>
            </w:r>
          </w:p>
        </w:tc>
        <w:tc>
          <w:tcPr>
            <w:tcW w:w="2512" w:type="dxa"/>
            <w:shd w:val="clear" w:color="auto" w:fill="C0C0C0"/>
          </w:tcPr>
          <w:p w14:paraId="0206BE36" w14:textId="77777777" w:rsidR="000D572D" w:rsidRDefault="000D572D" w:rsidP="008944BA">
            <w:pPr>
              <w:pStyle w:val="TAH"/>
              <w:rPr>
                <w:rFonts w:cs="Arial"/>
                <w:szCs w:val="18"/>
              </w:rPr>
            </w:pPr>
            <w:r>
              <w:rPr>
                <w:rFonts w:cs="Arial"/>
                <w:szCs w:val="18"/>
              </w:rPr>
              <w:t>Description</w:t>
            </w:r>
          </w:p>
        </w:tc>
        <w:tc>
          <w:tcPr>
            <w:tcW w:w="1349" w:type="dxa"/>
            <w:shd w:val="clear" w:color="auto" w:fill="C0C0C0"/>
          </w:tcPr>
          <w:p w14:paraId="57BBDDC1" w14:textId="77777777" w:rsidR="000D572D" w:rsidRDefault="000D572D" w:rsidP="008944BA">
            <w:pPr>
              <w:pStyle w:val="TAH"/>
              <w:rPr>
                <w:rFonts w:cs="Arial"/>
                <w:szCs w:val="18"/>
              </w:rPr>
            </w:pPr>
            <w:r>
              <w:rPr>
                <w:rFonts w:cs="Arial"/>
                <w:szCs w:val="18"/>
              </w:rPr>
              <w:t>Applicability</w:t>
            </w:r>
          </w:p>
        </w:tc>
      </w:tr>
      <w:tr w:rsidR="00222EF1" w14:paraId="25E40916" w14:textId="77777777" w:rsidTr="00372B13">
        <w:trPr>
          <w:trHeight w:val="420"/>
          <w:jc w:val="center"/>
          <w:ins w:id="180" w:author="Jing Yue_r0" w:date="2023-06-13T15:04:00Z"/>
        </w:trPr>
        <w:tc>
          <w:tcPr>
            <w:tcW w:w="1701" w:type="dxa"/>
          </w:tcPr>
          <w:p w14:paraId="0DBA3BEC" w14:textId="6C10DCF0" w:rsidR="00222EF1" w:rsidRDefault="00222EF1" w:rsidP="008944BA">
            <w:pPr>
              <w:pStyle w:val="TAL"/>
              <w:rPr>
                <w:ins w:id="181" w:author="Jing Yue_r0" w:date="2023-06-13T15:04:00Z"/>
              </w:rPr>
            </w:pPr>
            <w:ins w:id="182" w:author="Jing Yue_r0" w:date="2023-06-13T15:04:00Z">
              <w:r>
                <w:t>delay</w:t>
              </w:r>
              <w:r w:rsidR="005B5416">
                <w:t>EventN</w:t>
              </w:r>
            </w:ins>
            <w:ins w:id="183" w:author="Jing Yue_r0" w:date="2023-06-13T15:05:00Z">
              <w:r w:rsidR="005B5416">
                <w:t>otif</w:t>
              </w:r>
            </w:ins>
          </w:p>
        </w:tc>
        <w:tc>
          <w:tcPr>
            <w:tcW w:w="2494" w:type="dxa"/>
          </w:tcPr>
          <w:p w14:paraId="3C998502" w14:textId="586D14F7" w:rsidR="00222EF1" w:rsidRPr="002E6E68" w:rsidRDefault="005B5416" w:rsidP="008944BA">
            <w:pPr>
              <w:pStyle w:val="TAL"/>
              <w:rPr>
                <w:ins w:id="184" w:author="Jing Yue_r0" w:date="2023-06-13T15:04:00Z"/>
                <w:lang w:val="en-US" w:eastAsia="zh-CN"/>
              </w:rPr>
            </w:pPr>
            <w:ins w:id="185" w:author="Jing Yue_r0" w:date="2023-06-13T15:05:00Z">
              <w:r>
                <w:rPr>
                  <w:lang w:val="en-US" w:eastAsia="zh-CN"/>
                </w:rPr>
                <w:t>DelayEve</w:t>
              </w:r>
            </w:ins>
            <w:ins w:id="186" w:author="Jing Yue_r0" w:date="2023-06-13T15:06:00Z">
              <w:r>
                <w:rPr>
                  <w:lang w:val="en-US" w:eastAsia="zh-CN"/>
                </w:rPr>
                <w:t>ntNotif</w:t>
              </w:r>
            </w:ins>
          </w:p>
        </w:tc>
        <w:tc>
          <w:tcPr>
            <w:tcW w:w="487" w:type="dxa"/>
          </w:tcPr>
          <w:p w14:paraId="68906103" w14:textId="16CE9115" w:rsidR="00222EF1" w:rsidRDefault="005B5416" w:rsidP="008944BA">
            <w:pPr>
              <w:pStyle w:val="TAL"/>
              <w:rPr>
                <w:ins w:id="187" w:author="Jing Yue_r0" w:date="2023-06-13T15:04:00Z"/>
              </w:rPr>
            </w:pPr>
            <w:ins w:id="188" w:author="Jing Yue_r0" w:date="2023-06-13T15:06:00Z">
              <w:r>
                <w:t>O</w:t>
              </w:r>
            </w:ins>
          </w:p>
        </w:tc>
        <w:tc>
          <w:tcPr>
            <w:tcW w:w="1067" w:type="dxa"/>
          </w:tcPr>
          <w:p w14:paraId="05E68E47" w14:textId="3E7175CE" w:rsidR="00222EF1" w:rsidRDefault="005B5416" w:rsidP="008944BA">
            <w:pPr>
              <w:pStyle w:val="TAL"/>
              <w:rPr>
                <w:ins w:id="189" w:author="Jing Yue_r0" w:date="2023-06-13T15:04:00Z"/>
                <w:rFonts w:eastAsia="Yu Mincho"/>
                <w:lang w:eastAsia="ja-JP"/>
              </w:rPr>
            </w:pPr>
            <w:ins w:id="190" w:author="Jing Yue_r0" w:date="2023-06-13T15:06:00Z">
              <w:r>
                <w:rPr>
                  <w:rFonts w:eastAsia="Yu Mincho"/>
                  <w:lang w:eastAsia="ja-JP"/>
                </w:rPr>
                <w:t>0..1</w:t>
              </w:r>
            </w:ins>
          </w:p>
        </w:tc>
        <w:tc>
          <w:tcPr>
            <w:tcW w:w="2512" w:type="dxa"/>
          </w:tcPr>
          <w:p w14:paraId="34621314" w14:textId="2BF26DD8" w:rsidR="00222EF1" w:rsidRDefault="005B5416" w:rsidP="008944BA">
            <w:pPr>
              <w:pStyle w:val="TAL"/>
              <w:rPr>
                <w:ins w:id="191" w:author="Jing Yue_r0" w:date="2023-06-13T15:08:00Z"/>
              </w:rPr>
            </w:pPr>
            <w:ins w:id="192" w:author="Jing Yue_r0" w:date="2023-06-13T15:06:00Z">
              <w:r>
                <w:t xml:space="preserve">Indicates that </w:t>
              </w:r>
            </w:ins>
            <w:ins w:id="193" w:author="Jing Yue_r0" w:date="2023-06-13T16:40:00Z">
              <w:r w:rsidR="0039256D">
                <w:t xml:space="preserve">the </w:t>
              </w:r>
            </w:ins>
            <w:ins w:id="194" w:author="Jing Yue_r0" w:date="2023-06-13T15:07:00Z">
              <w:r>
                <w:t>NWDAF</w:t>
              </w:r>
            </w:ins>
            <w:ins w:id="195" w:author="Jing Yue_r0" w:date="2023-06-13T16:40:00Z">
              <w:r w:rsidR="002336B5">
                <w:t xml:space="preserve"> containing MTLF</w:t>
              </w:r>
            </w:ins>
            <w:ins w:id="196" w:author="Jing Yue_r0" w:date="2023-06-13T15:07:00Z">
              <w:r>
                <w:t xml:space="preserve"> is not able to complete the training of ML model</w:t>
              </w:r>
              <w:r w:rsidR="000B4B90">
                <w:t xml:space="preserve"> </w:t>
              </w:r>
            </w:ins>
            <w:ins w:id="197" w:author="Jing Yue_r0" w:date="2023-06-15T11:16:00Z">
              <w:r w:rsidR="00144238">
                <w:t>within</w:t>
              </w:r>
            </w:ins>
            <w:ins w:id="198" w:author="Jing Yue_r0" w:date="2023-06-13T15:07:00Z">
              <w:r w:rsidR="000B4B90">
                <w:t xml:space="preserve"> the maximum response time, the cause code, and the expected time </w:t>
              </w:r>
            </w:ins>
            <w:ins w:id="199" w:author="Jing Yue_r0" w:date="2023-06-13T15:08:00Z">
              <w:r w:rsidR="000B4B90">
                <w:t>complete the training.</w:t>
              </w:r>
            </w:ins>
          </w:p>
          <w:p w14:paraId="78ECF9A1" w14:textId="6E32D7C8" w:rsidR="000B4B90" w:rsidRDefault="000B4B90" w:rsidP="008944BA">
            <w:pPr>
              <w:pStyle w:val="TAL"/>
              <w:rPr>
                <w:ins w:id="200" w:author="Jing Yue_r0" w:date="2023-06-13T15:04:00Z"/>
              </w:rPr>
            </w:pPr>
            <w:ins w:id="201" w:author="Jing Yue_r0" w:date="2023-06-13T15:08:00Z">
              <w:r>
                <w:t xml:space="preserve">May be provided for </w:t>
              </w:r>
            </w:ins>
            <w:ins w:id="202" w:author="Jing Yue_r0" w:date="2023-06-13T16:44:00Z">
              <w:r w:rsidR="002E5BE1">
                <w:t>Federated Learning</w:t>
              </w:r>
            </w:ins>
            <w:ins w:id="203" w:author="Jing Yue_r0" w:date="2023-06-13T15:08:00Z">
              <w:r>
                <w:t xml:space="preserve"> training.</w:t>
              </w:r>
            </w:ins>
          </w:p>
        </w:tc>
        <w:tc>
          <w:tcPr>
            <w:tcW w:w="1349" w:type="dxa"/>
          </w:tcPr>
          <w:p w14:paraId="36318C67" w14:textId="77777777" w:rsidR="00222EF1" w:rsidRDefault="00222EF1" w:rsidP="008944BA">
            <w:pPr>
              <w:pStyle w:val="TAL"/>
              <w:rPr>
                <w:ins w:id="204" w:author="Jing Yue_r0" w:date="2023-06-13T15:04:00Z"/>
                <w:rFonts w:cs="Arial"/>
                <w:szCs w:val="18"/>
              </w:rPr>
            </w:pPr>
          </w:p>
        </w:tc>
      </w:tr>
      <w:tr w:rsidR="000D572D" w14:paraId="4215B448" w14:textId="77777777" w:rsidTr="00372B13">
        <w:trPr>
          <w:trHeight w:val="420"/>
          <w:jc w:val="center"/>
        </w:trPr>
        <w:tc>
          <w:tcPr>
            <w:tcW w:w="1701" w:type="dxa"/>
          </w:tcPr>
          <w:p w14:paraId="270E6F3F" w14:textId="77777777" w:rsidR="000D572D" w:rsidRDefault="000D572D" w:rsidP="008944BA">
            <w:pPr>
              <w:pStyle w:val="TAL"/>
            </w:pPr>
            <w:r>
              <w:t>mLCorreId</w:t>
            </w:r>
          </w:p>
        </w:tc>
        <w:tc>
          <w:tcPr>
            <w:tcW w:w="2494" w:type="dxa"/>
          </w:tcPr>
          <w:p w14:paraId="6FCE7BA1" w14:textId="77777777" w:rsidR="000D572D" w:rsidRDefault="000D572D" w:rsidP="008944BA">
            <w:pPr>
              <w:pStyle w:val="TAL"/>
            </w:pPr>
            <w:r>
              <w:rPr>
                <w:lang w:val="en-SE" w:eastAsia="zh-CN"/>
              </w:rPr>
              <w:t>string</w:t>
            </w:r>
          </w:p>
        </w:tc>
        <w:tc>
          <w:tcPr>
            <w:tcW w:w="487" w:type="dxa"/>
          </w:tcPr>
          <w:p w14:paraId="5F69D515" w14:textId="77777777" w:rsidR="000D572D" w:rsidRDefault="000D572D" w:rsidP="008944BA">
            <w:pPr>
              <w:pStyle w:val="TAL"/>
            </w:pPr>
            <w:r>
              <w:t>C</w:t>
            </w:r>
          </w:p>
        </w:tc>
        <w:tc>
          <w:tcPr>
            <w:tcW w:w="1067" w:type="dxa"/>
          </w:tcPr>
          <w:p w14:paraId="7A2081BC" w14:textId="77777777" w:rsidR="000D572D" w:rsidRDefault="000D572D" w:rsidP="008944BA">
            <w:pPr>
              <w:pStyle w:val="TAL"/>
            </w:pPr>
            <w:r>
              <w:rPr>
                <w:rFonts w:eastAsia="Yu Mincho"/>
                <w:lang w:eastAsia="ja-JP"/>
              </w:rPr>
              <w:t>0..1</w:t>
            </w:r>
          </w:p>
        </w:tc>
        <w:tc>
          <w:tcPr>
            <w:tcW w:w="2512" w:type="dxa"/>
          </w:tcPr>
          <w:p w14:paraId="4C1DF3D8" w14:textId="77777777" w:rsidR="000D572D" w:rsidRDefault="000D572D" w:rsidP="008944BA">
            <w:pPr>
              <w:pStyle w:val="TAL"/>
            </w:pPr>
            <w:r>
              <w:t>Identifies the Machine Learning procedure for training the ML model.</w:t>
            </w:r>
          </w:p>
          <w:p w14:paraId="34208AB3" w14:textId="77777777" w:rsidR="000D572D" w:rsidRDefault="000D572D" w:rsidP="008944BA">
            <w:pPr>
              <w:pStyle w:val="TAL"/>
            </w:pPr>
            <w:r>
              <w:t>It shall be present when the service is for Federated Learning</w:t>
            </w:r>
            <w:r>
              <w:rPr>
                <w:rFonts w:eastAsia="DengXian"/>
              </w:rPr>
              <w:t>.</w:t>
            </w:r>
          </w:p>
        </w:tc>
        <w:tc>
          <w:tcPr>
            <w:tcW w:w="1349" w:type="dxa"/>
          </w:tcPr>
          <w:p w14:paraId="5F75B7B6" w14:textId="77777777" w:rsidR="000D572D" w:rsidRDefault="000D572D" w:rsidP="008944BA">
            <w:pPr>
              <w:pStyle w:val="TAL"/>
              <w:rPr>
                <w:rFonts w:cs="Arial"/>
                <w:szCs w:val="18"/>
              </w:rPr>
            </w:pPr>
          </w:p>
        </w:tc>
      </w:tr>
      <w:tr w:rsidR="000D572D" w14:paraId="42B9CE83" w14:textId="77777777" w:rsidTr="00372B13">
        <w:trPr>
          <w:trHeight w:val="420"/>
          <w:jc w:val="center"/>
        </w:trPr>
        <w:tc>
          <w:tcPr>
            <w:tcW w:w="1701" w:type="dxa"/>
          </w:tcPr>
          <w:p w14:paraId="55B20EF6" w14:textId="77777777" w:rsidR="000D572D" w:rsidRDefault="000D572D" w:rsidP="008944BA">
            <w:pPr>
              <w:pStyle w:val="TAL"/>
            </w:pPr>
            <w:r>
              <w:t>mLModelInfos</w:t>
            </w:r>
          </w:p>
        </w:tc>
        <w:tc>
          <w:tcPr>
            <w:tcW w:w="2494" w:type="dxa"/>
          </w:tcPr>
          <w:p w14:paraId="2AF4E748" w14:textId="77777777" w:rsidR="000D572D" w:rsidRDefault="000D572D" w:rsidP="008944BA">
            <w:pPr>
              <w:pStyle w:val="TAL"/>
            </w:pPr>
            <w:proofErr w:type="gramStart"/>
            <w:r>
              <w:t>array(</w:t>
            </w:r>
            <w:proofErr w:type="gramEnd"/>
            <w:r>
              <w:t>MLModelInfo)</w:t>
            </w:r>
          </w:p>
        </w:tc>
        <w:tc>
          <w:tcPr>
            <w:tcW w:w="487" w:type="dxa"/>
          </w:tcPr>
          <w:p w14:paraId="10598EEC" w14:textId="0FE875E3" w:rsidR="000D572D" w:rsidRDefault="000D572D" w:rsidP="008944BA">
            <w:pPr>
              <w:pStyle w:val="TAL"/>
            </w:pPr>
            <w:del w:id="205" w:author="Jing Yue_r0" w:date="2023-06-13T15:00:00Z">
              <w:r w:rsidDel="00F82AA1">
                <w:delText>M</w:delText>
              </w:r>
            </w:del>
            <w:ins w:id="206" w:author="Jing Yue_r0" w:date="2023-06-13T15:00:00Z">
              <w:r w:rsidR="00F82AA1">
                <w:t>O</w:t>
              </w:r>
            </w:ins>
          </w:p>
        </w:tc>
        <w:tc>
          <w:tcPr>
            <w:tcW w:w="1067" w:type="dxa"/>
          </w:tcPr>
          <w:p w14:paraId="56CCBE70" w14:textId="77777777" w:rsidR="000D572D" w:rsidRDefault="000D572D" w:rsidP="008944BA">
            <w:pPr>
              <w:pStyle w:val="TAL"/>
            </w:pPr>
            <w:proofErr w:type="gramStart"/>
            <w:r>
              <w:t>1..N</w:t>
            </w:r>
            <w:proofErr w:type="gramEnd"/>
          </w:p>
        </w:tc>
        <w:tc>
          <w:tcPr>
            <w:tcW w:w="2512" w:type="dxa"/>
          </w:tcPr>
          <w:p w14:paraId="07B2AC34" w14:textId="77777777" w:rsidR="000D572D" w:rsidRDefault="000D572D" w:rsidP="008944BA">
            <w:pPr>
              <w:pStyle w:val="TAL"/>
            </w:pPr>
            <w:r>
              <w:t>Each element represents the ML Model information for each event.</w:t>
            </w:r>
          </w:p>
        </w:tc>
        <w:tc>
          <w:tcPr>
            <w:tcW w:w="1349" w:type="dxa"/>
          </w:tcPr>
          <w:p w14:paraId="6C84EE60" w14:textId="77777777" w:rsidR="000D572D" w:rsidRDefault="000D572D" w:rsidP="008944BA">
            <w:pPr>
              <w:pStyle w:val="TAL"/>
              <w:rPr>
                <w:rFonts w:cs="Arial"/>
                <w:szCs w:val="18"/>
              </w:rPr>
            </w:pPr>
          </w:p>
        </w:tc>
      </w:tr>
      <w:tr w:rsidR="000D572D" w14:paraId="16F518F0" w14:textId="77777777" w:rsidTr="00372B13">
        <w:trPr>
          <w:trHeight w:val="420"/>
          <w:jc w:val="center"/>
        </w:trPr>
        <w:tc>
          <w:tcPr>
            <w:tcW w:w="1701" w:type="dxa"/>
          </w:tcPr>
          <w:p w14:paraId="6D345852" w14:textId="77777777" w:rsidR="000D572D" w:rsidRDefault="000D572D" w:rsidP="008944BA">
            <w:pPr>
              <w:pStyle w:val="TAL"/>
            </w:pPr>
            <w:r>
              <w:rPr>
                <w:lang w:eastAsia="zh-CN"/>
              </w:rPr>
              <w:t>notifCorreId</w:t>
            </w:r>
          </w:p>
        </w:tc>
        <w:tc>
          <w:tcPr>
            <w:tcW w:w="2494" w:type="dxa"/>
          </w:tcPr>
          <w:p w14:paraId="0C2D2EBD" w14:textId="77777777" w:rsidR="000D572D" w:rsidRDefault="000D572D" w:rsidP="008944BA">
            <w:pPr>
              <w:pStyle w:val="TAL"/>
            </w:pPr>
            <w:r>
              <w:rPr>
                <w:lang w:val="en-SE" w:eastAsia="zh-CN"/>
              </w:rPr>
              <w:t>string</w:t>
            </w:r>
          </w:p>
        </w:tc>
        <w:tc>
          <w:tcPr>
            <w:tcW w:w="487" w:type="dxa"/>
          </w:tcPr>
          <w:p w14:paraId="3C66C055" w14:textId="77777777" w:rsidR="000D572D" w:rsidRDefault="000D572D" w:rsidP="008944BA">
            <w:pPr>
              <w:pStyle w:val="TAL"/>
            </w:pPr>
            <w:r>
              <w:t>M</w:t>
            </w:r>
          </w:p>
        </w:tc>
        <w:tc>
          <w:tcPr>
            <w:tcW w:w="1067" w:type="dxa"/>
          </w:tcPr>
          <w:p w14:paraId="4CED5525" w14:textId="77777777" w:rsidR="000D572D" w:rsidRDefault="000D572D" w:rsidP="008944BA">
            <w:pPr>
              <w:pStyle w:val="TAL"/>
            </w:pPr>
            <w:r>
              <w:rPr>
                <w:rFonts w:eastAsia="Yu Mincho"/>
                <w:lang w:eastAsia="ja-JP"/>
              </w:rPr>
              <w:t>1</w:t>
            </w:r>
          </w:p>
        </w:tc>
        <w:tc>
          <w:tcPr>
            <w:tcW w:w="2512" w:type="dxa"/>
          </w:tcPr>
          <w:p w14:paraId="47E8453B" w14:textId="77777777" w:rsidR="000D572D" w:rsidRDefault="000D572D" w:rsidP="008944BA">
            <w:pPr>
              <w:pStyle w:val="TAL"/>
            </w:pPr>
            <w:r>
              <w:rPr>
                <w:lang w:val="en-SE" w:eastAsia="zh-CN"/>
              </w:rPr>
              <w:t>Notification correlation ID used to identify the subscription to which the notification relates. It shall be set to the same value as the "</w:t>
            </w:r>
            <w:r>
              <w:rPr>
                <w:lang w:eastAsia="zh-CN"/>
              </w:rPr>
              <w:t>notifCorreId"</w:t>
            </w:r>
            <w:r>
              <w:rPr>
                <w:lang w:val="en-SE" w:eastAsia="zh-CN"/>
              </w:rPr>
              <w:t xml:space="preserve"> attribute of </w:t>
            </w:r>
            <w:r>
              <w:rPr>
                <w:rFonts w:eastAsia="DengXian"/>
              </w:rPr>
              <w:t>NwdafMLModelTrainSubsc</w:t>
            </w:r>
            <w:r>
              <w:rPr>
                <w:lang w:val="en-SE" w:eastAsia="zh-CN"/>
              </w:rPr>
              <w:t xml:space="preserve"> data type</w:t>
            </w:r>
            <w:r>
              <w:rPr>
                <w:rFonts w:eastAsia="DengXian"/>
              </w:rPr>
              <w:t>.</w:t>
            </w:r>
          </w:p>
        </w:tc>
        <w:tc>
          <w:tcPr>
            <w:tcW w:w="1349" w:type="dxa"/>
          </w:tcPr>
          <w:p w14:paraId="34B4CBA4" w14:textId="77777777" w:rsidR="000D572D" w:rsidRDefault="000D572D" w:rsidP="008944BA">
            <w:pPr>
              <w:pStyle w:val="TAL"/>
              <w:rPr>
                <w:rFonts w:cs="Arial"/>
                <w:szCs w:val="18"/>
              </w:rPr>
            </w:pPr>
          </w:p>
        </w:tc>
      </w:tr>
      <w:tr w:rsidR="000D572D" w14:paraId="01563741" w14:textId="77777777" w:rsidTr="00372B13">
        <w:trPr>
          <w:trHeight w:val="420"/>
          <w:jc w:val="center"/>
        </w:trPr>
        <w:tc>
          <w:tcPr>
            <w:tcW w:w="1701" w:type="dxa"/>
          </w:tcPr>
          <w:p w14:paraId="53CA782B" w14:textId="77777777" w:rsidR="000D572D" w:rsidRDefault="000D572D" w:rsidP="008944BA">
            <w:pPr>
              <w:pStyle w:val="TAL"/>
            </w:pPr>
            <w:r>
              <w:t>roundInd</w:t>
            </w:r>
          </w:p>
        </w:tc>
        <w:tc>
          <w:tcPr>
            <w:tcW w:w="2494" w:type="dxa"/>
          </w:tcPr>
          <w:p w14:paraId="1970E051" w14:textId="77777777" w:rsidR="000D572D" w:rsidRDefault="000D572D" w:rsidP="008944BA">
            <w:pPr>
              <w:pStyle w:val="TAL"/>
            </w:pPr>
            <w:r>
              <w:t>Uinteger</w:t>
            </w:r>
          </w:p>
        </w:tc>
        <w:tc>
          <w:tcPr>
            <w:tcW w:w="487" w:type="dxa"/>
          </w:tcPr>
          <w:p w14:paraId="1A5A3CF9" w14:textId="77777777" w:rsidR="000D572D" w:rsidRDefault="000D572D" w:rsidP="008944BA">
            <w:pPr>
              <w:pStyle w:val="TAL"/>
            </w:pPr>
            <w:r>
              <w:t>O</w:t>
            </w:r>
          </w:p>
        </w:tc>
        <w:tc>
          <w:tcPr>
            <w:tcW w:w="1067" w:type="dxa"/>
          </w:tcPr>
          <w:p w14:paraId="12E1E31E" w14:textId="77777777" w:rsidR="000D572D" w:rsidRDefault="000D572D" w:rsidP="008944BA">
            <w:pPr>
              <w:pStyle w:val="TAL"/>
            </w:pPr>
            <w:r>
              <w:t>0..1</w:t>
            </w:r>
          </w:p>
        </w:tc>
        <w:tc>
          <w:tcPr>
            <w:tcW w:w="2512" w:type="dxa"/>
            <w:vAlign w:val="center"/>
          </w:tcPr>
          <w:p w14:paraId="7ED2B463" w14:textId="77777777" w:rsidR="000D572D" w:rsidRDefault="000D572D" w:rsidP="008944BA">
            <w:pPr>
              <w:pStyle w:val="TAL"/>
            </w:pPr>
            <w:r>
              <w:t>Indicates the round number of the training in a multi-round training process.</w:t>
            </w:r>
          </w:p>
        </w:tc>
        <w:tc>
          <w:tcPr>
            <w:tcW w:w="1349" w:type="dxa"/>
          </w:tcPr>
          <w:p w14:paraId="745F2688" w14:textId="77777777" w:rsidR="000D572D" w:rsidRDefault="000D572D" w:rsidP="008944BA">
            <w:pPr>
              <w:pStyle w:val="TAL"/>
              <w:rPr>
                <w:rFonts w:cs="Arial"/>
                <w:szCs w:val="18"/>
              </w:rPr>
            </w:pPr>
          </w:p>
        </w:tc>
      </w:tr>
      <w:tr w:rsidR="004913EE" w14:paraId="3BB20E34" w14:textId="77777777" w:rsidTr="00372B13">
        <w:trPr>
          <w:trHeight w:val="420"/>
          <w:jc w:val="center"/>
          <w:ins w:id="207" w:author="Jing Yue_r0" w:date="2023-06-13T15:02:00Z"/>
        </w:trPr>
        <w:tc>
          <w:tcPr>
            <w:tcW w:w="1701" w:type="dxa"/>
          </w:tcPr>
          <w:p w14:paraId="49915F2E" w14:textId="5C686256" w:rsidR="004913EE" w:rsidRDefault="004913EE" w:rsidP="008944BA">
            <w:pPr>
              <w:pStyle w:val="TAL"/>
              <w:rPr>
                <w:ins w:id="208" w:author="Jing Yue_r0" w:date="2023-06-13T15:02:00Z"/>
              </w:rPr>
            </w:pPr>
            <w:ins w:id="209" w:author="Jing Yue_r0" w:date="2023-06-13T15:02:00Z">
              <w:r>
                <w:t>sta</w:t>
              </w:r>
              <w:r w:rsidR="0014713E">
                <w:t>tusReport</w:t>
              </w:r>
            </w:ins>
          </w:p>
        </w:tc>
        <w:tc>
          <w:tcPr>
            <w:tcW w:w="2494" w:type="dxa"/>
          </w:tcPr>
          <w:p w14:paraId="68FD3376" w14:textId="2913EC1B" w:rsidR="004913EE" w:rsidRDefault="0014713E" w:rsidP="008944BA">
            <w:pPr>
              <w:pStyle w:val="TAL"/>
              <w:rPr>
                <w:ins w:id="210" w:author="Jing Yue_r0" w:date="2023-06-13T15:02:00Z"/>
              </w:rPr>
            </w:pPr>
            <w:ins w:id="211" w:author="Jing Yue_r0" w:date="2023-06-13T15:02:00Z">
              <w:r>
                <w:t>StatusReportInfo</w:t>
              </w:r>
            </w:ins>
          </w:p>
        </w:tc>
        <w:tc>
          <w:tcPr>
            <w:tcW w:w="487" w:type="dxa"/>
          </w:tcPr>
          <w:p w14:paraId="54AC2835" w14:textId="530E303A" w:rsidR="004913EE" w:rsidRDefault="000B4B90" w:rsidP="008944BA">
            <w:pPr>
              <w:pStyle w:val="TAL"/>
              <w:rPr>
                <w:ins w:id="212" w:author="Jing Yue_r0" w:date="2023-06-13T15:02:00Z"/>
              </w:rPr>
            </w:pPr>
            <w:ins w:id="213" w:author="Jing Yue_r0" w:date="2023-06-13T15:08:00Z">
              <w:r>
                <w:t>O</w:t>
              </w:r>
            </w:ins>
          </w:p>
        </w:tc>
        <w:tc>
          <w:tcPr>
            <w:tcW w:w="1067" w:type="dxa"/>
          </w:tcPr>
          <w:p w14:paraId="6B8F5A22" w14:textId="6F53B225" w:rsidR="004913EE" w:rsidRDefault="0014713E" w:rsidP="008944BA">
            <w:pPr>
              <w:pStyle w:val="TAL"/>
              <w:rPr>
                <w:ins w:id="214" w:author="Jing Yue_r0" w:date="2023-06-13T15:02:00Z"/>
              </w:rPr>
            </w:pPr>
            <w:ins w:id="215" w:author="Jing Yue_r0" w:date="2023-06-13T15:02:00Z">
              <w:r>
                <w:t>0..1</w:t>
              </w:r>
            </w:ins>
          </w:p>
        </w:tc>
        <w:tc>
          <w:tcPr>
            <w:tcW w:w="2512" w:type="dxa"/>
            <w:vAlign w:val="center"/>
          </w:tcPr>
          <w:p w14:paraId="079459C0" w14:textId="77777777" w:rsidR="00A979BF" w:rsidRDefault="00A979BF" w:rsidP="008944BA">
            <w:pPr>
              <w:pStyle w:val="TAL"/>
              <w:rPr>
                <w:ins w:id="216" w:author="Jing Yue_r0" w:date="2023-06-13T16:53:00Z"/>
              </w:rPr>
            </w:pPr>
            <w:ins w:id="217" w:author="Jing Yue_r0" w:date="2023-06-13T16:53:00Z">
              <w:r w:rsidRPr="0015400E">
                <w:t xml:space="preserve">Indicates </w:t>
              </w:r>
              <w:r>
                <w:t xml:space="preserve">status information </w:t>
              </w:r>
              <w:r w:rsidRPr="0015400E">
                <w:t>generated by the NWDAF containing MTLF during ML model training.</w:t>
              </w:r>
            </w:ins>
          </w:p>
          <w:p w14:paraId="7581C53B" w14:textId="44C2D7AC" w:rsidR="00607C57" w:rsidRDefault="00607C57" w:rsidP="008944BA">
            <w:pPr>
              <w:pStyle w:val="TAL"/>
              <w:rPr>
                <w:ins w:id="218" w:author="Jing Yue_r0" w:date="2023-06-13T15:02:00Z"/>
              </w:rPr>
            </w:pPr>
            <w:ins w:id="219" w:author="Jing Yue_r0" w:date="2023-06-13T15:04:00Z">
              <w:r>
                <w:t>May be provided</w:t>
              </w:r>
              <w:r w:rsidR="00222EF1">
                <w:t xml:space="preserve"> for F</w:t>
              </w:r>
            </w:ins>
            <w:ins w:id="220" w:author="Jing Yue_r0" w:date="2023-06-13T16:44:00Z">
              <w:r w:rsidR="002E5BE1">
                <w:t>ederated Learning</w:t>
              </w:r>
            </w:ins>
            <w:ins w:id="221" w:author="Jing Yue_r0" w:date="2023-06-13T15:04:00Z">
              <w:r w:rsidR="00222EF1">
                <w:t xml:space="preserve"> training.</w:t>
              </w:r>
            </w:ins>
          </w:p>
        </w:tc>
        <w:tc>
          <w:tcPr>
            <w:tcW w:w="1349" w:type="dxa"/>
          </w:tcPr>
          <w:p w14:paraId="0E786471" w14:textId="77777777" w:rsidR="004913EE" w:rsidRDefault="004913EE" w:rsidP="008944BA">
            <w:pPr>
              <w:pStyle w:val="TAL"/>
              <w:rPr>
                <w:ins w:id="222" w:author="Jing Yue_r0" w:date="2023-06-13T15:02:00Z"/>
                <w:rFonts w:cs="Arial"/>
                <w:szCs w:val="18"/>
              </w:rPr>
            </w:pPr>
          </w:p>
        </w:tc>
      </w:tr>
      <w:tr w:rsidR="000D572D" w14:paraId="256A489E" w14:textId="77777777" w:rsidTr="00372B13">
        <w:trPr>
          <w:trHeight w:val="420"/>
          <w:jc w:val="center"/>
        </w:trPr>
        <w:tc>
          <w:tcPr>
            <w:tcW w:w="1701" w:type="dxa"/>
          </w:tcPr>
          <w:p w14:paraId="6392783A" w14:textId="77777777" w:rsidR="000D572D" w:rsidRDefault="000D572D" w:rsidP="008944BA">
            <w:pPr>
              <w:pStyle w:val="TAL"/>
            </w:pPr>
            <w:r>
              <w:t>termTrainReq</w:t>
            </w:r>
          </w:p>
        </w:tc>
        <w:tc>
          <w:tcPr>
            <w:tcW w:w="2494" w:type="dxa"/>
          </w:tcPr>
          <w:p w14:paraId="051B2B15" w14:textId="77777777" w:rsidR="000D572D" w:rsidRDefault="000D572D" w:rsidP="008944BA">
            <w:pPr>
              <w:pStyle w:val="TAL"/>
            </w:pPr>
            <w:r>
              <w:rPr>
                <w:lang w:eastAsia="zh-CN"/>
              </w:rPr>
              <w:t>TermMLModelTrainInfo</w:t>
            </w:r>
          </w:p>
        </w:tc>
        <w:tc>
          <w:tcPr>
            <w:tcW w:w="487" w:type="dxa"/>
          </w:tcPr>
          <w:p w14:paraId="7E5073AE" w14:textId="77777777" w:rsidR="000D572D" w:rsidRDefault="000D572D" w:rsidP="008944BA">
            <w:pPr>
              <w:pStyle w:val="TAL"/>
            </w:pPr>
            <w:r>
              <w:t>O</w:t>
            </w:r>
          </w:p>
        </w:tc>
        <w:tc>
          <w:tcPr>
            <w:tcW w:w="1067" w:type="dxa"/>
          </w:tcPr>
          <w:p w14:paraId="6F72DD1C" w14:textId="77777777" w:rsidR="000D572D" w:rsidRDefault="000D572D" w:rsidP="008944BA">
            <w:pPr>
              <w:pStyle w:val="TAL"/>
            </w:pPr>
            <w:r>
              <w:t>0..1</w:t>
            </w:r>
          </w:p>
        </w:tc>
        <w:tc>
          <w:tcPr>
            <w:tcW w:w="2512" w:type="dxa"/>
          </w:tcPr>
          <w:p w14:paraId="2499619A" w14:textId="77777777" w:rsidR="000D572D" w:rsidRDefault="000D572D" w:rsidP="008944BA">
            <w:pPr>
              <w:pStyle w:val="TAL"/>
            </w:pPr>
            <w:r>
              <w:rPr>
                <w:lang w:eastAsia="zh-CN"/>
              </w:rPr>
              <w:t xml:space="preserve">Indicates that the subscription is requested to be terminated, </w:t>
            </w:r>
            <w:proofErr w:type="gramStart"/>
            <w:r>
              <w:rPr>
                <w:lang w:eastAsia="zh-CN"/>
              </w:rPr>
              <w:t>i.e.</w:t>
            </w:r>
            <w:proofErr w:type="gramEnd"/>
            <w:r>
              <w:rPr>
                <w:lang w:eastAsia="zh-CN"/>
              </w:rPr>
              <w:t xml:space="preserve"> no further notifications related to this subscription will be provided.</w:t>
            </w:r>
          </w:p>
          <w:p w14:paraId="2B42101D" w14:textId="77777777" w:rsidR="000D572D" w:rsidRDefault="000D572D" w:rsidP="008944BA">
            <w:pPr>
              <w:pStyle w:val="TAL"/>
            </w:pPr>
            <w:r>
              <w:t>Supplied by the NWDAF containing MTLF when available, shall contain the reasons that the subscription is requested to be terminated.</w:t>
            </w:r>
          </w:p>
        </w:tc>
        <w:tc>
          <w:tcPr>
            <w:tcW w:w="1349" w:type="dxa"/>
          </w:tcPr>
          <w:p w14:paraId="2070E0BC" w14:textId="77777777" w:rsidR="000D572D" w:rsidRDefault="000D572D" w:rsidP="008944BA">
            <w:pPr>
              <w:pStyle w:val="TAL"/>
              <w:rPr>
                <w:rFonts w:cs="Arial"/>
                <w:szCs w:val="18"/>
              </w:rPr>
            </w:pPr>
          </w:p>
        </w:tc>
      </w:tr>
      <w:tr w:rsidR="000D572D" w14:paraId="5FC2C92F" w14:textId="77777777" w:rsidTr="00372B13">
        <w:trPr>
          <w:trHeight w:val="420"/>
          <w:jc w:val="center"/>
        </w:trPr>
        <w:tc>
          <w:tcPr>
            <w:tcW w:w="1701" w:type="dxa"/>
          </w:tcPr>
          <w:p w14:paraId="79709157" w14:textId="77777777" w:rsidR="000D572D" w:rsidRDefault="000D572D" w:rsidP="008944BA">
            <w:pPr>
              <w:pStyle w:val="TAL"/>
            </w:pPr>
            <w:r>
              <w:t>uCaseCont</w:t>
            </w:r>
          </w:p>
        </w:tc>
        <w:tc>
          <w:tcPr>
            <w:tcW w:w="2494" w:type="dxa"/>
          </w:tcPr>
          <w:p w14:paraId="6E849C6E" w14:textId="77777777" w:rsidR="000D572D" w:rsidRDefault="000D572D" w:rsidP="008944BA">
            <w:pPr>
              <w:pStyle w:val="TAL"/>
            </w:pPr>
            <w:r>
              <w:t>string</w:t>
            </w:r>
          </w:p>
        </w:tc>
        <w:tc>
          <w:tcPr>
            <w:tcW w:w="487" w:type="dxa"/>
          </w:tcPr>
          <w:p w14:paraId="70722277" w14:textId="77777777" w:rsidR="000D572D" w:rsidRDefault="000D572D" w:rsidP="008944BA">
            <w:pPr>
              <w:pStyle w:val="TAL"/>
            </w:pPr>
            <w:r>
              <w:rPr>
                <w:rFonts w:cs="Arial"/>
                <w:szCs w:val="18"/>
                <w:lang w:eastAsia="zh-CN"/>
              </w:rPr>
              <w:t>O</w:t>
            </w:r>
          </w:p>
        </w:tc>
        <w:tc>
          <w:tcPr>
            <w:tcW w:w="1067" w:type="dxa"/>
          </w:tcPr>
          <w:p w14:paraId="65A12ED5" w14:textId="77777777" w:rsidR="000D572D" w:rsidRDefault="000D572D" w:rsidP="008944BA">
            <w:pPr>
              <w:pStyle w:val="TAL"/>
            </w:pPr>
            <w:r>
              <w:rPr>
                <w:rFonts w:cs="Arial"/>
                <w:szCs w:val="18"/>
                <w:lang w:eastAsia="zh-CN"/>
              </w:rPr>
              <w:t>0..1</w:t>
            </w:r>
          </w:p>
        </w:tc>
        <w:tc>
          <w:tcPr>
            <w:tcW w:w="2512" w:type="dxa"/>
          </w:tcPr>
          <w:p w14:paraId="738E881A" w14:textId="77777777" w:rsidR="000D572D" w:rsidRDefault="000D572D" w:rsidP="008944BA">
            <w:pPr>
              <w:pStyle w:val="TAL"/>
            </w:pPr>
            <w:r>
              <w:t>Indicates the use case context of the ML model. The value and format of this parameter are not standardized.</w:t>
            </w:r>
          </w:p>
        </w:tc>
        <w:tc>
          <w:tcPr>
            <w:tcW w:w="1349" w:type="dxa"/>
          </w:tcPr>
          <w:p w14:paraId="3E084EC6" w14:textId="77777777" w:rsidR="000D572D" w:rsidRDefault="000D572D" w:rsidP="008944BA">
            <w:pPr>
              <w:pStyle w:val="TAL"/>
              <w:rPr>
                <w:rFonts w:cs="Arial"/>
                <w:szCs w:val="18"/>
                <w:highlight w:val="yellow"/>
              </w:rPr>
            </w:pPr>
          </w:p>
        </w:tc>
      </w:tr>
    </w:tbl>
    <w:p w14:paraId="4EAD064F" w14:textId="3A3EC5DD" w:rsidR="000D572D" w:rsidDel="000D572D" w:rsidRDefault="000D572D" w:rsidP="000D572D">
      <w:pPr>
        <w:pStyle w:val="EditorsNote"/>
        <w:rPr>
          <w:del w:id="223" w:author="Jing Yue_r0" w:date="2023-06-13T14:32:00Z"/>
        </w:rPr>
      </w:pPr>
      <w:del w:id="224" w:author="Jing Yue_r0" w:date="2023-06-13T14:32:00Z">
        <w:r w:rsidDel="000D572D">
          <w:delText>Editor’s Note:</w:delText>
        </w:r>
        <w:r w:rsidDel="000D572D">
          <w:tab/>
          <w:delText>Whether need the "roundInd" attribute is FFS and will align with stage 2 requirements.</w:delText>
        </w:r>
      </w:del>
    </w:p>
    <w:p w14:paraId="57353568" w14:textId="77777777" w:rsidR="00805011" w:rsidRDefault="00805011" w:rsidP="00805011">
      <w:pPr>
        <w:rPr>
          <w:rFonts w:eastAsia="DengXian"/>
        </w:rPr>
      </w:pPr>
    </w:p>
    <w:p w14:paraId="0164FDC0" w14:textId="78C20870" w:rsidR="00805011"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9</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sidR="00160AC4">
        <w:rPr>
          <w:rFonts w:eastAsia="DengXian"/>
          <w:noProof/>
          <w:color w:val="0000FF"/>
          <w:sz w:val="28"/>
          <w:szCs w:val="28"/>
        </w:rPr>
        <w:t xml:space="preserve">(new) </w:t>
      </w:r>
      <w:r w:rsidRPr="008C6891">
        <w:rPr>
          <w:rFonts w:eastAsia="DengXian"/>
          <w:noProof/>
          <w:color w:val="0000FF"/>
          <w:sz w:val="28"/>
          <w:szCs w:val="28"/>
        </w:rPr>
        <w:t>***</w:t>
      </w:r>
    </w:p>
    <w:p w14:paraId="46728487" w14:textId="50761DB4" w:rsidR="00F002C0" w:rsidRDefault="00F002C0" w:rsidP="00F002C0">
      <w:pPr>
        <w:pStyle w:val="Heading5"/>
        <w:rPr>
          <w:ins w:id="225" w:author="Jing Yue_r0" w:date="2023-06-13T16:02:00Z"/>
        </w:rPr>
      </w:pPr>
      <w:ins w:id="226" w:author="Jing Yue_r0" w:date="2023-06-13T16:02:00Z">
        <w:r>
          <w:lastRenderedPageBreak/>
          <w:t>5.5.6.2.10</w:t>
        </w:r>
        <w:r>
          <w:tab/>
          <w:t xml:space="preserve">Type </w:t>
        </w:r>
      </w:ins>
      <w:ins w:id="227" w:author="Jing Yue_r0" w:date="2023-06-13T16:03:00Z">
        <w:r w:rsidRPr="00F002C0">
          <w:rPr>
            <w:lang w:val="en-US" w:eastAsia="zh-CN"/>
          </w:rPr>
          <w:t>DataAvReq</w:t>
        </w:r>
      </w:ins>
    </w:p>
    <w:p w14:paraId="3252FCBF" w14:textId="7A7A43E4" w:rsidR="00F002C0" w:rsidRDefault="00F002C0" w:rsidP="00F002C0">
      <w:pPr>
        <w:pStyle w:val="TH"/>
        <w:overflowPunct w:val="0"/>
        <w:autoSpaceDE w:val="0"/>
        <w:autoSpaceDN w:val="0"/>
        <w:adjustRightInd w:val="0"/>
        <w:textAlignment w:val="baseline"/>
        <w:rPr>
          <w:ins w:id="228" w:author="Jing Yue_r0" w:date="2023-06-13T16:02:00Z"/>
          <w:rFonts w:eastAsia="MS Mincho"/>
        </w:rPr>
      </w:pPr>
      <w:ins w:id="229" w:author="Jing Yue_r0" w:date="2023-06-13T16:02:00Z">
        <w:r>
          <w:rPr>
            <w:rFonts w:eastAsia="MS Mincho"/>
          </w:rPr>
          <w:t xml:space="preserve">Table 5.5.6.2.10-1: Definition of type </w:t>
        </w:r>
      </w:ins>
      <w:ins w:id="230" w:author="Jing Yue_r0" w:date="2023-06-13T16:03:00Z">
        <w:r w:rsidRPr="00F002C0">
          <w:rPr>
            <w:lang w:val="en-US" w:eastAsia="zh-CN"/>
          </w:rPr>
          <w:t>DataAvReq</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F002C0" w14:paraId="3D923867" w14:textId="77777777" w:rsidTr="00372B13">
        <w:trPr>
          <w:trHeight w:val="209"/>
          <w:jc w:val="center"/>
          <w:ins w:id="231" w:author="Jing Yue_r0" w:date="2023-06-13T16:02:00Z"/>
        </w:trPr>
        <w:tc>
          <w:tcPr>
            <w:tcW w:w="1701" w:type="dxa"/>
            <w:shd w:val="clear" w:color="auto" w:fill="C0C0C0"/>
          </w:tcPr>
          <w:p w14:paraId="34B6ECBA" w14:textId="77777777" w:rsidR="00F002C0" w:rsidRDefault="00F002C0" w:rsidP="008944BA">
            <w:pPr>
              <w:pStyle w:val="TAH"/>
              <w:rPr>
                <w:ins w:id="232" w:author="Jing Yue_r0" w:date="2023-06-13T16:02:00Z"/>
              </w:rPr>
            </w:pPr>
            <w:ins w:id="233" w:author="Jing Yue_r0" w:date="2023-06-13T16:02:00Z">
              <w:r>
                <w:t>Attribute name</w:t>
              </w:r>
            </w:ins>
          </w:p>
        </w:tc>
        <w:tc>
          <w:tcPr>
            <w:tcW w:w="2494" w:type="dxa"/>
            <w:shd w:val="clear" w:color="auto" w:fill="C0C0C0"/>
          </w:tcPr>
          <w:p w14:paraId="68A45E08" w14:textId="77777777" w:rsidR="00F002C0" w:rsidRDefault="00F002C0" w:rsidP="008944BA">
            <w:pPr>
              <w:pStyle w:val="TAH"/>
              <w:rPr>
                <w:ins w:id="234" w:author="Jing Yue_r0" w:date="2023-06-13T16:02:00Z"/>
              </w:rPr>
            </w:pPr>
            <w:ins w:id="235" w:author="Jing Yue_r0" w:date="2023-06-13T16:02:00Z">
              <w:r>
                <w:t>Data type</w:t>
              </w:r>
            </w:ins>
          </w:p>
        </w:tc>
        <w:tc>
          <w:tcPr>
            <w:tcW w:w="487" w:type="dxa"/>
            <w:shd w:val="clear" w:color="auto" w:fill="C0C0C0"/>
          </w:tcPr>
          <w:p w14:paraId="04B8372C" w14:textId="77777777" w:rsidR="00F002C0" w:rsidRDefault="00F002C0" w:rsidP="008944BA">
            <w:pPr>
              <w:pStyle w:val="TAH"/>
              <w:rPr>
                <w:ins w:id="236" w:author="Jing Yue_r0" w:date="2023-06-13T16:02:00Z"/>
              </w:rPr>
            </w:pPr>
            <w:ins w:id="237" w:author="Jing Yue_r0" w:date="2023-06-13T16:02:00Z">
              <w:r>
                <w:t>P</w:t>
              </w:r>
            </w:ins>
          </w:p>
        </w:tc>
        <w:tc>
          <w:tcPr>
            <w:tcW w:w="1067" w:type="dxa"/>
            <w:shd w:val="clear" w:color="auto" w:fill="C0C0C0"/>
          </w:tcPr>
          <w:p w14:paraId="2A29336E" w14:textId="77777777" w:rsidR="00F002C0" w:rsidRDefault="00F002C0" w:rsidP="008944BA">
            <w:pPr>
              <w:pStyle w:val="TAH"/>
              <w:rPr>
                <w:ins w:id="238" w:author="Jing Yue_r0" w:date="2023-06-13T16:02:00Z"/>
              </w:rPr>
            </w:pPr>
            <w:ins w:id="239" w:author="Jing Yue_r0" w:date="2023-06-13T16:02:00Z">
              <w:r>
                <w:t>Cardinality</w:t>
              </w:r>
            </w:ins>
          </w:p>
        </w:tc>
        <w:tc>
          <w:tcPr>
            <w:tcW w:w="2512" w:type="dxa"/>
            <w:shd w:val="clear" w:color="auto" w:fill="C0C0C0"/>
          </w:tcPr>
          <w:p w14:paraId="09A6CF64" w14:textId="77777777" w:rsidR="00F002C0" w:rsidRDefault="00F002C0" w:rsidP="008944BA">
            <w:pPr>
              <w:pStyle w:val="TAH"/>
              <w:rPr>
                <w:ins w:id="240" w:author="Jing Yue_r0" w:date="2023-06-13T16:02:00Z"/>
                <w:rFonts w:cs="Arial"/>
                <w:szCs w:val="18"/>
              </w:rPr>
            </w:pPr>
            <w:ins w:id="241" w:author="Jing Yue_r0" w:date="2023-06-13T16:02:00Z">
              <w:r>
                <w:rPr>
                  <w:rFonts w:cs="Arial"/>
                  <w:szCs w:val="18"/>
                </w:rPr>
                <w:t>Description</w:t>
              </w:r>
            </w:ins>
          </w:p>
        </w:tc>
        <w:tc>
          <w:tcPr>
            <w:tcW w:w="1349" w:type="dxa"/>
            <w:shd w:val="clear" w:color="auto" w:fill="C0C0C0"/>
          </w:tcPr>
          <w:p w14:paraId="5F6EED4B" w14:textId="77777777" w:rsidR="00F002C0" w:rsidRDefault="00F002C0" w:rsidP="008944BA">
            <w:pPr>
              <w:pStyle w:val="TAH"/>
              <w:rPr>
                <w:ins w:id="242" w:author="Jing Yue_r0" w:date="2023-06-13T16:02:00Z"/>
                <w:rFonts w:cs="Arial"/>
                <w:szCs w:val="18"/>
              </w:rPr>
            </w:pPr>
            <w:ins w:id="243" w:author="Jing Yue_r0" w:date="2023-06-13T16:02:00Z">
              <w:r>
                <w:rPr>
                  <w:rFonts w:cs="Arial"/>
                  <w:szCs w:val="18"/>
                </w:rPr>
                <w:t>Applicability</w:t>
              </w:r>
            </w:ins>
          </w:p>
        </w:tc>
      </w:tr>
      <w:tr w:rsidR="00BB20A0" w14:paraId="07C38F7F" w14:textId="77777777" w:rsidTr="00372B13">
        <w:trPr>
          <w:trHeight w:val="420"/>
          <w:jc w:val="center"/>
          <w:ins w:id="244" w:author="Jing Yue_r0" w:date="2023-06-13T16:02:00Z"/>
        </w:trPr>
        <w:tc>
          <w:tcPr>
            <w:tcW w:w="1701" w:type="dxa"/>
          </w:tcPr>
          <w:p w14:paraId="27917D9E" w14:textId="61BE4064" w:rsidR="00BB20A0" w:rsidRPr="00BB20A0" w:rsidRDefault="00BB20A0" w:rsidP="00BB20A0">
            <w:pPr>
              <w:pStyle w:val="TAL"/>
              <w:rPr>
                <w:ins w:id="245" w:author="Jing Yue_r0" w:date="2023-06-13T16:02:00Z"/>
                <w:szCs w:val="18"/>
              </w:rPr>
            </w:pPr>
            <w:ins w:id="246" w:author="Jing Yue_r0" w:date="2023-06-13T16:15:00Z">
              <w:r w:rsidRPr="00BB20A0">
                <w:rPr>
                  <w:szCs w:val="18"/>
                </w:rPr>
                <w:t>dataStatProps</w:t>
              </w:r>
            </w:ins>
          </w:p>
        </w:tc>
        <w:tc>
          <w:tcPr>
            <w:tcW w:w="2494" w:type="dxa"/>
          </w:tcPr>
          <w:p w14:paraId="138CEA9F" w14:textId="0A0CFBDD" w:rsidR="00BB20A0" w:rsidRPr="00BB20A0" w:rsidRDefault="00BB20A0" w:rsidP="00BB20A0">
            <w:pPr>
              <w:pStyle w:val="TAL"/>
              <w:rPr>
                <w:ins w:id="247" w:author="Jing Yue_r0" w:date="2023-06-13T16:02:00Z"/>
                <w:szCs w:val="18"/>
                <w:lang w:val="en-SE" w:eastAsia="zh-CN"/>
              </w:rPr>
            </w:pPr>
            <w:proofErr w:type="gramStart"/>
            <w:ins w:id="248" w:author="Jing Yue_r0" w:date="2023-06-13T16:15:00Z">
              <w:r w:rsidRPr="00BB20A0">
                <w:rPr>
                  <w:szCs w:val="18"/>
                </w:rPr>
                <w:t>array(</w:t>
              </w:r>
              <w:proofErr w:type="gramEnd"/>
              <w:r w:rsidRPr="00BB20A0">
                <w:rPr>
                  <w:szCs w:val="18"/>
                </w:rPr>
                <w:t>DatasetStatisticalProperty)</w:t>
              </w:r>
            </w:ins>
          </w:p>
        </w:tc>
        <w:tc>
          <w:tcPr>
            <w:tcW w:w="487" w:type="dxa"/>
          </w:tcPr>
          <w:p w14:paraId="20118F89" w14:textId="09126AF6" w:rsidR="00BB20A0" w:rsidRPr="00BB20A0" w:rsidRDefault="00BB20A0" w:rsidP="00BB20A0">
            <w:pPr>
              <w:pStyle w:val="TAL"/>
              <w:rPr>
                <w:ins w:id="249" w:author="Jing Yue_r0" w:date="2023-06-13T16:02:00Z"/>
                <w:szCs w:val="18"/>
                <w:lang w:eastAsia="zh-CN"/>
              </w:rPr>
            </w:pPr>
            <w:ins w:id="250" w:author="Jing Yue_r0" w:date="2023-06-13T16:15:00Z">
              <w:r w:rsidRPr="00BB20A0">
                <w:rPr>
                  <w:szCs w:val="18"/>
                  <w:lang w:eastAsia="zh-CN"/>
                </w:rPr>
                <w:t>O</w:t>
              </w:r>
            </w:ins>
          </w:p>
        </w:tc>
        <w:tc>
          <w:tcPr>
            <w:tcW w:w="1067" w:type="dxa"/>
          </w:tcPr>
          <w:p w14:paraId="5CBC2FF8" w14:textId="23FE08E3" w:rsidR="00BB20A0" w:rsidRPr="00BB20A0" w:rsidRDefault="00BB20A0" w:rsidP="00BB20A0">
            <w:pPr>
              <w:pStyle w:val="TAL"/>
              <w:rPr>
                <w:ins w:id="251" w:author="Jing Yue_r0" w:date="2023-06-13T16:02:00Z"/>
                <w:szCs w:val="18"/>
                <w:lang w:eastAsia="zh-CN"/>
              </w:rPr>
            </w:pPr>
            <w:proofErr w:type="gramStart"/>
            <w:ins w:id="252" w:author="Jing Yue_r0" w:date="2023-06-13T16:15:00Z">
              <w:r w:rsidRPr="00BB20A0">
                <w:rPr>
                  <w:szCs w:val="18"/>
                </w:rPr>
                <w:t>1..N</w:t>
              </w:r>
            </w:ins>
            <w:proofErr w:type="gramEnd"/>
          </w:p>
        </w:tc>
        <w:tc>
          <w:tcPr>
            <w:tcW w:w="2512" w:type="dxa"/>
          </w:tcPr>
          <w:p w14:paraId="3A891596" w14:textId="7F861204" w:rsidR="00BB20A0" w:rsidRPr="00BB20A0" w:rsidRDefault="00BB20A0" w:rsidP="00BB20A0">
            <w:pPr>
              <w:pStyle w:val="TAL"/>
              <w:rPr>
                <w:ins w:id="253" w:author="Jing Yue_r0" w:date="2023-06-13T16:02:00Z"/>
                <w:rFonts w:cs="Arial"/>
                <w:szCs w:val="18"/>
                <w:lang w:eastAsia="zh-CN"/>
              </w:rPr>
            </w:pPr>
            <w:ins w:id="254" w:author="Jing Yue_r0" w:date="2023-06-13T16:15:00Z">
              <w:r w:rsidRPr="00BB20A0">
                <w:rPr>
                  <w:szCs w:val="18"/>
                  <w:lang w:eastAsia="ko-KR"/>
                </w:rPr>
                <w:t xml:space="preserve">List of dataset statistical properties of the data to be used </w:t>
              </w:r>
            </w:ins>
            <w:ins w:id="255" w:author="Jing Yue_r0" w:date="2023-06-13T16:17:00Z">
              <w:r w:rsidR="00CD27EB">
                <w:rPr>
                  <w:szCs w:val="18"/>
                  <w:lang w:eastAsia="ko-KR"/>
                </w:rPr>
                <w:t>for ML model training</w:t>
              </w:r>
            </w:ins>
            <w:ins w:id="256" w:author="Jing Yue_r0" w:date="2023-06-13T16:15:00Z">
              <w:r w:rsidRPr="00BB20A0">
                <w:rPr>
                  <w:szCs w:val="18"/>
                  <w:lang w:eastAsia="ko-KR"/>
                </w:rPr>
                <w:t>.</w:t>
              </w:r>
            </w:ins>
          </w:p>
        </w:tc>
        <w:tc>
          <w:tcPr>
            <w:tcW w:w="1349" w:type="dxa"/>
          </w:tcPr>
          <w:p w14:paraId="380DE2D3" w14:textId="77777777" w:rsidR="00BB20A0" w:rsidRPr="00BB20A0" w:rsidRDefault="00BB20A0" w:rsidP="00BB20A0">
            <w:pPr>
              <w:pStyle w:val="TAL"/>
              <w:rPr>
                <w:ins w:id="257" w:author="Jing Yue_r0" w:date="2023-06-13T16:02:00Z"/>
                <w:rFonts w:cs="Arial"/>
                <w:szCs w:val="18"/>
              </w:rPr>
            </w:pPr>
          </w:p>
        </w:tc>
      </w:tr>
      <w:tr w:rsidR="007B3B19" w14:paraId="59ACA33E" w14:textId="77777777" w:rsidTr="00372B13">
        <w:trPr>
          <w:trHeight w:val="420"/>
          <w:jc w:val="center"/>
          <w:ins w:id="258" w:author="Jing Yue_r0" w:date="2023-06-13T16:14:00Z"/>
        </w:trPr>
        <w:tc>
          <w:tcPr>
            <w:tcW w:w="1701" w:type="dxa"/>
          </w:tcPr>
          <w:p w14:paraId="24356A28" w14:textId="1624A31C" w:rsidR="007B3B19" w:rsidRPr="00BB20A0" w:rsidRDefault="00176BCE" w:rsidP="007B3B19">
            <w:pPr>
              <w:pStyle w:val="TAL"/>
              <w:rPr>
                <w:ins w:id="259" w:author="Jing Yue_r0" w:date="2023-06-13T16:14:00Z"/>
                <w:szCs w:val="18"/>
              </w:rPr>
            </w:pPr>
            <w:proofErr w:type="spellStart"/>
            <w:ins w:id="260" w:author="Jing Yue_r0" w:date="2023-06-15T13:34:00Z">
              <w:r>
                <w:rPr>
                  <w:szCs w:val="18"/>
                </w:rPr>
                <w:t>inpE</w:t>
              </w:r>
            </w:ins>
            <w:ins w:id="261" w:author="Jing Yue_r0" w:date="2023-06-13T16:15:00Z">
              <w:r w:rsidR="007B3B19" w:rsidRPr="00BB20A0">
                <w:rPr>
                  <w:szCs w:val="18"/>
                </w:rPr>
                <w:t>vent</w:t>
              </w:r>
            </w:ins>
            <w:ins w:id="262" w:author="Jing Yue_r0" w:date="2023-06-13T16:28:00Z">
              <w:r w:rsidR="00200039">
                <w:rPr>
                  <w:szCs w:val="18"/>
                </w:rPr>
                <w:t>s</w:t>
              </w:r>
            </w:ins>
            <w:proofErr w:type="spellEnd"/>
          </w:p>
        </w:tc>
        <w:tc>
          <w:tcPr>
            <w:tcW w:w="2494" w:type="dxa"/>
          </w:tcPr>
          <w:p w14:paraId="30365221" w14:textId="4F00ECB6" w:rsidR="007B3B19" w:rsidRPr="00BB20A0" w:rsidRDefault="007B3B19" w:rsidP="007B3B19">
            <w:pPr>
              <w:pStyle w:val="TAL"/>
              <w:rPr>
                <w:ins w:id="263" w:author="Jing Yue_r0" w:date="2023-06-13T16:14:00Z"/>
                <w:szCs w:val="18"/>
              </w:rPr>
            </w:pPr>
            <w:proofErr w:type="gramStart"/>
            <w:ins w:id="264" w:author="Jing Yue_r0" w:date="2023-06-13T16:15:00Z">
              <w:r w:rsidRPr="00BB20A0">
                <w:rPr>
                  <w:szCs w:val="18"/>
                </w:rPr>
                <w:t>array(</w:t>
              </w:r>
            </w:ins>
            <w:proofErr w:type="spellStart"/>
            <w:proofErr w:type="gramEnd"/>
            <w:ins w:id="265" w:author="Jing Yue_r0" w:date="2023-06-15T13:29:00Z">
              <w:r w:rsidR="00D555FC" w:rsidRPr="00D555FC">
                <w:rPr>
                  <w:szCs w:val="18"/>
                </w:rPr>
                <w:t>DccfEvent</w:t>
              </w:r>
            </w:ins>
            <w:proofErr w:type="spellEnd"/>
            <w:ins w:id="266" w:author="Jing Yue_r0" w:date="2023-06-13T16:15:00Z">
              <w:r w:rsidRPr="00BB20A0">
                <w:rPr>
                  <w:szCs w:val="18"/>
                </w:rPr>
                <w:t>)</w:t>
              </w:r>
            </w:ins>
          </w:p>
        </w:tc>
        <w:tc>
          <w:tcPr>
            <w:tcW w:w="487" w:type="dxa"/>
          </w:tcPr>
          <w:p w14:paraId="2EF98E69" w14:textId="11F6BD9C" w:rsidR="007B3B19" w:rsidRPr="00BB20A0" w:rsidRDefault="007B3B19" w:rsidP="007B3B19">
            <w:pPr>
              <w:pStyle w:val="TAL"/>
              <w:rPr>
                <w:ins w:id="267" w:author="Jing Yue_r0" w:date="2023-06-13T16:14:00Z"/>
                <w:szCs w:val="18"/>
              </w:rPr>
            </w:pPr>
            <w:ins w:id="268" w:author="Jing Yue_r0" w:date="2023-06-13T16:15:00Z">
              <w:r w:rsidRPr="00BB20A0">
                <w:rPr>
                  <w:szCs w:val="18"/>
                </w:rPr>
                <w:t>M</w:t>
              </w:r>
            </w:ins>
          </w:p>
        </w:tc>
        <w:tc>
          <w:tcPr>
            <w:tcW w:w="1067" w:type="dxa"/>
          </w:tcPr>
          <w:p w14:paraId="36D9247E" w14:textId="41D4C40B" w:rsidR="007B3B19" w:rsidRPr="00BB20A0" w:rsidRDefault="007B3B19" w:rsidP="007B3B19">
            <w:pPr>
              <w:pStyle w:val="TAL"/>
              <w:rPr>
                <w:ins w:id="269" w:author="Jing Yue_r0" w:date="2023-06-13T16:14:00Z"/>
                <w:szCs w:val="18"/>
              </w:rPr>
            </w:pPr>
            <w:proofErr w:type="gramStart"/>
            <w:ins w:id="270" w:author="Jing Yue_r0" w:date="2023-06-13T16:15:00Z">
              <w:r w:rsidRPr="00BB20A0">
                <w:rPr>
                  <w:szCs w:val="18"/>
                </w:rPr>
                <w:t>1..N</w:t>
              </w:r>
            </w:ins>
            <w:proofErr w:type="gramEnd"/>
          </w:p>
        </w:tc>
        <w:tc>
          <w:tcPr>
            <w:tcW w:w="2512" w:type="dxa"/>
          </w:tcPr>
          <w:p w14:paraId="4359C127" w14:textId="1105DBBF" w:rsidR="007B3B19" w:rsidRPr="00BB20A0" w:rsidRDefault="007B3B19" w:rsidP="007B3B19">
            <w:pPr>
              <w:pStyle w:val="TAL"/>
              <w:rPr>
                <w:ins w:id="271" w:author="Jing Yue_r0" w:date="2023-06-13T16:14:00Z"/>
                <w:szCs w:val="18"/>
              </w:rPr>
            </w:pPr>
            <w:ins w:id="272" w:author="Jing Yue_r0" w:date="2023-06-13T16:15:00Z">
              <w:r w:rsidRPr="00BB20A0">
                <w:rPr>
                  <w:szCs w:val="18"/>
                </w:rPr>
                <w:t>Event ID list</w:t>
              </w:r>
            </w:ins>
            <w:ins w:id="273" w:author="Jing Yue_r0" w:date="2023-06-15T13:26:00Z">
              <w:r w:rsidR="00970561">
                <w:rPr>
                  <w:szCs w:val="18"/>
                </w:rPr>
                <w:t xml:space="preserve"> </w:t>
              </w:r>
            </w:ins>
            <w:ins w:id="274" w:author="Jing Yue_r0" w:date="2023-06-15T13:27:00Z">
              <w:r w:rsidR="00970561">
                <w:rPr>
                  <w:szCs w:val="18"/>
                </w:rPr>
                <w:t>of</w:t>
              </w:r>
            </w:ins>
            <w:ins w:id="275" w:author="Jing Yue_r0" w:date="2023-06-15T13:26:00Z">
              <w:r w:rsidR="00970561">
                <w:rPr>
                  <w:szCs w:val="18"/>
                </w:rPr>
                <w:t xml:space="preserve"> the data</w:t>
              </w:r>
            </w:ins>
            <w:ins w:id="276" w:author="Jing Yue_r0" w:date="2023-06-13T16:15:00Z">
              <w:r w:rsidRPr="00BB20A0">
                <w:rPr>
                  <w:szCs w:val="18"/>
                </w:rPr>
                <w:t xml:space="preserve"> to be collected for ML model training.</w:t>
              </w:r>
            </w:ins>
          </w:p>
        </w:tc>
        <w:tc>
          <w:tcPr>
            <w:tcW w:w="1349" w:type="dxa"/>
          </w:tcPr>
          <w:p w14:paraId="6553C4AA" w14:textId="77777777" w:rsidR="007B3B19" w:rsidRPr="00BB20A0" w:rsidRDefault="007B3B19" w:rsidP="007B3B19">
            <w:pPr>
              <w:pStyle w:val="TAL"/>
              <w:rPr>
                <w:ins w:id="277" w:author="Jing Yue_r0" w:date="2023-06-13T16:14:00Z"/>
                <w:rFonts w:cs="Arial"/>
                <w:szCs w:val="18"/>
              </w:rPr>
            </w:pPr>
          </w:p>
        </w:tc>
      </w:tr>
      <w:tr w:rsidR="007B3B19" w14:paraId="3F63F981" w14:textId="77777777" w:rsidTr="00372B13">
        <w:trPr>
          <w:trHeight w:val="420"/>
          <w:jc w:val="center"/>
          <w:ins w:id="278" w:author="Jing Yue_r0" w:date="2023-06-13T16:13:00Z"/>
        </w:trPr>
        <w:tc>
          <w:tcPr>
            <w:tcW w:w="1701" w:type="dxa"/>
          </w:tcPr>
          <w:p w14:paraId="0EBCC94B" w14:textId="20B94DCB" w:rsidR="007B3B19" w:rsidRPr="00BB20A0" w:rsidRDefault="007B3B19" w:rsidP="007B3B19">
            <w:pPr>
              <w:pStyle w:val="TAL"/>
              <w:rPr>
                <w:ins w:id="279" w:author="Jing Yue_r0" w:date="2023-06-13T16:13:00Z"/>
                <w:szCs w:val="18"/>
              </w:rPr>
            </w:pPr>
            <w:ins w:id="280" w:author="Jing Yue_r0" w:date="2023-06-13T16:13:00Z">
              <w:r w:rsidRPr="00BB20A0">
                <w:rPr>
                  <w:szCs w:val="18"/>
                </w:rPr>
                <w:t>minNumSamples</w:t>
              </w:r>
            </w:ins>
          </w:p>
        </w:tc>
        <w:tc>
          <w:tcPr>
            <w:tcW w:w="2494" w:type="dxa"/>
          </w:tcPr>
          <w:p w14:paraId="7B830228" w14:textId="7FEA3A63" w:rsidR="007B3B19" w:rsidRPr="00BB20A0" w:rsidRDefault="007B3B19" w:rsidP="007B3B19">
            <w:pPr>
              <w:pStyle w:val="TAL"/>
              <w:rPr>
                <w:ins w:id="281" w:author="Jing Yue_r0" w:date="2023-06-13T16:13:00Z"/>
                <w:rFonts w:eastAsia="DengXian"/>
                <w:szCs w:val="18"/>
                <w:lang w:eastAsia="zh-CN"/>
              </w:rPr>
            </w:pPr>
            <w:ins w:id="282" w:author="Jing Yue_r0" w:date="2023-06-13T16:13:00Z">
              <w:r w:rsidRPr="00BB20A0">
                <w:rPr>
                  <w:szCs w:val="18"/>
                </w:rPr>
                <w:t>Uinteger</w:t>
              </w:r>
            </w:ins>
          </w:p>
        </w:tc>
        <w:tc>
          <w:tcPr>
            <w:tcW w:w="487" w:type="dxa"/>
          </w:tcPr>
          <w:p w14:paraId="6BF6B669" w14:textId="57CED968" w:rsidR="007B3B19" w:rsidRPr="00BB20A0" w:rsidRDefault="007B3B19" w:rsidP="007B3B19">
            <w:pPr>
              <w:pStyle w:val="TAL"/>
              <w:rPr>
                <w:ins w:id="283" w:author="Jing Yue_r0" w:date="2023-06-13T16:13:00Z"/>
                <w:szCs w:val="18"/>
              </w:rPr>
            </w:pPr>
            <w:ins w:id="284" w:author="Jing Yue_r0" w:date="2023-06-13T16:13:00Z">
              <w:r w:rsidRPr="00BB20A0">
                <w:rPr>
                  <w:szCs w:val="18"/>
                </w:rPr>
                <w:t>O</w:t>
              </w:r>
            </w:ins>
          </w:p>
        </w:tc>
        <w:tc>
          <w:tcPr>
            <w:tcW w:w="1067" w:type="dxa"/>
          </w:tcPr>
          <w:p w14:paraId="72C0B9FA" w14:textId="357744EC" w:rsidR="007B3B19" w:rsidRPr="00BB20A0" w:rsidRDefault="007B3B19" w:rsidP="007B3B19">
            <w:pPr>
              <w:pStyle w:val="TAL"/>
              <w:rPr>
                <w:ins w:id="285" w:author="Jing Yue_r0" w:date="2023-06-13T16:13:00Z"/>
                <w:rFonts w:eastAsia="Yu Mincho"/>
                <w:szCs w:val="18"/>
                <w:lang w:eastAsia="ja-JP"/>
              </w:rPr>
            </w:pPr>
            <w:ins w:id="286" w:author="Jing Yue_r0" w:date="2023-06-13T16:13:00Z">
              <w:r w:rsidRPr="00BB20A0">
                <w:rPr>
                  <w:rFonts w:eastAsia="Yu Mincho"/>
                  <w:szCs w:val="18"/>
                  <w:lang w:eastAsia="ja-JP"/>
                </w:rPr>
                <w:t>0..1</w:t>
              </w:r>
            </w:ins>
          </w:p>
        </w:tc>
        <w:tc>
          <w:tcPr>
            <w:tcW w:w="2512" w:type="dxa"/>
          </w:tcPr>
          <w:p w14:paraId="66AB91F2" w14:textId="3B9BD8EB" w:rsidR="007B3B19" w:rsidRPr="00BB20A0" w:rsidRDefault="007B3B19" w:rsidP="007B3B19">
            <w:pPr>
              <w:pStyle w:val="TAL"/>
              <w:rPr>
                <w:ins w:id="287" w:author="Jing Yue_r0" w:date="2023-06-13T16:13:00Z"/>
                <w:szCs w:val="18"/>
              </w:rPr>
            </w:pPr>
            <w:ins w:id="288" w:author="Jing Yue_r0" w:date="2023-06-13T16:13:00Z">
              <w:r w:rsidRPr="00BB20A0">
                <w:rPr>
                  <w:szCs w:val="18"/>
                  <w:lang w:eastAsia="zh-CN"/>
                </w:rPr>
                <w:t>Minimum number of samples that be taken to train an ML model.</w:t>
              </w:r>
            </w:ins>
          </w:p>
        </w:tc>
        <w:tc>
          <w:tcPr>
            <w:tcW w:w="1349" w:type="dxa"/>
          </w:tcPr>
          <w:p w14:paraId="5F0AE0EE" w14:textId="77777777" w:rsidR="007B3B19" w:rsidRPr="00BB20A0" w:rsidRDefault="007B3B19" w:rsidP="007B3B19">
            <w:pPr>
              <w:pStyle w:val="TAL"/>
              <w:rPr>
                <w:ins w:id="289" w:author="Jing Yue_r0" w:date="2023-06-13T16:13:00Z"/>
                <w:rFonts w:cs="Arial"/>
                <w:szCs w:val="18"/>
              </w:rPr>
            </w:pPr>
          </w:p>
        </w:tc>
      </w:tr>
      <w:tr w:rsidR="007B3B19" w14:paraId="5E30DAF9" w14:textId="77777777" w:rsidTr="00372B13">
        <w:trPr>
          <w:trHeight w:val="420"/>
          <w:jc w:val="center"/>
          <w:ins w:id="290" w:author="Jing Yue_r0" w:date="2023-06-13T16:08:00Z"/>
        </w:trPr>
        <w:tc>
          <w:tcPr>
            <w:tcW w:w="1701" w:type="dxa"/>
          </w:tcPr>
          <w:p w14:paraId="1B34EF24" w14:textId="5710BF62" w:rsidR="007B3B19" w:rsidRPr="00BB20A0" w:rsidRDefault="007B3B19" w:rsidP="007B3B19">
            <w:pPr>
              <w:pStyle w:val="TAL"/>
              <w:rPr>
                <w:ins w:id="291" w:author="Jing Yue_r0" w:date="2023-06-13T16:08:00Z"/>
                <w:szCs w:val="18"/>
              </w:rPr>
            </w:pPr>
            <w:ins w:id="292" w:author="Jing Yue_r0" w:date="2023-06-13T16:09:00Z">
              <w:r w:rsidRPr="00BB20A0">
                <w:rPr>
                  <w:szCs w:val="18"/>
                </w:rPr>
                <w:t>timeWindow</w:t>
              </w:r>
            </w:ins>
            <w:ins w:id="293" w:author="Jing Yue_r0" w:date="2023-06-13T17:05:00Z">
              <w:r w:rsidR="00E16CB2">
                <w:rPr>
                  <w:szCs w:val="18"/>
                </w:rPr>
                <w:t>s</w:t>
              </w:r>
            </w:ins>
          </w:p>
        </w:tc>
        <w:tc>
          <w:tcPr>
            <w:tcW w:w="2494" w:type="dxa"/>
          </w:tcPr>
          <w:p w14:paraId="58C6EF26" w14:textId="04B33F56" w:rsidR="007B3B19" w:rsidRPr="00BB20A0" w:rsidRDefault="00E16CB2" w:rsidP="007B3B19">
            <w:pPr>
              <w:pStyle w:val="TAL"/>
              <w:rPr>
                <w:ins w:id="294" w:author="Jing Yue_r0" w:date="2023-06-13T16:08:00Z"/>
                <w:szCs w:val="18"/>
              </w:rPr>
            </w:pPr>
            <w:proofErr w:type="gramStart"/>
            <w:ins w:id="295" w:author="Jing Yue_r0" w:date="2023-06-13T17:05:00Z">
              <w:r>
                <w:rPr>
                  <w:rFonts w:eastAsia="DengXian"/>
                  <w:szCs w:val="18"/>
                  <w:lang w:eastAsia="zh-CN"/>
                </w:rPr>
                <w:t>array(</w:t>
              </w:r>
            </w:ins>
            <w:proofErr w:type="gramEnd"/>
            <w:ins w:id="296" w:author="Jing Yue_r0" w:date="2023-06-13T16:12:00Z">
              <w:r w:rsidR="007B3B19" w:rsidRPr="00BB20A0">
                <w:rPr>
                  <w:rFonts w:eastAsia="DengXian"/>
                  <w:szCs w:val="18"/>
                  <w:lang w:eastAsia="zh-CN"/>
                </w:rPr>
                <w:t>TimeWindow</w:t>
              </w:r>
            </w:ins>
            <w:ins w:id="297" w:author="Jing Yue_r0" w:date="2023-06-13T17:05:00Z">
              <w:r>
                <w:rPr>
                  <w:rFonts w:eastAsia="DengXian"/>
                  <w:szCs w:val="18"/>
                  <w:lang w:eastAsia="zh-CN"/>
                </w:rPr>
                <w:t>)</w:t>
              </w:r>
            </w:ins>
          </w:p>
        </w:tc>
        <w:tc>
          <w:tcPr>
            <w:tcW w:w="487" w:type="dxa"/>
          </w:tcPr>
          <w:p w14:paraId="62D1720C" w14:textId="0446CA55" w:rsidR="007B3B19" w:rsidRPr="00BB20A0" w:rsidRDefault="007B3B19" w:rsidP="007B3B19">
            <w:pPr>
              <w:pStyle w:val="TAL"/>
              <w:rPr>
                <w:ins w:id="298" w:author="Jing Yue_r0" w:date="2023-06-13T16:08:00Z"/>
                <w:szCs w:val="18"/>
              </w:rPr>
            </w:pPr>
            <w:ins w:id="299" w:author="Jing Yue_r0" w:date="2023-06-13T16:12:00Z">
              <w:r w:rsidRPr="00BB20A0">
                <w:rPr>
                  <w:szCs w:val="18"/>
                </w:rPr>
                <w:t>O</w:t>
              </w:r>
            </w:ins>
          </w:p>
        </w:tc>
        <w:tc>
          <w:tcPr>
            <w:tcW w:w="1067" w:type="dxa"/>
          </w:tcPr>
          <w:p w14:paraId="1811301F" w14:textId="4502C243" w:rsidR="007B3B19" w:rsidRPr="00BB20A0" w:rsidRDefault="00E16CB2" w:rsidP="007B3B19">
            <w:pPr>
              <w:pStyle w:val="TAL"/>
              <w:rPr>
                <w:ins w:id="300" w:author="Jing Yue_r0" w:date="2023-06-13T16:08:00Z"/>
                <w:szCs w:val="18"/>
              </w:rPr>
            </w:pPr>
            <w:proofErr w:type="gramStart"/>
            <w:ins w:id="301" w:author="Jing Yue_r0" w:date="2023-06-13T17:05:00Z">
              <w:r>
                <w:rPr>
                  <w:rFonts w:eastAsia="Yu Mincho"/>
                  <w:szCs w:val="18"/>
                  <w:lang w:eastAsia="ja-JP"/>
                </w:rPr>
                <w:t>1..N</w:t>
              </w:r>
            </w:ins>
            <w:proofErr w:type="gramEnd"/>
          </w:p>
        </w:tc>
        <w:tc>
          <w:tcPr>
            <w:tcW w:w="2512" w:type="dxa"/>
          </w:tcPr>
          <w:p w14:paraId="666FCF1B" w14:textId="2C269C5A" w:rsidR="007B3B19" w:rsidRPr="00BB20A0" w:rsidRDefault="007B3B19" w:rsidP="007B3B19">
            <w:pPr>
              <w:pStyle w:val="TAL"/>
              <w:rPr>
                <w:ins w:id="302" w:author="Jing Yue_r0" w:date="2023-06-13T16:08:00Z"/>
                <w:szCs w:val="18"/>
              </w:rPr>
            </w:pPr>
            <w:ins w:id="303" w:author="Jing Yue_r0" w:date="2023-06-13T16:12:00Z">
              <w:r w:rsidRPr="00BB20A0">
                <w:rPr>
                  <w:szCs w:val="18"/>
                </w:rPr>
                <w:t>The time period</w:t>
              </w:r>
            </w:ins>
            <w:ins w:id="304" w:author="Jing Yue_r0" w:date="2023-06-13T17:05:00Z">
              <w:r w:rsidR="00E16CB2">
                <w:rPr>
                  <w:szCs w:val="18"/>
                </w:rPr>
                <w:t>s</w:t>
              </w:r>
            </w:ins>
            <w:ins w:id="305" w:author="Jing Yue_r0" w:date="2023-06-13T16:12:00Z">
              <w:r w:rsidRPr="00BB20A0">
                <w:rPr>
                  <w:szCs w:val="18"/>
                </w:rPr>
                <w:t xml:space="preserve"> of the data </w:t>
              </w:r>
            </w:ins>
            <w:ins w:id="306" w:author="Jing Yue_r0" w:date="2023-06-13T16:13:00Z">
              <w:r w:rsidRPr="00BB20A0">
                <w:rPr>
                  <w:szCs w:val="18"/>
                </w:rPr>
                <w:t>samples</w:t>
              </w:r>
            </w:ins>
            <w:ins w:id="307" w:author="Jing Yue_r0" w:date="2023-06-13T16:12:00Z">
              <w:r w:rsidRPr="00BB20A0">
                <w:rPr>
                  <w:szCs w:val="18"/>
                  <w:lang w:eastAsia="zh-CN"/>
                </w:rPr>
                <w:t>.</w:t>
              </w:r>
            </w:ins>
          </w:p>
        </w:tc>
        <w:tc>
          <w:tcPr>
            <w:tcW w:w="1349" w:type="dxa"/>
          </w:tcPr>
          <w:p w14:paraId="6A692156" w14:textId="77777777" w:rsidR="007B3B19" w:rsidRPr="00BB20A0" w:rsidRDefault="007B3B19" w:rsidP="007B3B19">
            <w:pPr>
              <w:pStyle w:val="TAL"/>
              <w:rPr>
                <w:ins w:id="308" w:author="Jing Yue_r0" w:date="2023-06-13T16:08:00Z"/>
                <w:rFonts w:cs="Arial"/>
                <w:szCs w:val="18"/>
              </w:rPr>
            </w:pPr>
          </w:p>
        </w:tc>
      </w:tr>
    </w:tbl>
    <w:p w14:paraId="37C4442D" w14:textId="77777777" w:rsidR="00DA3811" w:rsidRDefault="00DA3811" w:rsidP="00DA3811">
      <w:pPr>
        <w:rPr>
          <w:ins w:id="309" w:author="Jing Yue_r0" w:date="2023-06-14T13:48:00Z"/>
        </w:rPr>
      </w:pPr>
    </w:p>
    <w:p w14:paraId="1BBFEB80" w14:textId="77777777" w:rsidR="00805011" w:rsidRDefault="00805011" w:rsidP="00805011">
      <w:pPr>
        <w:rPr>
          <w:rFonts w:eastAsia="DengXian"/>
        </w:rPr>
      </w:pPr>
    </w:p>
    <w:p w14:paraId="063A7AE6" w14:textId="1913EEFB" w:rsidR="00805A7F"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10</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sidR="00160AC4">
        <w:rPr>
          <w:rFonts w:eastAsia="DengXian"/>
          <w:noProof/>
          <w:color w:val="0000FF"/>
          <w:sz w:val="28"/>
          <w:szCs w:val="28"/>
        </w:rPr>
        <w:t xml:space="preserve">(new) </w:t>
      </w:r>
      <w:r w:rsidRPr="008C6891">
        <w:rPr>
          <w:rFonts w:eastAsia="DengXian"/>
          <w:noProof/>
          <w:color w:val="0000FF"/>
          <w:sz w:val="28"/>
          <w:szCs w:val="28"/>
        </w:rPr>
        <w:t>***</w:t>
      </w:r>
    </w:p>
    <w:p w14:paraId="77B11C48" w14:textId="0D9C234D" w:rsidR="00ED562D" w:rsidRDefault="00ED562D" w:rsidP="00ED562D">
      <w:pPr>
        <w:pStyle w:val="Heading5"/>
        <w:rPr>
          <w:ins w:id="310" w:author="Jing Yue_r0" w:date="2023-06-13T15:09:00Z"/>
        </w:rPr>
      </w:pPr>
      <w:bookmarkStart w:id="311" w:name="_Toc136687414"/>
      <w:bookmarkStart w:id="312" w:name="_Toc136562699"/>
      <w:ins w:id="313" w:author="Jing Yue_r0" w:date="2023-06-13T15:09:00Z">
        <w:r>
          <w:t>5.5.6.2.1</w:t>
        </w:r>
      </w:ins>
      <w:ins w:id="314" w:author="Jing Yue_r0" w:date="2023-06-13T16:02:00Z">
        <w:r w:rsidR="00F002C0">
          <w:t>1</w:t>
        </w:r>
      </w:ins>
      <w:ins w:id="315" w:author="Jing Yue_r0" w:date="2023-06-13T15:09:00Z">
        <w:r>
          <w:tab/>
          <w:t xml:space="preserve">Type </w:t>
        </w:r>
        <w:bookmarkEnd w:id="311"/>
        <w:bookmarkEnd w:id="312"/>
        <w:r>
          <w:rPr>
            <w:lang w:val="en-US" w:eastAsia="zh-CN"/>
          </w:rPr>
          <w:t>DelayEventNotif</w:t>
        </w:r>
      </w:ins>
    </w:p>
    <w:p w14:paraId="6096FDB3" w14:textId="765E31F1" w:rsidR="00ED562D" w:rsidRDefault="00ED562D" w:rsidP="00ED562D">
      <w:pPr>
        <w:pStyle w:val="TH"/>
        <w:overflowPunct w:val="0"/>
        <w:autoSpaceDE w:val="0"/>
        <w:autoSpaceDN w:val="0"/>
        <w:adjustRightInd w:val="0"/>
        <w:textAlignment w:val="baseline"/>
        <w:rPr>
          <w:ins w:id="316" w:author="Jing Yue_r0" w:date="2023-06-13T15:09:00Z"/>
          <w:rFonts w:eastAsia="MS Mincho"/>
        </w:rPr>
      </w:pPr>
      <w:ins w:id="317" w:author="Jing Yue_r0" w:date="2023-06-13T15:09:00Z">
        <w:r>
          <w:rPr>
            <w:rFonts w:eastAsia="MS Mincho"/>
          </w:rPr>
          <w:t>Table 5.5.6.2.1</w:t>
        </w:r>
      </w:ins>
      <w:ins w:id="318" w:author="Jing Yue_r0" w:date="2023-06-13T16:02:00Z">
        <w:r w:rsidR="00F002C0">
          <w:rPr>
            <w:rFonts w:eastAsia="MS Mincho"/>
          </w:rPr>
          <w:t>1</w:t>
        </w:r>
      </w:ins>
      <w:ins w:id="319" w:author="Jing Yue_r0" w:date="2023-06-13T15:09:00Z">
        <w:r>
          <w:rPr>
            <w:rFonts w:eastAsia="MS Mincho"/>
          </w:rPr>
          <w:t xml:space="preserve">-1: Definition of type </w:t>
        </w:r>
        <w:r>
          <w:rPr>
            <w:lang w:val="en-US" w:eastAsia="zh-CN"/>
          </w:rPr>
          <w:t>DelayEventNotif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ED562D" w14:paraId="00BA09C7" w14:textId="77777777" w:rsidTr="00372B13">
        <w:trPr>
          <w:trHeight w:val="209"/>
          <w:jc w:val="center"/>
          <w:ins w:id="320" w:author="Jing Yue_r0" w:date="2023-06-13T15:09:00Z"/>
        </w:trPr>
        <w:tc>
          <w:tcPr>
            <w:tcW w:w="1701" w:type="dxa"/>
            <w:shd w:val="clear" w:color="auto" w:fill="C0C0C0"/>
          </w:tcPr>
          <w:p w14:paraId="1B8FAC7F" w14:textId="77777777" w:rsidR="00ED562D" w:rsidRDefault="00ED562D" w:rsidP="008944BA">
            <w:pPr>
              <w:pStyle w:val="TAH"/>
              <w:rPr>
                <w:ins w:id="321" w:author="Jing Yue_r0" w:date="2023-06-13T15:09:00Z"/>
              </w:rPr>
            </w:pPr>
            <w:ins w:id="322" w:author="Jing Yue_r0" w:date="2023-06-13T15:09:00Z">
              <w:r>
                <w:t>Attribute name</w:t>
              </w:r>
            </w:ins>
          </w:p>
        </w:tc>
        <w:tc>
          <w:tcPr>
            <w:tcW w:w="2494" w:type="dxa"/>
            <w:shd w:val="clear" w:color="auto" w:fill="C0C0C0"/>
          </w:tcPr>
          <w:p w14:paraId="71D95043" w14:textId="77777777" w:rsidR="00ED562D" w:rsidRDefault="00ED562D" w:rsidP="008944BA">
            <w:pPr>
              <w:pStyle w:val="TAH"/>
              <w:rPr>
                <w:ins w:id="323" w:author="Jing Yue_r0" w:date="2023-06-13T15:09:00Z"/>
              </w:rPr>
            </w:pPr>
            <w:ins w:id="324" w:author="Jing Yue_r0" w:date="2023-06-13T15:09:00Z">
              <w:r>
                <w:t>Data type</w:t>
              </w:r>
            </w:ins>
          </w:p>
        </w:tc>
        <w:tc>
          <w:tcPr>
            <w:tcW w:w="487" w:type="dxa"/>
            <w:shd w:val="clear" w:color="auto" w:fill="C0C0C0"/>
          </w:tcPr>
          <w:p w14:paraId="38E90929" w14:textId="77777777" w:rsidR="00ED562D" w:rsidRDefault="00ED562D" w:rsidP="008944BA">
            <w:pPr>
              <w:pStyle w:val="TAH"/>
              <w:rPr>
                <w:ins w:id="325" w:author="Jing Yue_r0" w:date="2023-06-13T15:09:00Z"/>
              </w:rPr>
            </w:pPr>
            <w:ins w:id="326" w:author="Jing Yue_r0" w:date="2023-06-13T15:09:00Z">
              <w:r>
                <w:t>P</w:t>
              </w:r>
            </w:ins>
          </w:p>
        </w:tc>
        <w:tc>
          <w:tcPr>
            <w:tcW w:w="1067" w:type="dxa"/>
            <w:shd w:val="clear" w:color="auto" w:fill="C0C0C0"/>
          </w:tcPr>
          <w:p w14:paraId="5F11363F" w14:textId="77777777" w:rsidR="00ED562D" w:rsidRDefault="00ED562D" w:rsidP="008944BA">
            <w:pPr>
              <w:pStyle w:val="TAH"/>
              <w:rPr>
                <w:ins w:id="327" w:author="Jing Yue_r0" w:date="2023-06-13T15:09:00Z"/>
              </w:rPr>
            </w:pPr>
            <w:ins w:id="328" w:author="Jing Yue_r0" w:date="2023-06-13T15:09:00Z">
              <w:r>
                <w:t>Cardinality</w:t>
              </w:r>
            </w:ins>
          </w:p>
        </w:tc>
        <w:tc>
          <w:tcPr>
            <w:tcW w:w="2512" w:type="dxa"/>
            <w:shd w:val="clear" w:color="auto" w:fill="C0C0C0"/>
          </w:tcPr>
          <w:p w14:paraId="325AEC40" w14:textId="77777777" w:rsidR="00ED562D" w:rsidRDefault="00ED562D" w:rsidP="008944BA">
            <w:pPr>
              <w:pStyle w:val="TAH"/>
              <w:rPr>
                <w:ins w:id="329" w:author="Jing Yue_r0" w:date="2023-06-13T15:09:00Z"/>
                <w:rFonts w:cs="Arial"/>
                <w:szCs w:val="18"/>
              </w:rPr>
            </w:pPr>
            <w:ins w:id="330" w:author="Jing Yue_r0" w:date="2023-06-13T15:09:00Z">
              <w:r>
                <w:rPr>
                  <w:rFonts w:cs="Arial"/>
                  <w:szCs w:val="18"/>
                </w:rPr>
                <w:t>Description</w:t>
              </w:r>
            </w:ins>
          </w:p>
        </w:tc>
        <w:tc>
          <w:tcPr>
            <w:tcW w:w="1349" w:type="dxa"/>
            <w:shd w:val="clear" w:color="auto" w:fill="C0C0C0"/>
          </w:tcPr>
          <w:p w14:paraId="65261329" w14:textId="77777777" w:rsidR="00ED562D" w:rsidRDefault="00ED562D" w:rsidP="008944BA">
            <w:pPr>
              <w:pStyle w:val="TAH"/>
              <w:rPr>
                <w:ins w:id="331" w:author="Jing Yue_r0" w:date="2023-06-13T15:09:00Z"/>
                <w:rFonts w:cs="Arial"/>
                <w:szCs w:val="18"/>
              </w:rPr>
            </w:pPr>
            <w:ins w:id="332" w:author="Jing Yue_r0" w:date="2023-06-13T15:09:00Z">
              <w:r>
                <w:rPr>
                  <w:rFonts w:cs="Arial"/>
                  <w:szCs w:val="18"/>
                </w:rPr>
                <w:t>Applicability</w:t>
              </w:r>
            </w:ins>
          </w:p>
        </w:tc>
      </w:tr>
      <w:tr w:rsidR="00ED562D" w14:paraId="3D240B94" w14:textId="77777777" w:rsidTr="00372B13">
        <w:trPr>
          <w:trHeight w:val="420"/>
          <w:jc w:val="center"/>
          <w:ins w:id="333" w:author="Jing Yue_r0" w:date="2023-06-13T15:09:00Z"/>
        </w:trPr>
        <w:tc>
          <w:tcPr>
            <w:tcW w:w="1701" w:type="dxa"/>
          </w:tcPr>
          <w:p w14:paraId="7C15D0C2" w14:textId="5C5ECE5D" w:rsidR="00ED562D" w:rsidRDefault="00ED562D" w:rsidP="008944BA">
            <w:pPr>
              <w:pStyle w:val="TAL"/>
              <w:rPr>
                <w:ins w:id="334" w:author="Jing Yue_r0" w:date="2023-06-13T15:09:00Z"/>
              </w:rPr>
            </w:pPr>
            <w:ins w:id="335" w:author="Jing Yue_r0" w:date="2023-06-13T15:10:00Z">
              <w:r>
                <w:t>delayEventInd</w:t>
              </w:r>
            </w:ins>
          </w:p>
        </w:tc>
        <w:tc>
          <w:tcPr>
            <w:tcW w:w="2494" w:type="dxa"/>
          </w:tcPr>
          <w:p w14:paraId="6BF6AEE4" w14:textId="1E59FEDB" w:rsidR="00ED562D" w:rsidRDefault="00251A40" w:rsidP="008944BA">
            <w:pPr>
              <w:pStyle w:val="TAL"/>
              <w:rPr>
                <w:ins w:id="336" w:author="Jing Yue_r0" w:date="2023-06-13T15:09:00Z"/>
                <w:lang w:eastAsia="zh-CN"/>
              </w:rPr>
            </w:pPr>
            <w:ins w:id="337" w:author="Jing Yue_r0" w:date="2023-06-13T15:20:00Z">
              <w:r>
                <w:t>boolean</w:t>
              </w:r>
            </w:ins>
          </w:p>
        </w:tc>
        <w:tc>
          <w:tcPr>
            <w:tcW w:w="487" w:type="dxa"/>
          </w:tcPr>
          <w:p w14:paraId="71A05557" w14:textId="55EF172E" w:rsidR="00ED562D" w:rsidRDefault="00DD33A1" w:rsidP="008944BA">
            <w:pPr>
              <w:pStyle w:val="TAL"/>
              <w:rPr>
                <w:ins w:id="338" w:author="Jing Yue_r0" w:date="2023-06-13T15:09:00Z"/>
                <w:lang w:eastAsia="zh-CN"/>
              </w:rPr>
            </w:pPr>
            <w:ins w:id="339" w:author="Jing Yue_r0" w:date="2023-06-13T15:11:00Z">
              <w:r>
                <w:t>M</w:t>
              </w:r>
            </w:ins>
          </w:p>
        </w:tc>
        <w:tc>
          <w:tcPr>
            <w:tcW w:w="1067" w:type="dxa"/>
          </w:tcPr>
          <w:p w14:paraId="2EF6D5D4" w14:textId="297AE18F" w:rsidR="00ED562D" w:rsidRDefault="00DD33A1" w:rsidP="008944BA">
            <w:pPr>
              <w:pStyle w:val="TAL"/>
              <w:rPr>
                <w:ins w:id="340" w:author="Jing Yue_r0" w:date="2023-06-13T15:09:00Z"/>
                <w:lang w:eastAsia="zh-CN"/>
              </w:rPr>
            </w:pPr>
            <w:ins w:id="341" w:author="Jing Yue_r0" w:date="2023-06-13T15:11:00Z">
              <w:r>
                <w:t>1</w:t>
              </w:r>
            </w:ins>
          </w:p>
        </w:tc>
        <w:tc>
          <w:tcPr>
            <w:tcW w:w="2512" w:type="dxa"/>
          </w:tcPr>
          <w:p w14:paraId="09E3E247" w14:textId="77777777" w:rsidR="00ED562D" w:rsidRDefault="003A05DD" w:rsidP="008944BA">
            <w:pPr>
              <w:pStyle w:val="TAL"/>
              <w:rPr>
                <w:ins w:id="342" w:author="Jing Yue_r0" w:date="2023-06-13T15:21:00Z"/>
              </w:rPr>
            </w:pPr>
            <w:ins w:id="343" w:author="Jing Yue_r0" w:date="2023-06-13T15:14:00Z">
              <w:r>
                <w:t>Indicates the NWDAF containing MTLF is not able to complete the training of the ML model within the maximum response time</w:t>
              </w:r>
            </w:ins>
            <w:ins w:id="344" w:author="Jing Yue_r0" w:date="2023-06-13T15:17:00Z">
              <w:r w:rsidR="00B91705">
                <w:t xml:space="preserve"> </w:t>
              </w:r>
            </w:ins>
            <w:ins w:id="345" w:author="Jing Yue_r0" w:date="2023-06-13T15:20:00Z">
              <w:r w:rsidR="00A87556">
                <w:t>provided by</w:t>
              </w:r>
            </w:ins>
            <w:ins w:id="346" w:author="Jing Yue_r0" w:date="2023-06-13T15:17:00Z">
              <w:r w:rsidR="001038A4">
                <w:t xml:space="preserve"> the "</w:t>
              </w:r>
              <w:r w:rsidR="001038A4" w:rsidRPr="001038A4">
                <w:t>maxResTime</w:t>
              </w:r>
              <w:r w:rsidR="001038A4">
                <w:t>" attribute in the "</w:t>
              </w:r>
              <w:r w:rsidR="0032747E" w:rsidRPr="0032747E">
                <w:t>MLTrainReportInfo</w:t>
              </w:r>
              <w:r w:rsidR="001038A4">
                <w:t>"</w:t>
              </w:r>
            </w:ins>
            <w:ins w:id="347" w:author="Jing Yue_r0" w:date="2023-06-13T15:19:00Z">
              <w:r w:rsidR="00F16F86">
                <w:t xml:space="preserve"> data type</w:t>
              </w:r>
            </w:ins>
            <w:ins w:id="348" w:author="Jing Yue_r0" w:date="2023-06-13T15:14:00Z">
              <w:r w:rsidR="00C8657C">
                <w:t>.</w:t>
              </w:r>
            </w:ins>
          </w:p>
          <w:p w14:paraId="1F7DCAE3" w14:textId="2AFD3219" w:rsidR="00995D73" w:rsidRPr="000C7770" w:rsidRDefault="00C112FE" w:rsidP="008944BA">
            <w:pPr>
              <w:pStyle w:val="TAL"/>
              <w:rPr>
                <w:ins w:id="349" w:author="Jing Yue_r0" w:date="2023-06-13T15:09:00Z"/>
              </w:rPr>
            </w:pPr>
            <w:ins w:id="350" w:author="Jing Yue_r0" w:date="2023-06-13T15:21:00Z">
              <w:r>
                <w:t xml:space="preserve">Set to "true" if </w:t>
              </w:r>
              <w:r w:rsidR="009F0070">
                <w:t>not ab</w:t>
              </w:r>
            </w:ins>
            <w:ins w:id="351" w:author="Jing Yue_r0" w:date="2023-06-13T15:22:00Z">
              <w:r w:rsidR="009F0070">
                <w:t>le to complete the</w:t>
              </w:r>
            </w:ins>
            <w:ins w:id="352" w:author="Jing Yue_r0" w:date="2023-06-13T15:21:00Z">
              <w:r>
                <w:t xml:space="preserve"> </w:t>
              </w:r>
              <w:r w:rsidR="009F0070">
                <w:t xml:space="preserve">ML model training </w:t>
              </w:r>
            </w:ins>
            <w:ins w:id="353" w:author="Jing Yue_r0" w:date="2023-06-13T15:22:00Z">
              <w:r w:rsidR="009F0070">
                <w:t>on time</w:t>
              </w:r>
            </w:ins>
            <w:ins w:id="354" w:author="Jing Yue_r0" w:date="2023-06-13T15:21:00Z">
              <w:r>
                <w:t>, otherwise set to "false".</w:t>
              </w:r>
            </w:ins>
          </w:p>
        </w:tc>
        <w:tc>
          <w:tcPr>
            <w:tcW w:w="1349" w:type="dxa"/>
          </w:tcPr>
          <w:p w14:paraId="37DD3AC3" w14:textId="77777777" w:rsidR="00ED562D" w:rsidRDefault="00ED562D" w:rsidP="008944BA">
            <w:pPr>
              <w:pStyle w:val="TAL"/>
              <w:rPr>
                <w:ins w:id="355" w:author="Jing Yue_r0" w:date="2023-06-13T15:09:00Z"/>
                <w:rFonts w:cs="Arial"/>
                <w:szCs w:val="18"/>
              </w:rPr>
            </w:pPr>
          </w:p>
        </w:tc>
      </w:tr>
      <w:tr w:rsidR="00ED562D" w14:paraId="5846C6F3" w14:textId="77777777" w:rsidTr="00372B13">
        <w:trPr>
          <w:trHeight w:val="420"/>
          <w:jc w:val="center"/>
          <w:ins w:id="356" w:author="Jing Yue_r0" w:date="2023-06-13T15:09:00Z"/>
        </w:trPr>
        <w:tc>
          <w:tcPr>
            <w:tcW w:w="1701" w:type="dxa"/>
          </w:tcPr>
          <w:p w14:paraId="2ADD0435" w14:textId="670E62D3" w:rsidR="00ED562D" w:rsidRDefault="00ED3272" w:rsidP="008944BA">
            <w:pPr>
              <w:pStyle w:val="TAL"/>
              <w:rPr>
                <w:ins w:id="357" w:author="Jing Yue_r0" w:date="2023-06-13T15:09:00Z"/>
              </w:rPr>
            </w:pPr>
            <w:ins w:id="358" w:author="Jing Yue_r0" w:date="2023-06-13T15:12:00Z">
              <w:r>
                <w:t>delayCause</w:t>
              </w:r>
            </w:ins>
          </w:p>
        </w:tc>
        <w:tc>
          <w:tcPr>
            <w:tcW w:w="2494" w:type="dxa"/>
          </w:tcPr>
          <w:p w14:paraId="7BF73E1E" w14:textId="608B31EA" w:rsidR="00ED562D" w:rsidRDefault="00ED3272" w:rsidP="008944BA">
            <w:pPr>
              <w:pStyle w:val="TAL"/>
              <w:rPr>
                <w:ins w:id="359" w:author="Jing Yue_r0" w:date="2023-06-13T15:09:00Z"/>
                <w:lang w:val="en-SE" w:eastAsia="zh-CN"/>
              </w:rPr>
            </w:pPr>
            <w:ins w:id="360" w:author="Jing Yue_r0" w:date="2023-06-13T15:12:00Z">
              <w:r>
                <w:t>DelayCause</w:t>
              </w:r>
            </w:ins>
          </w:p>
        </w:tc>
        <w:tc>
          <w:tcPr>
            <w:tcW w:w="487" w:type="dxa"/>
          </w:tcPr>
          <w:p w14:paraId="5716EF12" w14:textId="1814C010" w:rsidR="00ED562D" w:rsidRDefault="00DD33A1" w:rsidP="008944BA">
            <w:pPr>
              <w:pStyle w:val="TAL"/>
              <w:rPr>
                <w:ins w:id="361" w:author="Jing Yue_r0" w:date="2023-06-13T15:09:00Z"/>
                <w:lang w:eastAsia="zh-CN"/>
              </w:rPr>
            </w:pPr>
            <w:ins w:id="362" w:author="Jing Yue_r0" w:date="2023-06-13T15:11:00Z">
              <w:r>
                <w:t>O</w:t>
              </w:r>
            </w:ins>
          </w:p>
        </w:tc>
        <w:tc>
          <w:tcPr>
            <w:tcW w:w="1067" w:type="dxa"/>
          </w:tcPr>
          <w:p w14:paraId="25DE6E37" w14:textId="77777777" w:rsidR="00ED562D" w:rsidRDefault="00ED562D" w:rsidP="008944BA">
            <w:pPr>
              <w:pStyle w:val="TAL"/>
              <w:rPr>
                <w:ins w:id="363" w:author="Jing Yue_r0" w:date="2023-06-13T15:09:00Z"/>
                <w:lang w:eastAsia="zh-CN"/>
              </w:rPr>
            </w:pPr>
            <w:ins w:id="364" w:author="Jing Yue_r0" w:date="2023-06-13T15:09:00Z">
              <w:r>
                <w:t>0..1</w:t>
              </w:r>
            </w:ins>
          </w:p>
        </w:tc>
        <w:tc>
          <w:tcPr>
            <w:tcW w:w="2512" w:type="dxa"/>
            <w:vAlign w:val="center"/>
          </w:tcPr>
          <w:p w14:paraId="16ACF363" w14:textId="2A618973" w:rsidR="00ED562D" w:rsidRDefault="00BF18AB" w:rsidP="008944BA">
            <w:pPr>
              <w:pStyle w:val="TAL"/>
              <w:rPr>
                <w:ins w:id="365" w:author="Jing Yue_r0" w:date="2023-06-13T15:09:00Z"/>
                <w:rFonts w:cs="Arial"/>
                <w:szCs w:val="18"/>
                <w:lang w:eastAsia="zh-CN"/>
              </w:rPr>
            </w:pPr>
            <w:ins w:id="366" w:author="Jing Yue_r0" w:date="2023-06-13T15:15:00Z">
              <w:r>
                <w:t xml:space="preserve">Represents the </w:t>
              </w:r>
            </w:ins>
            <w:ins w:id="367" w:author="Jing Yue_r0" w:date="2023-06-13T15:16:00Z">
              <w:r w:rsidR="00DA40E0">
                <w:t>reasons for the ML Model training</w:t>
              </w:r>
            </w:ins>
            <w:ins w:id="368" w:author="Jing Yue_r0" w:date="2023-06-13T15:25:00Z">
              <w:r w:rsidR="00B003D6">
                <w:t xml:space="preserve"> delay</w:t>
              </w:r>
            </w:ins>
            <w:ins w:id="369" w:author="Jing Yue_r0" w:date="2023-06-13T15:16:00Z">
              <w:r w:rsidR="0010268E">
                <w:t>.</w:t>
              </w:r>
            </w:ins>
          </w:p>
        </w:tc>
        <w:tc>
          <w:tcPr>
            <w:tcW w:w="1349" w:type="dxa"/>
          </w:tcPr>
          <w:p w14:paraId="0401E8A5" w14:textId="77777777" w:rsidR="00ED562D" w:rsidRDefault="00ED562D" w:rsidP="008944BA">
            <w:pPr>
              <w:pStyle w:val="TAL"/>
              <w:rPr>
                <w:ins w:id="370" w:author="Jing Yue_r0" w:date="2023-06-13T15:09:00Z"/>
                <w:rFonts w:cs="Arial"/>
                <w:szCs w:val="18"/>
              </w:rPr>
            </w:pPr>
          </w:p>
        </w:tc>
      </w:tr>
      <w:tr w:rsidR="003420FE" w14:paraId="4B7149D6" w14:textId="77777777" w:rsidTr="00372B13">
        <w:trPr>
          <w:trHeight w:val="420"/>
          <w:jc w:val="center"/>
          <w:ins w:id="371" w:author="Jing Yue_r0" w:date="2023-06-13T15:10:00Z"/>
        </w:trPr>
        <w:tc>
          <w:tcPr>
            <w:tcW w:w="1701" w:type="dxa"/>
          </w:tcPr>
          <w:p w14:paraId="3AB1A738" w14:textId="25B0A12F" w:rsidR="003420FE" w:rsidRDefault="003420FE" w:rsidP="008944BA">
            <w:pPr>
              <w:pStyle w:val="TAL"/>
              <w:rPr>
                <w:ins w:id="372" w:author="Jing Yue_r0" w:date="2023-06-13T15:10:00Z"/>
              </w:rPr>
            </w:pPr>
            <w:ins w:id="373" w:author="Jing Yue_r0" w:date="2023-06-13T15:10:00Z">
              <w:r>
                <w:t>expCompTime</w:t>
              </w:r>
            </w:ins>
          </w:p>
        </w:tc>
        <w:tc>
          <w:tcPr>
            <w:tcW w:w="2494" w:type="dxa"/>
          </w:tcPr>
          <w:p w14:paraId="4C68DC25" w14:textId="0CBFA863" w:rsidR="003420FE" w:rsidRDefault="00AE1F72" w:rsidP="008944BA">
            <w:pPr>
              <w:pStyle w:val="TAL"/>
              <w:rPr>
                <w:ins w:id="374" w:author="Jing Yue_r0" w:date="2023-06-13T15:10:00Z"/>
              </w:rPr>
            </w:pPr>
            <w:ins w:id="375" w:author="Jing Yue_r0" w:date="2023-06-13T15:13:00Z">
              <w:r>
                <w:t>DurationSec</w:t>
              </w:r>
            </w:ins>
          </w:p>
        </w:tc>
        <w:tc>
          <w:tcPr>
            <w:tcW w:w="487" w:type="dxa"/>
          </w:tcPr>
          <w:p w14:paraId="6DD2583F" w14:textId="71A66125" w:rsidR="003420FE" w:rsidRDefault="00DD33A1" w:rsidP="008944BA">
            <w:pPr>
              <w:pStyle w:val="TAL"/>
              <w:rPr>
                <w:ins w:id="376" w:author="Jing Yue_r0" w:date="2023-06-13T15:10:00Z"/>
              </w:rPr>
            </w:pPr>
            <w:ins w:id="377" w:author="Jing Yue_r0" w:date="2023-06-13T15:11:00Z">
              <w:r>
                <w:t>O</w:t>
              </w:r>
            </w:ins>
          </w:p>
        </w:tc>
        <w:tc>
          <w:tcPr>
            <w:tcW w:w="1067" w:type="dxa"/>
          </w:tcPr>
          <w:p w14:paraId="39905CCD" w14:textId="3D78BE1F" w:rsidR="003420FE" w:rsidRDefault="00DD33A1" w:rsidP="008944BA">
            <w:pPr>
              <w:pStyle w:val="TAL"/>
              <w:rPr>
                <w:ins w:id="378" w:author="Jing Yue_r0" w:date="2023-06-13T15:10:00Z"/>
              </w:rPr>
            </w:pPr>
            <w:ins w:id="379" w:author="Jing Yue_r0" w:date="2023-06-13T15:11:00Z">
              <w:r>
                <w:t>0..1</w:t>
              </w:r>
            </w:ins>
          </w:p>
        </w:tc>
        <w:tc>
          <w:tcPr>
            <w:tcW w:w="2512" w:type="dxa"/>
            <w:vAlign w:val="center"/>
          </w:tcPr>
          <w:p w14:paraId="7244FE4F" w14:textId="254293C5" w:rsidR="003420FE" w:rsidRDefault="009C75B6" w:rsidP="008944BA">
            <w:pPr>
              <w:pStyle w:val="TAL"/>
              <w:rPr>
                <w:ins w:id="380" w:author="Jing Yue_r0" w:date="2023-06-13T15:10:00Z"/>
              </w:rPr>
            </w:pPr>
            <w:ins w:id="381" w:author="Jing Yue_r0" w:date="2023-06-13T15:13:00Z">
              <w:r>
                <w:t>Indicates the expected remaining training time</w:t>
              </w:r>
              <w:r w:rsidR="003A05DD">
                <w:t>.</w:t>
              </w:r>
            </w:ins>
          </w:p>
        </w:tc>
        <w:tc>
          <w:tcPr>
            <w:tcW w:w="1349" w:type="dxa"/>
          </w:tcPr>
          <w:p w14:paraId="5BDD14BC" w14:textId="77777777" w:rsidR="003420FE" w:rsidRDefault="003420FE" w:rsidP="008944BA">
            <w:pPr>
              <w:pStyle w:val="TAL"/>
              <w:rPr>
                <w:ins w:id="382" w:author="Jing Yue_r0" w:date="2023-06-13T15:10:00Z"/>
                <w:rFonts w:cs="Arial"/>
                <w:szCs w:val="18"/>
              </w:rPr>
            </w:pPr>
          </w:p>
        </w:tc>
      </w:tr>
    </w:tbl>
    <w:p w14:paraId="1F660E96" w14:textId="77777777" w:rsidR="00805011" w:rsidRDefault="00805011" w:rsidP="00DA3811">
      <w:pPr>
        <w:rPr>
          <w:ins w:id="383" w:author="Jing Yue_r0" w:date="2023-06-14T13:47:00Z"/>
        </w:rPr>
      </w:pPr>
    </w:p>
    <w:p w14:paraId="0C870B20" w14:textId="77777777" w:rsidR="00DA3811" w:rsidRDefault="00DA3811" w:rsidP="00805011">
      <w:pPr>
        <w:rPr>
          <w:rFonts w:eastAsia="DengXian"/>
        </w:rPr>
      </w:pPr>
    </w:p>
    <w:p w14:paraId="318F3497" w14:textId="26F9AC00" w:rsidR="002E6E68"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308E4">
        <w:rPr>
          <w:rFonts w:eastAsia="DengXian"/>
          <w:noProof/>
          <w:color w:val="0000FF"/>
          <w:sz w:val="28"/>
          <w:szCs w:val="28"/>
        </w:rPr>
        <w:t>1</w:t>
      </w:r>
      <w:r w:rsidR="002D43EF">
        <w:rPr>
          <w:rFonts w:eastAsia="DengXian"/>
          <w:noProof/>
          <w:color w:val="0000FF"/>
          <w:sz w:val="28"/>
          <w:szCs w:val="28"/>
        </w:rPr>
        <w:t>1</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sidR="00160AC4">
        <w:rPr>
          <w:rFonts w:eastAsia="DengXian"/>
          <w:noProof/>
          <w:color w:val="0000FF"/>
          <w:sz w:val="28"/>
          <w:szCs w:val="28"/>
        </w:rPr>
        <w:t xml:space="preserve">(new) </w:t>
      </w:r>
      <w:r w:rsidRPr="008C6891">
        <w:rPr>
          <w:rFonts w:eastAsia="DengXian"/>
          <w:noProof/>
          <w:color w:val="0000FF"/>
          <w:sz w:val="28"/>
          <w:szCs w:val="28"/>
        </w:rPr>
        <w:t>***</w:t>
      </w:r>
    </w:p>
    <w:p w14:paraId="7A558FE7" w14:textId="2BFC7B54" w:rsidR="002E6E68" w:rsidRDefault="002E6E68" w:rsidP="002E6E68">
      <w:pPr>
        <w:pStyle w:val="Heading5"/>
        <w:rPr>
          <w:ins w:id="384" w:author="Jing Yue_r0" w:date="2023-06-13T15:25:00Z"/>
        </w:rPr>
      </w:pPr>
      <w:ins w:id="385" w:author="Jing Yue_r0" w:date="2023-06-13T15:25:00Z">
        <w:r>
          <w:t>5.5.6.2.1</w:t>
        </w:r>
      </w:ins>
      <w:ins w:id="386" w:author="Jing Yue_r0" w:date="2023-06-13T16:02:00Z">
        <w:r w:rsidR="00F002C0">
          <w:t>2</w:t>
        </w:r>
      </w:ins>
      <w:ins w:id="387" w:author="Jing Yue_r0" w:date="2023-06-13T15:25:00Z">
        <w:r>
          <w:tab/>
          <w:t>Type StatusReportInfo</w:t>
        </w:r>
      </w:ins>
    </w:p>
    <w:p w14:paraId="3F7E9BAF" w14:textId="67DF22BD" w:rsidR="002E6E68" w:rsidRDefault="002E6E68" w:rsidP="002E6E68">
      <w:pPr>
        <w:pStyle w:val="TH"/>
        <w:overflowPunct w:val="0"/>
        <w:autoSpaceDE w:val="0"/>
        <w:autoSpaceDN w:val="0"/>
        <w:adjustRightInd w:val="0"/>
        <w:textAlignment w:val="baseline"/>
        <w:rPr>
          <w:ins w:id="388" w:author="Jing Yue_r0" w:date="2023-06-13T15:25:00Z"/>
          <w:rFonts w:eastAsia="MS Mincho"/>
        </w:rPr>
      </w:pPr>
      <w:ins w:id="389" w:author="Jing Yue_r0" w:date="2023-06-13T15:25:00Z">
        <w:r>
          <w:rPr>
            <w:rFonts w:eastAsia="MS Mincho"/>
          </w:rPr>
          <w:t>Table 5.5.6.2.1</w:t>
        </w:r>
      </w:ins>
      <w:ins w:id="390" w:author="Jing Yue_r0" w:date="2023-06-13T16:02:00Z">
        <w:r w:rsidR="00F002C0">
          <w:rPr>
            <w:rFonts w:eastAsia="MS Mincho"/>
          </w:rPr>
          <w:t>2</w:t>
        </w:r>
      </w:ins>
      <w:ins w:id="391" w:author="Jing Yue_r0" w:date="2023-06-13T15:25:00Z">
        <w:r>
          <w:rPr>
            <w:rFonts w:eastAsia="MS Mincho"/>
          </w:rPr>
          <w:t xml:space="preserve">-1: Definition of type </w:t>
        </w:r>
        <w:r>
          <w:t>StatusReportInfo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2E6E68" w14:paraId="097E92D9" w14:textId="77777777" w:rsidTr="00372B13">
        <w:trPr>
          <w:trHeight w:val="209"/>
          <w:jc w:val="center"/>
          <w:ins w:id="392" w:author="Jing Yue_r0" w:date="2023-06-13T15:25:00Z"/>
        </w:trPr>
        <w:tc>
          <w:tcPr>
            <w:tcW w:w="1701" w:type="dxa"/>
            <w:shd w:val="clear" w:color="auto" w:fill="C0C0C0"/>
          </w:tcPr>
          <w:p w14:paraId="772771B2" w14:textId="77777777" w:rsidR="002E6E68" w:rsidRDefault="002E6E68" w:rsidP="008944BA">
            <w:pPr>
              <w:pStyle w:val="TAH"/>
              <w:rPr>
                <w:ins w:id="393" w:author="Jing Yue_r0" w:date="2023-06-13T15:25:00Z"/>
              </w:rPr>
            </w:pPr>
            <w:ins w:id="394" w:author="Jing Yue_r0" w:date="2023-06-13T15:25:00Z">
              <w:r>
                <w:t>Attribute name</w:t>
              </w:r>
            </w:ins>
          </w:p>
        </w:tc>
        <w:tc>
          <w:tcPr>
            <w:tcW w:w="2494" w:type="dxa"/>
            <w:shd w:val="clear" w:color="auto" w:fill="C0C0C0"/>
          </w:tcPr>
          <w:p w14:paraId="3F41B3CC" w14:textId="77777777" w:rsidR="002E6E68" w:rsidRDefault="002E6E68" w:rsidP="008944BA">
            <w:pPr>
              <w:pStyle w:val="TAH"/>
              <w:rPr>
                <w:ins w:id="395" w:author="Jing Yue_r0" w:date="2023-06-13T15:25:00Z"/>
              </w:rPr>
            </w:pPr>
            <w:ins w:id="396" w:author="Jing Yue_r0" w:date="2023-06-13T15:25:00Z">
              <w:r>
                <w:t>Data type</w:t>
              </w:r>
            </w:ins>
          </w:p>
        </w:tc>
        <w:tc>
          <w:tcPr>
            <w:tcW w:w="487" w:type="dxa"/>
            <w:shd w:val="clear" w:color="auto" w:fill="C0C0C0"/>
          </w:tcPr>
          <w:p w14:paraId="569B75F2" w14:textId="77777777" w:rsidR="002E6E68" w:rsidRDefault="002E6E68" w:rsidP="008944BA">
            <w:pPr>
              <w:pStyle w:val="TAH"/>
              <w:rPr>
                <w:ins w:id="397" w:author="Jing Yue_r0" w:date="2023-06-13T15:25:00Z"/>
              </w:rPr>
            </w:pPr>
            <w:ins w:id="398" w:author="Jing Yue_r0" w:date="2023-06-13T15:25:00Z">
              <w:r>
                <w:t>P</w:t>
              </w:r>
            </w:ins>
          </w:p>
        </w:tc>
        <w:tc>
          <w:tcPr>
            <w:tcW w:w="1067" w:type="dxa"/>
            <w:shd w:val="clear" w:color="auto" w:fill="C0C0C0"/>
          </w:tcPr>
          <w:p w14:paraId="2508A0C7" w14:textId="77777777" w:rsidR="002E6E68" w:rsidRDefault="002E6E68" w:rsidP="008944BA">
            <w:pPr>
              <w:pStyle w:val="TAH"/>
              <w:rPr>
                <w:ins w:id="399" w:author="Jing Yue_r0" w:date="2023-06-13T15:25:00Z"/>
              </w:rPr>
            </w:pPr>
            <w:ins w:id="400" w:author="Jing Yue_r0" w:date="2023-06-13T15:25:00Z">
              <w:r>
                <w:t>Cardinality</w:t>
              </w:r>
            </w:ins>
          </w:p>
        </w:tc>
        <w:tc>
          <w:tcPr>
            <w:tcW w:w="2512" w:type="dxa"/>
            <w:shd w:val="clear" w:color="auto" w:fill="C0C0C0"/>
          </w:tcPr>
          <w:p w14:paraId="570CC04B" w14:textId="77777777" w:rsidR="002E6E68" w:rsidRDefault="002E6E68" w:rsidP="008944BA">
            <w:pPr>
              <w:pStyle w:val="TAH"/>
              <w:rPr>
                <w:ins w:id="401" w:author="Jing Yue_r0" w:date="2023-06-13T15:25:00Z"/>
                <w:rFonts w:cs="Arial"/>
                <w:szCs w:val="18"/>
              </w:rPr>
            </w:pPr>
            <w:ins w:id="402" w:author="Jing Yue_r0" w:date="2023-06-13T15:25:00Z">
              <w:r>
                <w:rPr>
                  <w:rFonts w:cs="Arial"/>
                  <w:szCs w:val="18"/>
                </w:rPr>
                <w:t>Description</w:t>
              </w:r>
            </w:ins>
          </w:p>
        </w:tc>
        <w:tc>
          <w:tcPr>
            <w:tcW w:w="1349" w:type="dxa"/>
            <w:shd w:val="clear" w:color="auto" w:fill="C0C0C0"/>
          </w:tcPr>
          <w:p w14:paraId="1F39DA76" w14:textId="77777777" w:rsidR="002E6E68" w:rsidRDefault="002E6E68" w:rsidP="008944BA">
            <w:pPr>
              <w:pStyle w:val="TAH"/>
              <w:rPr>
                <w:ins w:id="403" w:author="Jing Yue_r0" w:date="2023-06-13T15:25:00Z"/>
                <w:rFonts w:cs="Arial"/>
                <w:szCs w:val="18"/>
              </w:rPr>
            </w:pPr>
            <w:ins w:id="404" w:author="Jing Yue_r0" w:date="2023-06-13T15:25:00Z">
              <w:r>
                <w:rPr>
                  <w:rFonts w:cs="Arial"/>
                  <w:szCs w:val="18"/>
                </w:rPr>
                <w:t>Applicability</w:t>
              </w:r>
            </w:ins>
          </w:p>
        </w:tc>
      </w:tr>
      <w:tr w:rsidR="00CA4D99" w14:paraId="659D0A22" w14:textId="77777777" w:rsidTr="00372B13">
        <w:trPr>
          <w:trHeight w:val="420"/>
          <w:jc w:val="center"/>
          <w:ins w:id="405" w:author="Jing Yue_r0" w:date="2023-06-13T15:25:00Z"/>
        </w:trPr>
        <w:tc>
          <w:tcPr>
            <w:tcW w:w="1701" w:type="dxa"/>
          </w:tcPr>
          <w:p w14:paraId="57D4483A" w14:textId="4036707B" w:rsidR="00CA4D99" w:rsidRDefault="00CA4D99" w:rsidP="00CA4D99">
            <w:pPr>
              <w:pStyle w:val="TAL"/>
              <w:rPr>
                <w:ins w:id="406" w:author="Jing Yue_r0" w:date="2023-06-13T15:25:00Z"/>
              </w:rPr>
            </w:pPr>
            <w:ins w:id="407" w:author="Jing Yue_r0" w:date="2023-06-13T15:26:00Z">
              <w:r>
                <w:t>m</w:t>
              </w:r>
            </w:ins>
            <w:ins w:id="408" w:author="Jing Yue_r0" w:date="2023-06-13T15:27:00Z">
              <w:r>
                <w:t>lModelAcc</w:t>
              </w:r>
            </w:ins>
          </w:p>
        </w:tc>
        <w:tc>
          <w:tcPr>
            <w:tcW w:w="2494" w:type="dxa"/>
          </w:tcPr>
          <w:p w14:paraId="05E3B828" w14:textId="629EDFD2" w:rsidR="00CA4D99" w:rsidRDefault="00CA4D99" w:rsidP="00CA4D99">
            <w:pPr>
              <w:pStyle w:val="TAL"/>
              <w:rPr>
                <w:ins w:id="409" w:author="Jing Yue_r0" w:date="2023-06-13T15:25:00Z"/>
                <w:lang w:eastAsia="zh-CN"/>
              </w:rPr>
            </w:pPr>
            <w:ins w:id="410" w:author="Jing Yue_r0" w:date="2023-06-13T15:29:00Z">
              <w:r>
                <w:t>Uinteger</w:t>
              </w:r>
            </w:ins>
          </w:p>
        </w:tc>
        <w:tc>
          <w:tcPr>
            <w:tcW w:w="487" w:type="dxa"/>
          </w:tcPr>
          <w:p w14:paraId="0C1C9D44" w14:textId="2C131DFE" w:rsidR="00CA4D99" w:rsidRDefault="00CA4D99" w:rsidP="00CA4D99">
            <w:pPr>
              <w:pStyle w:val="TAL"/>
              <w:rPr>
                <w:ins w:id="411" w:author="Jing Yue_r0" w:date="2023-06-13T15:25:00Z"/>
                <w:lang w:eastAsia="zh-CN"/>
              </w:rPr>
            </w:pPr>
            <w:ins w:id="412" w:author="Jing Yue_r0" w:date="2023-06-13T15:29:00Z">
              <w:r>
                <w:t>O</w:t>
              </w:r>
            </w:ins>
          </w:p>
        </w:tc>
        <w:tc>
          <w:tcPr>
            <w:tcW w:w="1067" w:type="dxa"/>
          </w:tcPr>
          <w:p w14:paraId="40C9FF29" w14:textId="64F659DF" w:rsidR="00CA4D99" w:rsidRDefault="00CA4D99" w:rsidP="00CA4D99">
            <w:pPr>
              <w:pStyle w:val="TAL"/>
              <w:rPr>
                <w:ins w:id="413" w:author="Jing Yue_r0" w:date="2023-06-13T15:25:00Z"/>
                <w:lang w:eastAsia="zh-CN"/>
              </w:rPr>
            </w:pPr>
            <w:ins w:id="414" w:author="Jing Yue_r0" w:date="2023-06-13T15:29:00Z">
              <w:r>
                <w:rPr>
                  <w:rFonts w:cs="Arial"/>
                  <w:szCs w:val="18"/>
                  <w:lang w:eastAsia="zh-CN"/>
                </w:rPr>
                <w:t>0..1</w:t>
              </w:r>
            </w:ins>
          </w:p>
        </w:tc>
        <w:tc>
          <w:tcPr>
            <w:tcW w:w="2512" w:type="dxa"/>
          </w:tcPr>
          <w:p w14:paraId="64156DD1" w14:textId="77777777" w:rsidR="00CA4D99" w:rsidRDefault="00CA4D99" w:rsidP="00CA4D99">
            <w:pPr>
              <w:pStyle w:val="TAL"/>
              <w:rPr>
                <w:ins w:id="415" w:author="Jing Yue_r0" w:date="2023-06-13T15:29:00Z"/>
              </w:rPr>
            </w:pPr>
            <w:ins w:id="416" w:author="Jing Yue_r0" w:date="2023-06-13T15:29:00Z">
              <w:r>
                <w:t>Indicates the accuracy of the ML model in percent.</w:t>
              </w:r>
            </w:ins>
          </w:p>
          <w:p w14:paraId="17DFFE2A" w14:textId="2522C85D" w:rsidR="00CA4D99" w:rsidRDefault="00CA4D99" w:rsidP="00CA4D99">
            <w:pPr>
              <w:pStyle w:val="TAL"/>
              <w:rPr>
                <w:ins w:id="417" w:author="Jing Yue_r0" w:date="2023-06-13T15:25:00Z"/>
                <w:rFonts w:cs="Arial"/>
                <w:szCs w:val="18"/>
                <w:lang w:eastAsia="zh-CN"/>
              </w:rPr>
            </w:pPr>
            <w:ins w:id="418" w:author="Jing Yue_r0" w:date="2023-06-13T15:29:00Z">
              <w:r>
                <w:rPr>
                  <w:rFonts w:cs="Arial"/>
                  <w:szCs w:val="18"/>
                  <w:lang w:eastAsia="zh-CN"/>
                </w:rPr>
                <w:t>Minimum = 0. Maximum = 100.</w:t>
              </w:r>
            </w:ins>
          </w:p>
        </w:tc>
        <w:tc>
          <w:tcPr>
            <w:tcW w:w="1349" w:type="dxa"/>
          </w:tcPr>
          <w:p w14:paraId="07265BD1" w14:textId="77777777" w:rsidR="00CA4D99" w:rsidRDefault="00CA4D99" w:rsidP="00CA4D99">
            <w:pPr>
              <w:pStyle w:val="TAL"/>
              <w:rPr>
                <w:ins w:id="419" w:author="Jing Yue_r0" w:date="2023-06-13T15:25:00Z"/>
                <w:rFonts w:cs="Arial"/>
                <w:szCs w:val="18"/>
              </w:rPr>
            </w:pPr>
          </w:p>
        </w:tc>
      </w:tr>
      <w:tr w:rsidR="002E6E68" w14:paraId="0CC7EC2D" w14:textId="77777777" w:rsidTr="00372B13">
        <w:trPr>
          <w:trHeight w:val="420"/>
          <w:jc w:val="center"/>
          <w:ins w:id="420" w:author="Jing Yue_r0" w:date="2023-06-13T15:25:00Z"/>
        </w:trPr>
        <w:tc>
          <w:tcPr>
            <w:tcW w:w="1701" w:type="dxa"/>
          </w:tcPr>
          <w:p w14:paraId="549AB6CE" w14:textId="02F33751" w:rsidR="002E6E68" w:rsidRDefault="0024322C" w:rsidP="008944BA">
            <w:pPr>
              <w:pStyle w:val="TAL"/>
              <w:rPr>
                <w:ins w:id="421" w:author="Jing Yue_r0" w:date="2023-06-13T15:25:00Z"/>
              </w:rPr>
            </w:pPr>
            <w:ins w:id="422" w:author="Jing Yue_r0" w:date="2023-06-13T15:30:00Z">
              <w:r>
                <w:t>trainInDataInfo</w:t>
              </w:r>
            </w:ins>
          </w:p>
        </w:tc>
        <w:tc>
          <w:tcPr>
            <w:tcW w:w="2494" w:type="dxa"/>
          </w:tcPr>
          <w:p w14:paraId="4E63F1B9" w14:textId="58A1168D" w:rsidR="002E6E68" w:rsidRDefault="0024322C" w:rsidP="008944BA">
            <w:pPr>
              <w:pStyle w:val="TAL"/>
              <w:rPr>
                <w:ins w:id="423" w:author="Jing Yue_r0" w:date="2023-06-13T15:25:00Z"/>
                <w:lang w:val="en-SE" w:eastAsia="zh-CN"/>
              </w:rPr>
            </w:pPr>
            <w:ins w:id="424" w:author="Jing Yue_r0" w:date="2023-06-13T15:30:00Z">
              <w:r>
                <w:t>TrainDataInfo</w:t>
              </w:r>
            </w:ins>
          </w:p>
        </w:tc>
        <w:tc>
          <w:tcPr>
            <w:tcW w:w="487" w:type="dxa"/>
          </w:tcPr>
          <w:p w14:paraId="6B3D2DD5" w14:textId="77777777" w:rsidR="002E6E68" w:rsidRDefault="002E6E68" w:rsidP="008944BA">
            <w:pPr>
              <w:pStyle w:val="TAL"/>
              <w:rPr>
                <w:ins w:id="425" w:author="Jing Yue_r0" w:date="2023-06-13T15:25:00Z"/>
                <w:lang w:eastAsia="zh-CN"/>
              </w:rPr>
            </w:pPr>
            <w:ins w:id="426" w:author="Jing Yue_r0" w:date="2023-06-13T15:25:00Z">
              <w:r>
                <w:t>O</w:t>
              </w:r>
            </w:ins>
          </w:p>
        </w:tc>
        <w:tc>
          <w:tcPr>
            <w:tcW w:w="1067" w:type="dxa"/>
          </w:tcPr>
          <w:p w14:paraId="2514263D" w14:textId="77777777" w:rsidR="002E6E68" w:rsidRDefault="002E6E68" w:rsidP="008944BA">
            <w:pPr>
              <w:pStyle w:val="TAL"/>
              <w:rPr>
                <w:ins w:id="427" w:author="Jing Yue_r0" w:date="2023-06-13T15:25:00Z"/>
                <w:lang w:eastAsia="zh-CN"/>
              </w:rPr>
            </w:pPr>
            <w:ins w:id="428" w:author="Jing Yue_r0" w:date="2023-06-13T15:25:00Z">
              <w:r>
                <w:t>0..1</w:t>
              </w:r>
            </w:ins>
          </w:p>
        </w:tc>
        <w:tc>
          <w:tcPr>
            <w:tcW w:w="2512" w:type="dxa"/>
            <w:vAlign w:val="center"/>
          </w:tcPr>
          <w:p w14:paraId="110BAE55" w14:textId="7CA49326" w:rsidR="002E6E68" w:rsidRDefault="002E6E68" w:rsidP="008944BA">
            <w:pPr>
              <w:pStyle w:val="TAL"/>
              <w:rPr>
                <w:ins w:id="429" w:author="Jing Yue_r0" w:date="2023-06-13T15:25:00Z"/>
                <w:rFonts w:cs="Arial"/>
                <w:szCs w:val="18"/>
                <w:lang w:eastAsia="zh-CN"/>
              </w:rPr>
            </w:pPr>
            <w:ins w:id="430" w:author="Jing Yue_r0" w:date="2023-06-13T15:25:00Z">
              <w:r>
                <w:t xml:space="preserve">Represents the </w:t>
              </w:r>
            </w:ins>
            <w:ins w:id="431" w:author="Jing Yue_r0" w:date="2023-06-13T15:31:00Z">
              <w:r w:rsidR="009E40B3">
                <w:t xml:space="preserve">training input data </w:t>
              </w:r>
            </w:ins>
            <w:ins w:id="432" w:author="Jing Yue_r0" w:date="2023-08-10T09:11:00Z">
              <w:r w:rsidR="007B62D1">
                <w:t>information</w:t>
              </w:r>
            </w:ins>
            <w:ins w:id="433" w:author="Jing Yue_r0" w:date="2023-06-13T15:31:00Z">
              <w:r w:rsidR="009E40B3">
                <w:t>.</w:t>
              </w:r>
            </w:ins>
          </w:p>
        </w:tc>
        <w:tc>
          <w:tcPr>
            <w:tcW w:w="1349" w:type="dxa"/>
          </w:tcPr>
          <w:p w14:paraId="082BA0E3" w14:textId="77777777" w:rsidR="002E6E68" w:rsidRDefault="002E6E68" w:rsidP="008944BA">
            <w:pPr>
              <w:pStyle w:val="TAL"/>
              <w:rPr>
                <w:ins w:id="434" w:author="Jing Yue_r0" w:date="2023-06-13T15:25:00Z"/>
                <w:rFonts w:cs="Arial"/>
                <w:szCs w:val="18"/>
              </w:rPr>
            </w:pPr>
          </w:p>
        </w:tc>
      </w:tr>
    </w:tbl>
    <w:p w14:paraId="0E714CAE" w14:textId="77777777" w:rsidR="00805011" w:rsidRDefault="00805011" w:rsidP="00DA3811">
      <w:pPr>
        <w:rPr>
          <w:ins w:id="435" w:author="Jing Yue_r0" w:date="2023-06-14T13:47:00Z"/>
        </w:rPr>
      </w:pPr>
    </w:p>
    <w:p w14:paraId="1D530899" w14:textId="77777777" w:rsidR="00DA3811" w:rsidRDefault="00DA3811" w:rsidP="00805011">
      <w:pPr>
        <w:rPr>
          <w:rFonts w:eastAsia="DengXian"/>
        </w:rPr>
      </w:pPr>
    </w:p>
    <w:p w14:paraId="2B976037" w14:textId="6356C0C6" w:rsidR="00805011"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E308E4">
        <w:rPr>
          <w:rFonts w:eastAsia="DengXian"/>
          <w:noProof/>
          <w:color w:val="0000FF"/>
          <w:sz w:val="28"/>
          <w:szCs w:val="28"/>
        </w:rPr>
        <w:t>1</w:t>
      </w:r>
      <w:r w:rsidR="002D43EF">
        <w:rPr>
          <w:rFonts w:eastAsia="DengXian"/>
          <w:noProof/>
          <w:color w:val="0000FF"/>
          <w:sz w:val="28"/>
          <w:szCs w:val="28"/>
        </w:rPr>
        <w:t>2</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sidR="00160AC4">
        <w:rPr>
          <w:rFonts w:eastAsia="DengXian"/>
          <w:noProof/>
          <w:color w:val="0000FF"/>
          <w:sz w:val="28"/>
          <w:szCs w:val="28"/>
        </w:rPr>
        <w:t xml:space="preserve">(new) </w:t>
      </w:r>
      <w:r w:rsidRPr="008C6891">
        <w:rPr>
          <w:rFonts w:eastAsia="DengXian"/>
          <w:noProof/>
          <w:color w:val="0000FF"/>
          <w:sz w:val="28"/>
          <w:szCs w:val="28"/>
        </w:rPr>
        <w:t>***</w:t>
      </w:r>
    </w:p>
    <w:p w14:paraId="52834CE4" w14:textId="6FE69B96" w:rsidR="009E40B3" w:rsidRDefault="009E40B3" w:rsidP="009E40B3">
      <w:pPr>
        <w:pStyle w:val="Heading5"/>
        <w:rPr>
          <w:ins w:id="436" w:author="Jing Yue_r0" w:date="2023-06-13T15:31:00Z"/>
        </w:rPr>
      </w:pPr>
      <w:ins w:id="437" w:author="Jing Yue_r0" w:date="2023-06-13T15:31:00Z">
        <w:r>
          <w:t>5.5.6.2.1</w:t>
        </w:r>
      </w:ins>
      <w:ins w:id="438" w:author="Jing Yue_r0" w:date="2023-06-13T16:02:00Z">
        <w:r w:rsidR="00F002C0">
          <w:t>3</w:t>
        </w:r>
      </w:ins>
      <w:ins w:id="439" w:author="Jing Yue_r0" w:date="2023-06-13T15:31:00Z">
        <w:r>
          <w:tab/>
          <w:t>Type TrainDataInfo</w:t>
        </w:r>
      </w:ins>
    </w:p>
    <w:p w14:paraId="1229B760" w14:textId="324A0696" w:rsidR="009E40B3" w:rsidRDefault="009E40B3" w:rsidP="009E40B3">
      <w:pPr>
        <w:pStyle w:val="TH"/>
        <w:overflowPunct w:val="0"/>
        <w:autoSpaceDE w:val="0"/>
        <w:autoSpaceDN w:val="0"/>
        <w:adjustRightInd w:val="0"/>
        <w:textAlignment w:val="baseline"/>
        <w:rPr>
          <w:ins w:id="440" w:author="Jing Yue_r0" w:date="2023-06-13T15:31:00Z"/>
          <w:rFonts w:eastAsia="MS Mincho"/>
        </w:rPr>
      </w:pPr>
      <w:ins w:id="441" w:author="Jing Yue_r0" w:date="2023-06-13T15:31:00Z">
        <w:r>
          <w:rPr>
            <w:rFonts w:eastAsia="MS Mincho"/>
          </w:rPr>
          <w:t>Table 5.5.6.2.1</w:t>
        </w:r>
      </w:ins>
      <w:ins w:id="442" w:author="Jing Yue_r0" w:date="2023-06-13T16:02:00Z">
        <w:r w:rsidR="00F002C0">
          <w:rPr>
            <w:rFonts w:eastAsia="MS Mincho"/>
          </w:rPr>
          <w:t>3</w:t>
        </w:r>
      </w:ins>
      <w:ins w:id="443" w:author="Jing Yue_r0" w:date="2023-06-13T15:31:00Z">
        <w:r>
          <w:rPr>
            <w:rFonts w:eastAsia="MS Mincho"/>
          </w:rPr>
          <w:t xml:space="preserve">-1: Definition of type </w:t>
        </w:r>
        <w:r>
          <w:t>TrainDataInfo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9E40B3" w14:paraId="3FFFAC01" w14:textId="77777777" w:rsidTr="00372B13">
        <w:trPr>
          <w:trHeight w:val="209"/>
          <w:jc w:val="center"/>
          <w:ins w:id="444" w:author="Jing Yue_r0" w:date="2023-06-13T15:31:00Z"/>
        </w:trPr>
        <w:tc>
          <w:tcPr>
            <w:tcW w:w="1701" w:type="dxa"/>
            <w:shd w:val="clear" w:color="auto" w:fill="C0C0C0"/>
          </w:tcPr>
          <w:p w14:paraId="656C8A9B" w14:textId="77777777" w:rsidR="009E40B3" w:rsidRDefault="009E40B3" w:rsidP="008944BA">
            <w:pPr>
              <w:pStyle w:val="TAH"/>
              <w:rPr>
                <w:ins w:id="445" w:author="Jing Yue_r0" w:date="2023-06-13T15:31:00Z"/>
              </w:rPr>
            </w:pPr>
            <w:ins w:id="446" w:author="Jing Yue_r0" w:date="2023-06-13T15:31:00Z">
              <w:r>
                <w:t>Attribute name</w:t>
              </w:r>
            </w:ins>
          </w:p>
        </w:tc>
        <w:tc>
          <w:tcPr>
            <w:tcW w:w="2494" w:type="dxa"/>
            <w:shd w:val="clear" w:color="auto" w:fill="C0C0C0"/>
          </w:tcPr>
          <w:p w14:paraId="100E4702" w14:textId="77777777" w:rsidR="009E40B3" w:rsidRDefault="009E40B3" w:rsidP="008944BA">
            <w:pPr>
              <w:pStyle w:val="TAH"/>
              <w:rPr>
                <w:ins w:id="447" w:author="Jing Yue_r0" w:date="2023-06-13T15:31:00Z"/>
              </w:rPr>
            </w:pPr>
            <w:ins w:id="448" w:author="Jing Yue_r0" w:date="2023-06-13T15:31:00Z">
              <w:r>
                <w:t>Data type</w:t>
              </w:r>
            </w:ins>
          </w:p>
        </w:tc>
        <w:tc>
          <w:tcPr>
            <w:tcW w:w="487" w:type="dxa"/>
            <w:shd w:val="clear" w:color="auto" w:fill="C0C0C0"/>
          </w:tcPr>
          <w:p w14:paraId="0EC6E462" w14:textId="77777777" w:rsidR="009E40B3" w:rsidRDefault="009E40B3" w:rsidP="008944BA">
            <w:pPr>
              <w:pStyle w:val="TAH"/>
              <w:rPr>
                <w:ins w:id="449" w:author="Jing Yue_r0" w:date="2023-06-13T15:31:00Z"/>
              </w:rPr>
            </w:pPr>
            <w:ins w:id="450" w:author="Jing Yue_r0" w:date="2023-06-13T15:31:00Z">
              <w:r>
                <w:t>P</w:t>
              </w:r>
            </w:ins>
          </w:p>
        </w:tc>
        <w:tc>
          <w:tcPr>
            <w:tcW w:w="1067" w:type="dxa"/>
            <w:shd w:val="clear" w:color="auto" w:fill="C0C0C0"/>
          </w:tcPr>
          <w:p w14:paraId="7F34301B" w14:textId="77777777" w:rsidR="009E40B3" w:rsidRDefault="009E40B3" w:rsidP="008944BA">
            <w:pPr>
              <w:pStyle w:val="TAH"/>
              <w:rPr>
                <w:ins w:id="451" w:author="Jing Yue_r0" w:date="2023-06-13T15:31:00Z"/>
              </w:rPr>
            </w:pPr>
            <w:ins w:id="452" w:author="Jing Yue_r0" w:date="2023-06-13T15:31:00Z">
              <w:r>
                <w:t>Cardinality</w:t>
              </w:r>
            </w:ins>
          </w:p>
        </w:tc>
        <w:tc>
          <w:tcPr>
            <w:tcW w:w="2512" w:type="dxa"/>
            <w:shd w:val="clear" w:color="auto" w:fill="C0C0C0"/>
          </w:tcPr>
          <w:p w14:paraId="102677F8" w14:textId="77777777" w:rsidR="009E40B3" w:rsidRDefault="009E40B3" w:rsidP="008944BA">
            <w:pPr>
              <w:pStyle w:val="TAH"/>
              <w:rPr>
                <w:ins w:id="453" w:author="Jing Yue_r0" w:date="2023-06-13T15:31:00Z"/>
                <w:rFonts w:cs="Arial"/>
                <w:szCs w:val="18"/>
              </w:rPr>
            </w:pPr>
            <w:ins w:id="454" w:author="Jing Yue_r0" w:date="2023-06-13T15:31:00Z">
              <w:r>
                <w:rPr>
                  <w:rFonts w:cs="Arial"/>
                  <w:szCs w:val="18"/>
                </w:rPr>
                <w:t>Description</w:t>
              </w:r>
            </w:ins>
          </w:p>
        </w:tc>
        <w:tc>
          <w:tcPr>
            <w:tcW w:w="1349" w:type="dxa"/>
            <w:shd w:val="clear" w:color="auto" w:fill="C0C0C0"/>
          </w:tcPr>
          <w:p w14:paraId="2ED517D2" w14:textId="77777777" w:rsidR="009E40B3" w:rsidRDefault="009E40B3" w:rsidP="008944BA">
            <w:pPr>
              <w:pStyle w:val="TAH"/>
              <w:rPr>
                <w:ins w:id="455" w:author="Jing Yue_r0" w:date="2023-06-13T15:31:00Z"/>
                <w:rFonts w:cs="Arial"/>
                <w:szCs w:val="18"/>
              </w:rPr>
            </w:pPr>
            <w:ins w:id="456" w:author="Jing Yue_r0" w:date="2023-06-13T15:31:00Z">
              <w:r>
                <w:rPr>
                  <w:rFonts w:cs="Arial"/>
                  <w:szCs w:val="18"/>
                </w:rPr>
                <w:t>Applicability</w:t>
              </w:r>
            </w:ins>
          </w:p>
        </w:tc>
      </w:tr>
      <w:tr w:rsidR="009E40B3" w14:paraId="29F20736" w14:textId="77777777" w:rsidTr="00372B13">
        <w:trPr>
          <w:trHeight w:val="420"/>
          <w:jc w:val="center"/>
          <w:ins w:id="457" w:author="Jing Yue_r0" w:date="2023-06-13T15:31:00Z"/>
        </w:trPr>
        <w:tc>
          <w:tcPr>
            <w:tcW w:w="1701" w:type="dxa"/>
          </w:tcPr>
          <w:p w14:paraId="4E767E99" w14:textId="7598B315" w:rsidR="009E40B3" w:rsidRDefault="00497D52" w:rsidP="008944BA">
            <w:pPr>
              <w:pStyle w:val="TAL"/>
              <w:rPr>
                <w:ins w:id="458" w:author="Jing Yue_r0" w:date="2023-06-13T15:31:00Z"/>
              </w:rPr>
            </w:pPr>
            <w:ins w:id="459" w:author="Jing Yue_r0" w:date="2023-06-13T15:32:00Z">
              <w:r>
                <w:t>areaDataSet</w:t>
              </w:r>
            </w:ins>
          </w:p>
        </w:tc>
        <w:tc>
          <w:tcPr>
            <w:tcW w:w="2494" w:type="dxa"/>
          </w:tcPr>
          <w:p w14:paraId="32E3A46D" w14:textId="25535BCC" w:rsidR="009E40B3" w:rsidRDefault="00495291" w:rsidP="008944BA">
            <w:pPr>
              <w:pStyle w:val="TAL"/>
              <w:rPr>
                <w:ins w:id="460" w:author="Jing Yue_r0" w:date="2023-06-13T15:31:00Z"/>
                <w:lang w:eastAsia="zh-CN"/>
              </w:rPr>
            </w:pPr>
            <w:ins w:id="461" w:author="Jing Yue_r0" w:date="2023-06-13T15:50:00Z">
              <w:r>
                <w:t>string</w:t>
              </w:r>
            </w:ins>
          </w:p>
        </w:tc>
        <w:tc>
          <w:tcPr>
            <w:tcW w:w="487" w:type="dxa"/>
          </w:tcPr>
          <w:p w14:paraId="6227B234" w14:textId="77777777" w:rsidR="009E40B3" w:rsidRDefault="009E40B3" w:rsidP="008944BA">
            <w:pPr>
              <w:pStyle w:val="TAL"/>
              <w:rPr>
                <w:ins w:id="462" w:author="Jing Yue_r0" w:date="2023-06-13T15:31:00Z"/>
                <w:lang w:eastAsia="zh-CN"/>
              </w:rPr>
            </w:pPr>
            <w:ins w:id="463" w:author="Jing Yue_r0" w:date="2023-06-13T15:31:00Z">
              <w:r>
                <w:t>O</w:t>
              </w:r>
            </w:ins>
          </w:p>
        </w:tc>
        <w:tc>
          <w:tcPr>
            <w:tcW w:w="1067" w:type="dxa"/>
          </w:tcPr>
          <w:p w14:paraId="27EC4F1B" w14:textId="77777777" w:rsidR="009E40B3" w:rsidRDefault="009E40B3" w:rsidP="008944BA">
            <w:pPr>
              <w:pStyle w:val="TAL"/>
              <w:rPr>
                <w:ins w:id="464" w:author="Jing Yue_r0" w:date="2023-06-13T15:31:00Z"/>
                <w:lang w:eastAsia="zh-CN"/>
              </w:rPr>
            </w:pPr>
            <w:ins w:id="465" w:author="Jing Yue_r0" w:date="2023-06-13T15:31:00Z">
              <w:r>
                <w:rPr>
                  <w:rFonts w:cs="Arial"/>
                  <w:szCs w:val="18"/>
                  <w:lang w:eastAsia="zh-CN"/>
                </w:rPr>
                <w:t>0..1</w:t>
              </w:r>
            </w:ins>
          </w:p>
        </w:tc>
        <w:tc>
          <w:tcPr>
            <w:tcW w:w="2512" w:type="dxa"/>
          </w:tcPr>
          <w:p w14:paraId="30637E27" w14:textId="3387B937" w:rsidR="009E40B3" w:rsidRDefault="009E40B3" w:rsidP="00495291">
            <w:pPr>
              <w:pStyle w:val="TAL"/>
              <w:rPr>
                <w:ins w:id="466" w:author="Jing Yue_r0" w:date="2023-06-13T15:31:00Z"/>
                <w:rFonts w:cs="Arial"/>
                <w:szCs w:val="18"/>
                <w:lang w:eastAsia="zh-CN"/>
              </w:rPr>
            </w:pPr>
            <w:ins w:id="467" w:author="Jing Yue_r0" w:date="2023-06-13T15:31:00Z">
              <w:r>
                <w:t xml:space="preserve">Indicates the </w:t>
              </w:r>
            </w:ins>
            <w:ins w:id="468" w:author="Jing Yue_r0" w:date="2023-06-13T15:50:00Z">
              <w:r w:rsidR="00495291">
                <w:t xml:space="preserve">areas </w:t>
              </w:r>
              <w:r w:rsidR="00E55174">
                <w:t>covered by the data set.</w:t>
              </w:r>
            </w:ins>
          </w:p>
        </w:tc>
        <w:tc>
          <w:tcPr>
            <w:tcW w:w="1349" w:type="dxa"/>
          </w:tcPr>
          <w:p w14:paraId="73EB6E43" w14:textId="77777777" w:rsidR="009E40B3" w:rsidRDefault="009E40B3" w:rsidP="008944BA">
            <w:pPr>
              <w:pStyle w:val="TAL"/>
              <w:rPr>
                <w:ins w:id="469" w:author="Jing Yue_r0" w:date="2023-06-13T15:31:00Z"/>
                <w:rFonts w:cs="Arial"/>
                <w:szCs w:val="18"/>
              </w:rPr>
            </w:pPr>
          </w:p>
        </w:tc>
      </w:tr>
      <w:tr w:rsidR="002D1631" w14:paraId="2B5F0C20" w14:textId="77777777" w:rsidTr="00372B13">
        <w:trPr>
          <w:trHeight w:val="420"/>
          <w:jc w:val="center"/>
          <w:ins w:id="470" w:author="Jing Yue_r0" w:date="2023-06-13T15:32:00Z"/>
        </w:trPr>
        <w:tc>
          <w:tcPr>
            <w:tcW w:w="1701" w:type="dxa"/>
          </w:tcPr>
          <w:p w14:paraId="3D225811" w14:textId="3D4E02CF" w:rsidR="002D1631" w:rsidRDefault="002D1631" w:rsidP="008944BA">
            <w:pPr>
              <w:pStyle w:val="TAL"/>
              <w:rPr>
                <w:ins w:id="471" w:author="Jing Yue_r0" w:date="2023-06-13T15:32:00Z"/>
              </w:rPr>
            </w:pPr>
            <w:ins w:id="472" w:author="Jing Yue_r0" w:date="2023-06-13T15:32:00Z">
              <w:r>
                <w:t>max</w:t>
              </w:r>
            </w:ins>
            <w:ins w:id="473" w:author="Jing Yue_r0" w:date="2023-06-13T15:33:00Z">
              <w:r>
                <w:t>Val</w:t>
              </w:r>
              <w:r w:rsidR="00C12811">
                <w:t>ue</w:t>
              </w:r>
            </w:ins>
            <w:ins w:id="474" w:author="Jing Yue_r0" w:date="2023-06-13T16:32:00Z">
              <w:r w:rsidR="00894D68">
                <w:t>s</w:t>
              </w:r>
            </w:ins>
          </w:p>
        </w:tc>
        <w:tc>
          <w:tcPr>
            <w:tcW w:w="2494" w:type="dxa"/>
          </w:tcPr>
          <w:p w14:paraId="699954DF" w14:textId="46AA4027" w:rsidR="002D1631" w:rsidRDefault="000E1BEA" w:rsidP="008944BA">
            <w:pPr>
              <w:pStyle w:val="TAL"/>
              <w:rPr>
                <w:ins w:id="475" w:author="Jing Yue_r0" w:date="2023-06-13T15:32:00Z"/>
              </w:rPr>
            </w:pPr>
            <w:proofErr w:type="gramStart"/>
            <w:ins w:id="476" w:author="Jing Yue_r0" w:date="2023-06-13T15:52:00Z">
              <w:r>
                <w:t>a</w:t>
              </w:r>
            </w:ins>
            <w:ins w:id="477" w:author="Jing Yue_r0" w:date="2023-06-13T15:51:00Z">
              <w:r>
                <w:t>rray</w:t>
              </w:r>
            </w:ins>
            <w:ins w:id="478" w:author="Jing Yue_r0" w:date="2023-06-13T15:52:00Z">
              <w:r>
                <w:t>(</w:t>
              </w:r>
            </w:ins>
            <w:proofErr w:type="gramEnd"/>
            <w:ins w:id="479" w:author="Jing Yue_r0" w:date="2023-06-13T15:54:00Z">
              <w:r w:rsidR="004817E8">
                <w:t>Float</w:t>
              </w:r>
            </w:ins>
            <w:ins w:id="480" w:author="Jing Yue_r0" w:date="2023-06-13T15:52:00Z">
              <w:r>
                <w:t>)</w:t>
              </w:r>
            </w:ins>
          </w:p>
        </w:tc>
        <w:tc>
          <w:tcPr>
            <w:tcW w:w="487" w:type="dxa"/>
          </w:tcPr>
          <w:p w14:paraId="3A59E0E7" w14:textId="6423C8BB" w:rsidR="002D1631" w:rsidRDefault="0041662C" w:rsidP="008944BA">
            <w:pPr>
              <w:pStyle w:val="TAL"/>
              <w:rPr>
                <w:ins w:id="481" w:author="Jing Yue_r0" w:date="2023-06-13T15:32:00Z"/>
              </w:rPr>
            </w:pPr>
            <w:ins w:id="482" w:author="Jing Yue_r0" w:date="2023-06-13T15:52:00Z">
              <w:r>
                <w:t>O</w:t>
              </w:r>
            </w:ins>
          </w:p>
        </w:tc>
        <w:tc>
          <w:tcPr>
            <w:tcW w:w="1067" w:type="dxa"/>
          </w:tcPr>
          <w:p w14:paraId="2515DB5B" w14:textId="1BCACFF0" w:rsidR="002D1631" w:rsidRDefault="0041662C" w:rsidP="008944BA">
            <w:pPr>
              <w:pStyle w:val="TAL"/>
              <w:rPr>
                <w:ins w:id="483" w:author="Jing Yue_r0" w:date="2023-06-13T15:32:00Z"/>
              </w:rPr>
            </w:pPr>
            <w:proofErr w:type="gramStart"/>
            <w:ins w:id="484" w:author="Jing Yue_r0" w:date="2023-06-13T15:52:00Z">
              <w:r>
                <w:t>1..N</w:t>
              </w:r>
            </w:ins>
            <w:proofErr w:type="gramEnd"/>
          </w:p>
        </w:tc>
        <w:tc>
          <w:tcPr>
            <w:tcW w:w="2512" w:type="dxa"/>
            <w:vAlign w:val="center"/>
          </w:tcPr>
          <w:p w14:paraId="528CF8F1" w14:textId="1E23619C" w:rsidR="002D1631" w:rsidRDefault="00C5025B" w:rsidP="008944BA">
            <w:pPr>
              <w:pStyle w:val="TAL"/>
              <w:rPr>
                <w:ins w:id="485" w:author="Jing Yue_r0" w:date="2023-06-13T15:32:00Z"/>
              </w:rPr>
            </w:pPr>
            <w:ins w:id="486" w:author="Jing Yue_r0" w:date="2023-06-13T15:52:00Z">
              <w:r>
                <w:t xml:space="preserve">Each element represents the maximum value of </w:t>
              </w:r>
            </w:ins>
            <w:ins w:id="487" w:author="Jing Yue_r0" w:date="2023-06-13T15:53:00Z">
              <w:r>
                <w:t>one dimension.</w:t>
              </w:r>
            </w:ins>
          </w:p>
        </w:tc>
        <w:tc>
          <w:tcPr>
            <w:tcW w:w="1349" w:type="dxa"/>
          </w:tcPr>
          <w:p w14:paraId="053708F3" w14:textId="77777777" w:rsidR="002D1631" w:rsidRDefault="002D1631" w:rsidP="008944BA">
            <w:pPr>
              <w:pStyle w:val="TAL"/>
              <w:rPr>
                <w:ins w:id="488" w:author="Jing Yue_r0" w:date="2023-06-13T15:32:00Z"/>
                <w:rFonts w:cs="Arial"/>
                <w:szCs w:val="18"/>
              </w:rPr>
            </w:pPr>
          </w:p>
        </w:tc>
      </w:tr>
      <w:tr w:rsidR="00C12811" w14:paraId="6586CD8F" w14:textId="77777777" w:rsidTr="00372B13">
        <w:trPr>
          <w:trHeight w:val="420"/>
          <w:jc w:val="center"/>
          <w:ins w:id="489" w:author="Jing Yue_r0" w:date="2023-06-13T15:33:00Z"/>
        </w:trPr>
        <w:tc>
          <w:tcPr>
            <w:tcW w:w="1701" w:type="dxa"/>
          </w:tcPr>
          <w:p w14:paraId="65AEDE69" w14:textId="064CF2B3" w:rsidR="00C12811" w:rsidRDefault="00C12811" w:rsidP="008944BA">
            <w:pPr>
              <w:pStyle w:val="TAL"/>
              <w:rPr>
                <w:ins w:id="490" w:author="Jing Yue_r0" w:date="2023-06-13T15:33:00Z"/>
              </w:rPr>
            </w:pPr>
            <w:ins w:id="491" w:author="Jing Yue_r0" w:date="2023-06-13T15:33:00Z">
              <w:r>
                <w:t>minValue</w:t>
              </w:r>
            </w:ins>
            <w:ins w:id="492" w:author="Jing Yue_r0" w:date="2023-06-13T16:32:00Z">
              <w:r w:rsidR="00894D68">
                <w:t>s</w:t>
              </w:r>
            </w:ins>
          </w:p>
        </w:tc>
        <w:tc>
          <w:tcPr>
            <w:tcW w:w="2494" w:type="dxa"/>
          </w:tcPr>
          <w:p w14:paraId="00974401" w14:textId="1818B0C6" w:rsidR="00C12811" w:rsidRDefault="000E1BEA" w:rsidP="008944BA">
            <w:pPr>
              <w:pStyle w:val="TAL"/>
              <w:rPr>
                <w:ins w:id="493" w:author="Jing Yue_r0" w:date="2023-06-13T15:33:00Z"/>
              </w:rPr>
            </w:pPr>
            <w:proofErr w:type="gramStart"/>
            <w:ins w:id="494" w:author="Jing Yue_r0" w:date="2023-06-13T15:52:00Z">
              <w:r>
                <w:t>a</w:t>
              </w:r>
            </w:ins>
            <w:ins w:id="495" w:author="Jing Yue_r0" w:date="2023-06-13T15:51:00Z">
              <w:r>
                <w:t>rray(</w:t>
              </w:r>
            </w:ins>
            <w:proofErr w:type="gramEnd"/>
            <w:ins w:id="496" w:author="Jing Yue_r0" w:date="2023-06-13T15:54:00Z">
              <w:r w:rsidR="004817E8">
                <w:t>Float</w:t>
              </w:r>
            </w:ins>
            <w:ins w:id="497" w:author="Jing Yue_r0" w:date="2023-06-13T15:52:00Z">
              <w:r>
                <w:t>)</w:t>
              </w:r>
            </w:ins>
          </w:p>
        </w:tc>
        <w:tc>
          <w:tcPr>
            <w:tcW w:w="487" w:type="dxa"/>
          </w:tcPr>
          <w:p w14:paraId="46189661" w14:textId="3638093A" w:rsidR="00C12811" w:rsidRDefault="0041662C" w:rsidP="008944BA">
            <w:pPr>
              <w:pStyle w:val="TAL"/>
              <w:rPr>
                <w:ins w:id="498" w:author="Jing Yue_r0" w:date="2023-06-13T15:33:00Z"/>
              </w:rPr>
            </w:pPr>
            <w:ins w:id="499" w:author="Jing Yue_r0" w:date="2023-06-13T15:52:00Z">
              <w:r>
                <w:t>O</w:t>
              </w:r>
            </w:ins>
          </w:p>
        </w:tc>
        <w:tc>
          <w:tcPr>
            <w:tcW w:w="1067" w:type="dxa"/>
          </w:tcPr>
          <w:p w14:paraId="384DF409" w14:textId="0D50FD49" w:rsidR="00C12811" w:rsidRDefault="0041662C" w:rsidP="008944BA">
            <w:pPr>
              <w:pStyle w:val="TAL"/>
              <w:rPr>
                <w:ins w:id="500" w:author="Jing Yue_r0" w:date="2023-06-13T15:33:00Z"/>
              </w:rPr>
            </w:pPr>
            <w:proofErr w:type="gramStart"/>
            <w:ins w:id="501" w:author="Jing Yue_r0" w:date="2023-06-13T15:52:00Z">
              <w:r>
                <w:t>1..N</w:t>
              </w:r>
            </w:ins>
            <w:proofErr w:type="gramEnd"/>
          </w:p>
        </w:tc>
        <w:tc>
          <w:tcPr>
            <w:tcW w:w="2512" w:type="dxa"/>
            <w:vAlign w:val="center"/>
          </w:tcPr>
          <w:p w14:paraId="2197D8AF" w14:textId="07F55A8E" w:rsidR="00C12811" w:rsidRDefault="00C5025B" w:rsidP="008944BA">
            <w:pPr>
              <w:pStyle w:val="TAL"/>
              <w:rPr>
                <w:ins w:id="502" w:author="Jing Yue_r0" w:date="2023-06-13T15:33:00Z"/>
              </w:rPr>
            </w:pPr>
            <w:ins w:id="503" w:author="Jing Yue_r0" w:date="2023-06-13T15:53:00Z">
              <w:r>
                <w:t>Each element represents the minimum value of one dimension.</w:t>
              </w:r>
            </w:ins>
          </w:p>
        </w:tc>
        <w:tc>
          <w:tcPr>
            <w:tcW w:w="1349" w:type="dxa"/>
          </w:tcPr>
          <w:p w14:paraId="59607C20" w14:textId="77777777" w:rsidR="00C12811" w:rsidRDefault="00C12811" w:rsidP="008944BA">
            <w:pPr>
              <w:pStyle w:val="TAL"/>
              <w:rPr>
                <w:ins w:id="504" w:author="Jing Yue_r0" w:date="2023-06-13T15:33:00Z"/>
                <w:rFonts w:cs="Arial"/>
                <w:szCs w:val="18"/>
              </w:rPr>
            </w:pPr>
          </w:p>
        </w:tc>
      </w:tr>
      <w:tr w:rsidR="00373E89" w14:paraId="3955D8A0" w14:textId="77777777" w:rsidTr="00372B13">
        <w:trPr>
          <w:trHeight w:val="420"/>
          <w:jc w:val="center"/>
          <w:ins w:id="505" w:author="Jing Yue_r0" w:date="2023-06-13T16:08:00Z"/>
        </w:trPr>
        <w:tc>
          <w:tcPr>
            <w:tcW w:w="1701" w:type="dxa"/>
          </w:tcPr>
          <w:p w14:paraId="2DFF0F95" w14:textId="4852FAD2" w:rsidR="00373E89" w:rsidRDefault="00373E89" w:rsidP="00373E89">
            <w:pPr>
              <w:pStyle w:val="TAL"/>
              <w:rPr>
                <w:ins w:id="506" w:author="Jing Yue_r0" w:date="2023-06-13T16:08:00Z"/>
              </w:rPr>
            </w:pPr>
            <w:ins w:id="507" w:author="Jing Yue_r0" w:date="2023-06-13T16:08:00Z">
              <w:r>
                <w:t>samplRatio</w:t>
              </w:r>
            </w:ins>
          </w:p>
        </w:tc>
        <w:tc>
          <w:tcPr>
            <w:tcW w:w="2494" w:type="dxa"/>
          </w:tcPr>
          <w:p w14:paraId="2D058685" w14:textId="326D3882" w:rsidR="00373E89" w:rsidRDefault="00373E89" w:rsidP="00373E89">
            <w:pPr>
              <w:pStyle w:val="TAL"/>
              <w:rPr>
                <w:ins w:id="508" w:author="Jing Yue_r0" w:date="2023-06-13T16:08:00Z"/>
              </w:rPr>
            </w:pPr>
            <w:ins w:id="509" w:author="Jing Yue_r0" w:date="2023-06-13T16:08:00Z">
              <w:r>
                <w:rPr>
                  <w:lang w:eastAsia="zh-CN"/>
                </w:rPr>
                <w:t>Uinteger</w:t>
              </w:r>
            </w:ins>
          </w:p>
        </w:tc>
        <w:tc>
          <w:tcPr>
            <w:tcW w:w="487" w:type="dxa"/>
          </w:tcPr>
          <w:p w14:paraId="4806696B" w14:textId="231DB47C" w:rsidR="00373E89" w:rsidRDefault="00373E89" w:rsidP="00373E89">
            <w:pPr>
              <w:pStyle w:val="TAL"/>
              <w:rPr>
                <w:ins w:id="510" w:author="Jing Yue_r0" w:date="2023-06-13T16:08:00Z"/>
              </w:rPr>
            </w:pPr>
            <w:ins w:id="511" w:author="Jing Yue_r0" w:date="2023-06-13T16:08:00Z">
              <w:r>
                <w:rPr>
                  <w:lang w:eastAsia="zh-CN"/>
                </w:rPr>
                <w:t>O</w:t>
              </w:r>
            </w:ins>
          </w:p>
        </w:tc>
        <w:tc>
          <w:tcPr>
            <w:tcW w:w="1067" w:type="dxa"/>
          </w:tcPr>
          <w:p w14:paraId="39070430" w14:textId="45A1CA0B" w:rsidR="00373E89" w:rsidRDefault="00373E89" w:rsidP="00373E89">
            <w:pPr>
              <w:pStyle w:val="TAL"/>
              <w:rPr>
                <w:ins w:id="512" w:author="Jing Yue_r0" w:date="2023-06-13T16:08:00Z"/>
              </w:rPr>
            </w:pPr>
            <w:ins w:id="513" w:author="Jing Yue_r0" w:date="2023-06-13T16:08:00Z">
              <w:r>
                <w:rPr>
                  <w:rFonts w:cs="Arial"/>
                  <w:szCs w:val="18"/>
                  <w:lang w:eastAsia="zh-CN"/>
                </w:rPr>
                <w:t>0..1</w:t>
              </w:r>
            </w:ins>
          </w:p>
        </w:tc>
        <w:tc>
          <w:tcPr>
            <w:tcW w:w="2512" w:type="dxa"/>
          </w:tcPr>
          <w:p w14:paraId="1E3DD488" w14:textId="4344BD44" w:rsidR="0039040A" w:rsidRDefault="007D2152" w:rsidP="0039040A">
            <w:pPr>
              <w:pStyle w:val="TAL"/>
              <w:rPr>
                <w:ins w:id="514" w:author="Jing Yue_r0" w:date="2023-08-09T12:13:00Z"/>
                <w:lang w:eastAsia="zh-CN"/>
              </w:rPr>
            </w:pPr>
            <w:proofErr w:type="gramStart"/>
            <w:ins w:id="515" w:author="Jing Yue_r0" w:date="2023-08-09T12:15:00Z">
              <w:r>
                <w:rPr>
                  <w:lang w:eastAsia="zh-CN"/>
                </w:rPr>
                <w:t>Sampling ratio</w:t>
              </w:r>
              <w:r w:rsidR="00D90A6A">
                <w:rPr>
                  <w:lang w:eastAsia="zh-CN"/>
                </w:rPr>
                <w:t>,</w:t>
              </w:r>
            </w:ins>
            <w:proofErr w:type="gramEnd"/>
            <w:ins w:id="516" w:author="Jing Yue_r0" w:date="2023-08-09T12:13:00Z">
              <w:r w:rsidR="0039040A">
                <w:rPr>
                  <w:lang w:eastAsia="zh-CN"/>
                </w:rPr>
                <w:t xml:space="preserve"> indicates the percentage of the available data that are </w:t>
              </w:r>
            </w:ins>
            <w:ins w:id="517" w:author="Jing Yue_r0" w:date="2023-08-09T12:14:00Z">
              <w:r w:rsidR="00B81133">
                <w:rPr>
                  <w:rFonts w:cs="Arial"/>
                  <w:szCs w:val="18"/>
                  <w:lang w:eastAsia="zh-CN"/>
                </w:rPr>
                <w:t xml:space="preserve">taken to train an </w:t>
              </w:r>
            </w:ins>
            <w:ins w:id="518" w:author="Jing Yue_r0" w:date="2023-08-09T12:13:00Z">
              <w:r w:rsidR="0039040A">
                <w:rPr>
                  <w:lang w:eastAsia="zh-CN"/>
                </w:rPr>
                <w:t>ML model.</w:t>
              </w:r>
            </w:ins>
          </w:p>
          <w:p w14:paraId="5D3888DE" w14:textId="533C22EF" w:rsidR="0039040A" w:rsidRDefault="0039040A" w:rsidP="0039040A">
            <w:pPr>
              <w:pStyle w:val="TAL"/>
              <w:rPr>
                <w:ins w:id="519" w:author="Jing Yue_r0" w:date="2023-06-13T16:08:00Z"/>
                <w:lang w:eastAsia="zh-CN"/>
              </w:rPr>
            </w:pPr>
            <w:ins w:id="520" w:author="Jing Yue_r0" w:date="2023-08-09T12:13:00Z">
              <w:r>
                <w:rPr>
                  <w:lang w:eastAsia="zh-CN"/>
                </w:rPr>
                <w:t>Minimum = 0. Maximum = 100.</w:t>
              </w:r>
            </w:ins>
          </w:p>
        </w:tc>
        <w:tc>
          <w:tcPr>
            <w:tcW w:w="1349" w:type="dxa"/>
          </w:tcPr>
          <w:p w14:paraId="5CE787E9" w14:textId="77777777" w:rsidR="00373E89" w:rsidRDefault="00373E89" w:rsidP="00373E89">
            <w:pPr>
              <w:pStyle w:val="TAL"/>
              <w:rPr>
                <w:ins w:id="521" w:author="Jing Yue_r0" w:date="2023-06-13T16:08:00Z"/>
                <w:rFonts w:cs="Arial"/>
                <w:szCs w:val="18"/>
              </w:rPr>
            </w:pPr>
          </w:p>
        </w:tc>
      </w:tr>
    </w:tbl>
    <w:p w14:paraId="0FA9DEA2" w14:textId="77777777" w:rsidR="00D9409B" w:rsidRDefault="00D9409B" w:rsidP="004C1B64">
      <w:pPr>
        <w:rPr>
          <w:ins w:id="522" w:author="Jing Yue_r0" w:date="2023-06-14T11:43:00Z"/>
        </w:rPr>
      </w:pPr>
    </w:p>
    <w:p w14:paraId="7FB11AB2" w14:textId="12F7A573" w:rsidR="009E40B3" w:rsidRPr="00D5734C" w:rsidRDefault="00E55174" w:rsidP="004B536D">
      <w:pPr>
        <w:pStyle w:val="EditorsNote"/>
      </w:pPr>
      <w:ins w:id="523" w:author="Jing Yue_r0" w:date="2023-06-13T15:50:00Z">
        <w:r w:rsidRPr="00D5734C">
          <w:t>Editior’s Note:</w:t>
        </w:r>
        <w:r w:rsidRPr="00D5734C">
          <w:tab/>
          <w:t xml:space="preserve">The data type </w:t>
        </w:r>
      </w:ins>
      <w:ins w:id="524" w:author="Jing Yue_r0" w:date="2023-06-15T13:25:00Z">
        <w:r w:rsidR="005B0B88">
          <w:t xml:space="preserve">for </w:t>
        </w:r>
      </w:ins>
      <w:ins w:id="525" w:author="Jing Yue_r0" w:date="2023-06-13T15:50:00Z">
        <w:r w:rsidRPr="00D5734C">
          <w:t xml:space="preserve">the </w:t>
        </w:r>
      </w:ins>
      <w:ins w:id="526" w:author="Jing Yue_r0" w:date="2023-06-13T15:51:00Z">
        <w:r w:rsidR="004B536D" w:rsidRPr="00D5734C">
          <w:t>"</w:t>
        </w:r>
      </w:ins>
      <w:proofErr w:type="spellStart"/>
      <w:ins w:id="527" w:author="Jing Yue_r0" w:date="2023-06-13T15:50:00Z">
        <w:r w:rsidRPr="00D5734C">
          <w:t>areaDataSet</w:t>
        </w:r>
      </w:ins>
      <w:proofErr w:type="spellEnd"/>
      <w:ins w:id="528" w:author="Jing Yue_r0" w:date="2023-06-13T15:51:00Z">
        <w:r w:rsidR="004B536D" w:rsidRPr="00D5734C">
          <w:t>" attribute is FFS.</w:t>
        </w:r>
      </w:ins>
    </w:p>
    <w:p w14:paraId="17875A1E" w14:textId="77777777" w:rsidR="00805011" w:rsidRDefault="00805011" w:rsidP="00805011">
      <w:pPr>
        <w:rPr>
          <w:rFonts w:eastAsia="DengXian"/>
        </w:rPr>
      </w:pPr>
    </w:p>
    <w:p w14:paraId="437343C2" w14:textId="716B94EC" w:rsidR="00DD5C3C"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308E4">
        <w:rPr>
          <w:rFonts w:eastAsia="DengXian"/>
          <w:noProof/>
          <w:color w:val="0000FF"/>
          <w:sz w:val="28"/>
          <w:szCs w:val="28"/>
        </w:rPr>
        <w:t>1</w:t>
      </w:r>
      <w:r w:rsidR="002D43EF">
        <w:rPr>
          <w:rFonts w:eastAsia="DengXian"/>
          <w:noProof/>
          <w:color w:val="0000FF"/>
          <w:sz w:val="28"/>
          <w:szCs w:val="28"/>
        </w:rPr>
        <w:t>3</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sidR="00160AC4">
        <w:rPr>
          <w:rFonts w:eastAsia="DengXian"/>
          <w:noProof/>
          <w:color w:val="0000FF"/>
          <w:sz w:val="28"/>
          <w:szCs w:val="28"/>
        </w:rPr>
        <w:t xml:space="preserve">(new) </w:t>
      </w:r>
      <w:r w:rsidRPr="008C6891">
        <w:rPr>
          <w:rFonts w:eastAsia="DengXian"/>
          <w:noProof/>
          <w:color w:val="0000FF"/>
          <w:sz w:val="28"/>
          <w:szCs w:val="28"/>
        </w:rPr>
        <w:t>***</w:t>
      </w:r>
    </w:p>
    <w:p w14:paraId="06D49CCE" w14:textId="533714E8" w:rsidR="00DD5C3C" w:rsidRDefault="00DD5C3C" w:rsidP="00DD5C3C">
      <w:pPr>
        <w:pStyle w:val="Heading5"/>
        <w:spacing w:before="240" w:after="240"/>
        <w:rPr>
          <w:ins w:id="529" w:author="Jing Yue_r0" w:date="2023-06-13T15:55:00Z"/>
          <w:rFonts w:eastAsia="DengXian"/>
        </w:rPr>
      </w:pPr>
      <w:bookmarkStart w:id="530" w:name="_Toc136562708"/>
      <w:bookmarkStart w:id="531" w:name="_Toc136687423"/>
      <w:ins w:id="532" w:author="Jing Yue_r0" w:date="2023-06-13T15:55:00Z">
        <w:r>
          <w:rPr>
            <w:rFonts w:eastAsia="DengXian"/>
          </w:rPr>
          <w:t>5.5.6.3.5</w:t>
        </w:r>
        <w:r>
          <w:rPr>
            <w:rFonts w:eastAsia="DengXian"/>
          </w:rPr>
          <w:tab/>
          <w:t xml:space="preserve">Enumeration: </w:t>
        </w:r>
        <w:bookmarkEnd w:id="530"/>
        <w:bookmarkEnd w:id="531"/>
        <w:r>
          <w:t>DelayCause</w:t>
        </w:r>
      </w:ins>
    </w:p>
    <w:p w14:paraId="259041AF" w14:textId="01769909" w:rsidR="00DD5C3C" w:rsidRDefault="00DD5C3C" w:rsidP="00DD5C3C">
      <w:pPr>
        <w:pStyle w:val="TH"/>
        <w:rPr>
          <w:ins w:id="533" w:author="Jing Yue_r0" w:date="2023-06-13T15:55:00Z"/>
          <w:rFonts w:eastAsia="DengXian"/>
        </w:rPr>
      </w:pPr>
      <w:ins w:id="534" w:author="Jing Yue_r0" w:date="2023-06-13T15:55:00Z">
        <w:r>
          <w:t>Table 5.5.6.3.5-1: Enumeration DelayCause</w:t>
        </w:r>
      </w:ins>
    </w:p>
    <w:tbl>
      <w:tblPr>
        <w:tblW w:w="9639"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DD5C3C" w14:paraId="706F399D" w14:textId="77777777" w:rsidTr="008944BA">
        <w:trPr>
          <w:ins w:id="535" w:author="Jing Yue_r0" w:date="2023-06-13T15:55:00Z"/>
        </w:trPr>
        <w:tc>
          <w:tcPr>
            <w:tcW w:w="1178" w:type="pct"/>
            <w:shd w:val="clear" w:color="auto" w:fill="C0C0C0"/>
            <w:tcMar>
              <w:top w:w="0" w:type="dxa"/>
              <w:left w:w="108" w:type="dxa"/>
              <w:bottom w:w="0" w:type="dxa"/>
              <w:right w:w="108" w:type="dxa"/>
            </w:tcMar>
          </w:tcPr>
          <w:p w14:paraId="2A34AEEB" w14:textId="77777777" w:rsidR="00DD5C3C" w:rsidRDefault="00DD5C3C" w:rsidP="008944BA">
            <w:pPr>
              <w:pStyle w:val="TAH"/>
              <w:rPr>
                <w:ins w:id="536" w:author="Jing Yue_r0" w:date="2023-06-13T15:55:00Z"/>
              </w:rPr>
            </w:pPr>
            <w:ins w:id="537" w:author="Jing Yue_r0" w:date="2023-06-13T15:55:00Z">
              <w:r>
                <w:t>Enumeration value</w:t>
              </w:r>
            </w:ins>
          </w:p>
        </w:tc>
        <w:tc>
          <w:tcPr>
            <w:tcW w:w="3086" w:type="pct"/>
            <w:shd w:val="clear" w:color="auto" w:fill="C0C0C0"/>
            <w:tcMar>
              <w:top w:w="0" w:type="dxa"/>
              <w:left w:w="108" w:type="dxa"/>
              <w:bottom w:w="0" w:type="dxa"/>
              <w:right w:w="108" w:type="dxa"/>
            </w:tcMar>
          </w:tcPr>
          <w:p w14:paraId="422726C4" w14:textId="77777777" w:rsidR="00DD5C3C" w:rsidRDefault="00DD5C3C" w:rsidP="008944BA">
            <w:pPr>
              <w:pStyle w:val="TAH"/>
              <w:rPr>
                <w:ins w:id="538" w:author="Jing Yue_r0" w:date="2023-06-13T15:55:00Z"/>
              </w:rPr>
            </w:pPr>
            <w:ins w:id="539" w:author="Jing Yue_r0" w:date="2023-06-13T15:55:00Z">
              <w:r>
                <w:t>Description</w:t>
              </w:r>
            </w:ins>
          </w:p>
        </w:tc>
        <w:tc>
          <w:tcPr>
            <w:tcW w:w="736" w:type="pct"/>
            <w:shd w:val="clear" w:color="auto" w:fill="C0C0C0"/>
          </w:tcPr>
          <w:p w14:paraId="73070C49" w14:textId="77777777" w:rsidR="00DD5C3C" w:rsidRDefault="00DD5C3C" w:rsidP="008944BA">
            <w:pPr>
              <w:pStyle w:val="TAH"/>
              <w:rPr>
                <w:ins w:id="540" w:author="Jing Yue_r0" w:date="2023-06-13T15:55:00Z"/>
              </w:rPr>
            </w:pPr>
            <w:ins w:id="541" w:author="Jing Yue_r0" w:date="2023-06-13T15:55:00Z">
              <w:r>
                <w:t>Applicability</w:t>
              </w:r>
            </w:ins>
          </w:p>
        </w:tc>
      </w:tr>
      <w:tr w:rsidR="00DD5C3C" w14:paraId="52C32366" w14:textId="77777777" w:rsidTr="008944BA">
        <w:trPr>
          <w:ins w:id="542" w:author="Jing Yue_r0" w:date="2023-06-13T15:55:00Z"/>
        </w:trPr>
        <w:tc>
          <w:tcPr>
            <w:tcW w:w="1178" w:type="pct"/>
            <w:tcMar>
              <w:top w:w="0" w:type="dxa"/>
              <w:left w:w="108" w:type="dxa"/>
              <w:bottom w:w="0" w:type="dxa"/>
              <w:right w:w="108" w:type="dxa"/>
            </w:tcMar>
          </w:tcPr>
          <w:p w14:paraId="760227DB" w14:textId="083E6A3C" w:rsidR="00DD5C3C" w:rsidRDefault="00185E13" w:rsidP="008944BA">
            <w:pPr>
              <w:pStyle w:val="TAL"/>
              <w:rPr>
                <w:ins w:id="543" w:author="Jing Yue_r0" w:date="2023-06-13T15:55:00Z"/>
              </w:rPr>
            </w:pPr>
            <w:ins w:id="544" w:author="Jing Yue_r0" w:date="2023-06-13T15:56:00Z">
              <w:r>
                <w:rPr>
                  <w:lang w:eastAsia="zh-CN"/>
                </w:rPr>
                <w:t>ML_MODEL_</w:t>
              </w:r>
              <w:r w:rsidR="009A3B84">
                <w:rPr>
                  <w:lang w:eastAsia="zh-CN"/>
                </w:rPr>
                <w:t>T</w:t>
              </w:r>
            </w:ins>
            <w:ins w:id="545" w:author="Jing Yue_r0" w:date="2023-06-15T11:19:00Z">
              <w:r w:rsidR="00F835FF">
                <w:rPr>
                  <w:lang w:eastAsia="zh-CN"/>
                </w:rPr>
                <w:t>R</w:t>
              </w:r>
            </w:ins>
            <w:ins w:id="546" w:author="Jing Yue_r0" w:date="2023-06-13T15:56:00Z">
              <w:r w:rsidR="009A3B84">
                <w:rPr>
                  <w:lang w:eastAsia="zh-CN"/>
                </w:rPr>
                <w:t>AIN_</w:t>
              </w:r>
              <w:r>
                <w:rPr>
                  <w:lang w:eastAsia="zh-CN"/>
                </w:rPr>
                <w:t>FAILURE</w:t>
              </w:r>
            </w:ins>
          </w:p>
        </w:tc>
        <w:tc>
          <w:tcPr>
            <w:tcW w:w="3086" w:type="pct"/>
            <w:tcMar>
              <w:top w:w="0" w:type="dxa"/>
              <w:left w:w="108" w:type="dxa"/>
              <w:bottom w:w="0" w:type="dxa"/>
              <w:right w:w="108" w:type="dxa"/>
            </w:tcMar>
          </w:tcPr>
          <w:p w14:paraId="4BBFE515" w14:textId="2B0950C5" w:rsidR="00DD5C3C" w:rsidRDefault="00DD5C3C" w:rsidP="008944BA">
            <w:pPr>
              <w:pStyle w:val="TAL"/>
              <w:rPr>
                <w:ins w:id="547" w:author="Jing Yue_r0" w:date="2023-06-13T15:55:00Z"/>
              </w:rPr>
            </w:pPr>
            <w:ins w:id="548" w:author="Jing Yue_r0" w:date="2023-06-13T15:55:00Z">
              <w:r>
                <w:rPr>
                  <w:rFonts w:hint="eastAsia"/>
                  <w:lang w:eastAsia="zh-CN"/>
                </w:rPr>
                <w:t>I</w:t>
              </w:r>
              <w:r>
                <w:rPr>
                  <w:lang w:eastAsia="zh-CN"/>
                </w:rPr>
                <w:t xml:space="preserve">ndicates the </w:t>
              </w:r>
            </w:ins>
            <w:ins w:id="549" w:author="Jing Yue_r0" w:date="2023-06-13T15:57:00Z">
              <w:r w:rsidR="009A3B84">
                <w:rPr>
                  <w:lang w:eastAsia="zh-CN"/>
                </w:rPr>
                <w:t>ML model training is fail</w:t>
              </w:r>
            </w:ins>
            <w:ins w:id="550" w:author="Jing Yue_r0" w:date="2023-06-15T11:19:00Z">
              <w:r w:rsidR="005841DD">
                <w:rPr>
                  <w:lang w:eastAsia="zh-CN"/>
                </w:rPr>
                <w:t>ed</w:t>
              </w:r>
            </w:ins>
            <w:ins w:id="551" w:author="Jing Yue_r0" w:date="2023-06-13T15:55:00Z">
              <w:r>
                <w:rPr>
                  <w:lang w:eastAsia="zh-CN"/>
                </w:rPr>
                <w:t>.</w:t>
              </w:r>
            </w:ins>
          </w:p>
        </w:tc>
        <w:tc>
          <w:tcPr>
            <w:tcW w:w="736" w:type="pct"/>
          </w:tcPr>
          <w:p w14:paraId="1BC43F75" w14:textId="77777777" w:rsidR="00DD5C3C" w:rsidRDefault="00DD5C3C" w:rsidP="008944BA">
            <w:pPr>
              <w:pStyle w:val="TAL"/>
              <w:rPr>
                <w:ins w:id="552" w:author="Jing Yue_r0" w:date="2023-06-13T15:55:00Z"/>
                <w:lang w:eastAsia="zh-CN"/>
              </w:rPr>
            </w:pPr>
          </w:p>
        </w:tc>
      </w:tr>
      <w:tr w:rsidR="00DD5C3C" w14:paraId="1F093964" w14:textId="77777777" w:rsidTr="008944BA">
        <w:trPr>
          <w:ins w:id="553" w:author="Jing Yue_r0" w:date="2023-06-13T15:55:00Z"/>
        </w:trPr>
        <w:tc>
          <w:tcPr>
            <w:tcW w:w="1178" w:type="pct"/>
            <w:tcMar>
              <w:top w:w="0" w:type="dxa"/>
              <w:left w:w="108" w:type="dxa"/>
              <w:bottom w:w="0" w:type="dxa"/>
              <w:right w:w="108" w:type="dxa"/>
            </w:tcMar>
          </w:tcPr>
          <w:p w14:paraId="2331ED3A" w14:textId="299AD1B6" w:rsidR="00DD5C3C" w:rsidRDefault="009A3B84" w:rsidP="008944BA">
            <w:pPr>
              <w:pStyle w:val="TAL"/>
              <w:rPr>
                <w:ins w:id="554" w:author="Jing Yue_r0" w:date="2023-06-13T15:55:00Z"/>
                <w:lang w:eastAsia="zh-CN"/>
              </w:rPr>
            </w:pPr>
            <w:ins w:id="555" w:author="Jing Yue_r0" w:date="2023-06-13T15:56:00Z">
              <w:r>
                <w:rPr>
                  <w:lang w:eastAsia="zh-CN"/>
                </w:rPr>
                <w:t>N</w:t>
              </w:r>
            </w:ins>
            <w:ins w:id="556" w:author="Jing Yue_r0" w:date="2023-06-13T15:57:00Z">
              <w:r>
                <w:rPr>
                  <w:lang w:eastAsia="zh-CN"/>
                </w:rPr>
                <w:t>EED_MORE_TIME</w:t>
              </w:r>
            </w:ins>
          </w:p>
        </w:tc>
        <w:tc>
          <w:tcPr>
            <w:tcW w:w="3086" w:type="pct"/>
            <w:tcMar>
              <w:top w:w="0" w:type="dxa"/>
              <w:left w:w="108" w:type="dxa"/>
              <w:bottom w:w="0" w:type="dxa"/>
              <w:right w:w="108" w:type="dxa"/>
            </w:tcMar>
          </w:tcPr>
          <w:p w14:paraId="4D66967F" w14:textId="625AC471" w:rsidR="00DD5C3C" w:rsidRDefault="00DD5C3C" w:rsidP="008944BA">
            <w:pPr>
              <w:pStyle w:val="TAL"/>
              <w:rPr>
                <w:ins w:id="557" w:author="Jing Yue_r0" w:date="2023-06-13T15:55:00Z"/>
                <w:lang w:eastAsia="zh-CN"/>
              </w:rPr>
            </w:pPr>
            <w:ins w:id="558" w:author="Jing Yue_r0" w:date="2023-06-13T15:55:00Z">
              <w:r>
                <w:rPr>
                  <w:lang w:eastAsia="zh-CN"/>
                </w:rPr>
                <w:t>Indicates th</w:t>
              </w:r>
            </w:ins>
            <w:ins w:id="559" w:author="Jing Yue_r0" w:date="2023-06-13T15:57:00Z">
              <w:r w:rsidR="009A3B84">
                <w:rPr>
                  <w:lang w:eastAsia="zh-CN"/>
                </w:rPr>
                <w:t>at more time is needed for the</w:t>
              </w:r>
            </w:ins>
            <w:ins w:id="560" w:author="Jing Yue_r0" w:date="2023-06-13T15:55:00Z">
              <w:r>
                <w:rPr>
                  <w:lang w:eastAsia="zh-CN"/>
                </w:rPr>
                <w:t xml:space="preserve"> ML model training.</w:t>
              </w:r>
            </w:ins>
          </w:p>
        </w:tc>
        <w:tc>
          <w:tcPr>
            <w:tcW w:w="736" w:type="pct"/>
          </w:tcPr>
          <w:p w14:paraId="73A86A76" w14:textId="77777777" w:rsidR="00DD5C3C" w:rsidRDefault="00DD5C3C" w:rsidP="008944BA">
            <w:pPr>
              <w:pStyle w:val="TAL"/>
              <w:rPr>
                <w:ins w:id="561" w:author="Jing Yue_r0" w:date="2023-06-13T15:55:00Z"/>
                <w:lang w:eastAsia="zh-CN"/>
              </w:rPr>
            </w:pPr>
          </w:p>
        </w:tc>
      </w:tr>
      <w:tr w:rsidR="00DD5C3C" w14:paraId="6B299EC1" w14:textId="77777777" w:rsidTr="008944BA">
        <w:trPr>
          <w:ins w:id="562" w:author="Jing Yue_r0" w:date="2023-06-13T15:55:00Z"/>
        </w:trPr>
        <w:tc>
          <w:tcPr>
            <w:tcW w:w="1178" w:type="pct"/>
            <w:tcMar>
              <w:top w:w="0" w:type="dxa"/>
              <w:left w:w="108" w:type="dxa"/>
              <w:bottom w:w="0" w:type="dxa"/>
              <w:right w:w="108" w:type="dxa"/>
            </w:tcMar>
          </w:tcPr>
          <w:p w14:paraId="3FEB6302" w14:textId="77777777" w:rsidR="00DD5C3C" w:rsidRDefault="00DD5C3C" w:rsidP="008944BA">
            <w:pPr>
              <w:pStyle w:val="TAL"/>
              <w:rPr>
                <w:ins w:id="563" w:author="Jing Yue_r0" w:date="2023-06-13T15:55:00Z"/>
                <w:lang w:eastAsia="zh-CN"/>
              </w:rPr>
            </w:pPr>
            <w:ins w:id="564" w:author="Jing Yue_r0" w:date="2023-06-13T15:55:00Z">
              <w:r>
                <w:rPr>
                  <w:lang w:eastAsia="zh-CN"/>
                </w:rPr>
                <w:t>OTHERS</w:t>
              </w:r>
            </w:ins>
          </w:p>
        </w:tc>
        <w:tc>
          <w:tcPr>
            <w:tcW w:w="3086" w:type="pct"/>
            <w:tcMar>
              <w:top w:w="0" w:type="dxa"/>
              <w:left w:w="108" w:type="dxa"/>
              <w:bottom w:w="0" w:type="dxa"/>
              <w:right w:w="108" w:type="dxa"/>
            </w:tcMar>
          </w:tcPr>
          <w:p w14:paraId="4442079D" w14:textId="77777777" w:rsidR="00DD5C3C" w:rsidRDefault="00DD5C3C" w:rsidP="008944BA">
            <w:pPr>
              <w:pStyle w:val="TAL"/>
              <w:rPr>
                <w:ins w:id="565" w:author="Jing Yue_r0" w:date="2023-06-13T15:55:00Z"/>
                <w:lang w:eastAsia="zh-CN"/>
              </w:rPr>
            </w:pPr>
            <w:ins w:id="566" w:author="Jing Yue_r0" w:date="2023-06-13T15:55:00Z">
              <w:r>
                <w:rPr>
                  <w:lang w:eastAsia="zh-CN"/>
                </w:rPr>
                <w:t>Indicates other cause.</w:t>
              </w:r>
            </w:ins>
          </w:p>
        </w:tc>
        <w:tc>
          <w:tcPr>
            <w:tcW w:w="736" w:type="pct"/>
          </w:tcPr>
          <w:p w14:paraId="342ADB3E" w14:textId="77777777" w:rsidR="00DD5C3C" w:rsidRDefault="00DD5C3C" w:rsidP="008944BA">
            <w:pPr>
              <w:pStyle w:val="TAL"/>
              <w:rPr>
                <w:ins w:id="567" w:author="Jing Yue_r0" w:date="2023-06-13T15:55:00Z"/>
                <w:lang w:eastAsia="zh-CN"/>
              </w:rPr>
            </w:pPr>
          </w:p>
        </w:tc>
      </w:tr>
    </w:tbl>
    <w:p w14:paraId="5E211D6D" w14:textId="77777777" w:rsidR="00805011" w:rsidRDefault="00805011" w:rsidP="00805011">
      <w:pPr>
        <w:rPr>
          <w:ins w:id="568" w:author="Jing Yue_r0" w:date="2023-06-14T11:43:00Z"/>
          <w:rFonts w:eastAsia="DengXian"/>
        </w:rPr>
      </w:pPr>
    </w:p>
    <w:p w14:paraId="5EB63713" w14:textId="77777777" w:rsidR="001620CB" w:rsidRDefault="001620CB" w:rsidP="00805011">
      <w:pPr>
        <w:rPr>
          <w:rFonts w:eastAsia="DengXian"/>
        </w:rPr>
      </w:pPr>
    </w:p>
    <w:p w14:paraId="07A7E59D" w14:textId="40BFD98B" w:rsidR="00E632A9" w:rsidRPr="003E0DD2" w:rsidRDefault="003E0DD2" w:rsidP="003E0DD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2D43EF">
        <w:rPr>
          <w:rFonts w:eastAsia="DengXian"/>
          <w:noProof/>
          <w:color w:val="0000FF"/>
          <w:sz w:val="28"/>
          <w:szCs w:val="28"/>
        </w:rPr>
        <w:t>4</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5819FA33" w14:textId="77777777" w:rsidR="00E632A9" w:rsidRDefault="00E632A9" w:rsidP="00E632A9">
      <w:pPr>
        <w:pStyle w:val="Heading4"/>
        <w:rPr>
          <w:rFonts w:eastAsia="Batang"/>
          <w:sz w:val="28"/>
        </w:rPr>
      </w:pPr>
      <w:bookmarkStart w:id="569" w:name="_Toc136687427"/>
      <w:bookmarkStart w:id="570" w:name="_Toc136562712"/>
      <w:r>
        <w:t>5.5.7.3</w:t>
      </w:r>
      <w:r>
        <w:tab/>
        <w:t>Application Errors</w:t>
      </w:r>
      <w:bookmarkEnd w:id="569"/>
      <w:bookmarkEnd w:id="570"/>
    </w:p>
    <w:p w14:paraId="77A0675E" w14:textId="77777777" w:rsidR="00E632A9" w:rsidRDefault="00E632A9" w:rsidP="00E632A9">
      <w:pPr>
        <w:rPr>
          <w:rFonts w:eastAsia="Batang"/>
        </w:rPr>
      </w:pPr>
      <w:r>
        <w:rPr>
          <w:rFonts w:eastAsia="Batang"/>
        </w:rPr>
        <w:t>The application errors defined for the Nnwdaf_</w:t>
      </w:r>
      <w:r>
        <w:rPr>
          <w:lang w:eastAsia="ja-JP"/>
        </w:rPr>
        <w:t>MLModelTraining</w:t>
      </w:r>
      <w:r>
        <w:rPr>
          <w:rFonts w:eastAsia="Batang"/>
        </w:rPr>
        <w:t xml:space="preserve"> API are listed in table 5.5.7.3-1. </w:t>
      </w:r>
    </w:p>
    <w:p w14:paraId="5FAA701E" w14:textId="77777777" w:rsidR="00E632A9" w:rsidRDefault="00E632A9" w:rsidP="00E632A9">
      <w:pPr>
        <w:pStyle w:val="TH"/>
      </w:pPr>
      <w:r>
        <w:t>Table 5.5.7.3-1: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E632A9" w14:paraId="2B9DF082" w14:textId="77777777" w:rsidTr="0054331E">
        <w:trPr>
          <w:cantSplit/>
          <w:jc w:val="center"/>
        </w:trPr>
        <w:tc>
          <w:tcPr>
            <w:tcW w:w="3834" w:type="dxa"/>
            <w:shd w:val="clear" w:color="auto" w:fill="C0C0C0"/>
          </w:tcPr>
          <w:p w14:paraId="289C0930" w14:textId="77777777" w:rsidR="00E632A9" w:rsidRDefault="00E632A9" w:rsidP="0054331E">
            <w:pPr>
              <w:pStyle w:val="TAH"/>
            </w:pPr>
            <w:r>
              <w:t>Application Error</w:t>
            </w:r>
          </w:p>
        </w:tc>
        <w:tc>
          <w:tcPr>
            <w:tcW w:w="1980" w:type="dxa"/>
            <w:shd w:val="clear" w:color="auto" w:fill="C0C0C0"/>
          </w:tcPr>
          <w:p w14:paraId="05194B8F" w14:textId="77777777" w:rsidR="00E632A9" w:rsidRDefault="00E632A9" w:rsidP="0054331E">
            <w:pPr>
              <w:pStyle w:val="TAH"/>
            </w:pPr>
            <w:r>
              <w:t>HTTP status code</w:t>
            </w:r>
          </w:p>
        </w:tc>
        <w:tc>
          <w:tcPr>
            <w:tcW w:w="3933" w:type="dxa"/>
            <w:shd w:val="clear" w:color="auto" w:fill="C0C0C0"/>
          </w:tcPr>
          <w:p w14:paraId="36746D9D" w14:textId="77777777" w:rsidR="00E632A9" w:rsidRDefault="00E632A9" w:rsidP="0054331E">
            <w:pPr>
              <w:pStyle w:val="TAH"/>
            </w:pPr>
            <w:r>
              <w:t>Description</w:t>
            </w:r>
          </w:p>
        </w:tc>
      </w:tr>
      <w:tr w:rsidR="00433101" w14:paraId="3B4D4573" w14:textId="77777777" w:rsidTr="0054331E">
        <w:trPr>
          <w:cantSplit/>
          <w:jc w:val="center"/>
        </w:trPr>
        <w:tc>
          <w:tcPr>
            <w:tcW w:w="3834" w:type="dxa"/>
          </w:tcPr>
          <w:p w14:paraId="65208836" w14:textId="77777777" w:rsidR="00433101" w:rsidRDefault="00433101" w:rsidP="00433101">
            <w:pPr>
              <w:pStyle w:val="TAL"/>
            </w:pPr>
            <w:r>
              <w:rPr>
                <w:lang w:eastAsia="zh-CN"/>
              </w:rPr>
              <w:t>UNAVAILABLE_ML_MODEL_TRAINING_FOR_ALLEVENTS</w:t>
            </w:r>
          </w:p>
        </w:tc>
        <w:tc>
          <w:tcPr>
            <w:tcW w:w="1980" w:type="dxa"/>
          </w:tcPr>
          <w:p w14:paraId="2C16696B" w14:textId="77777777" w:rsidR="00433101" w:rsidRDefault="00433101" w:rsidP="00433101">
            <w:pPr>
              <w:pStyle w:val="TAL"/>
            </w:pPr>
            <w:r>
              <w:rPr>
                <w:rFonts w:hint="eastAsia"/>
                <w:lang w:eastAsia="zh-CN"/>
              </w:rPr>
              <w:t>5</w:t>
            </w:r>
            <w:r>
              <w:rPr>
                <w:lang w:eastAsia="zh-CN"/>
              </w:rPr>
              <w:t>0</w:t>
            </w:r>
            <w:r>
              <w:t>0 Internal Server Error</w:t>
            </w:r>
          </w:p>
        </w:tc>
        <w:tc>
          <w:tcPr>
            <w:tcW w:w="3933" w:type="dxa"/>
          </w:tcPr>
          <w:p w14:paraId="72D6F3A0" w14:textId="77777777" w:rsidR="00433101" w:rsidRDefault="00433101" w:rsidP="00433101">
            <w:pPr>
              <w:pStyle w:val="TAL"/>
            </w:pPr>
            <w:r>
              <w:rPr>
                <w:rFonts w:hint="eastAsia"/>
                <w:lang w:eastAsia="zh-CN"/>
              </w:rPr>
              <w:t>I</w:t>
            </w:r>
            <w:r>
              <w:rPr>
                <w:lang w:eastAsia="zh-CN"/>
              </w:rPr>
              <w:t>ndicates the requested all events ML model training is unavailable.</w:t>
            </w:r>
          </w:p>
        </w:tc>
      </w:tr>
      <w:tr w:rsidR="00330791" w14:paraId="519D4924" w14:textId="77777777" w:rsidTr="0054331E">
        <w:trPr>
          <w:cantSplit/>
          <w:jc w:val="center"/>
          <w:ins w:id="571" w:author="Jing Yue_r0" w:date="2023-06-14T11:22:00Z"/>
        </w:trPr>
        <w:tc>
          <w:tcPr>
            <w:tcW w:w="3834" w:type="dxa"/>
          </w:tcPr>
          <w:p w14:paraId="68AC3ABD" w14:textId="6F567663" w:rsidR="00330791" w:rsidRDefault="00F9155E" w:rsidP="00A067E1">
            <w:pPr>
              <w:pStyle w:val="TAL"/>
              <w:tabs>
                <w:tab w:val="left" w:pos="1124"/>
              </w:tabs>
              <w:rPr>
                <w:ins w:id="572" w:author="Jing Yue_r0" w:date="2023-06-14T11:22:00Z"/>
                <w:lang w:eastAsia="zh-CN"/>
              </w:rPr>
            </w:pPr>
            <w:ins w:id="573" w:author="Jing Yue_r0" w:date="2023-06-14T11:25:00Z">
              <w:r>
                <w:rPr>
                  <w:lang w:eastAsia="zh-CN"/>
                </w:rPr>
                <w:t>ML_MODEL_TRAINING_REQS_NOT</w:t>
              </w:r>
            </w:ins>
            <w:ins w:id="574" w:author="Jing Yue_r0" w:date="2023-06-14T11:26:00Z">
              <w:r>
                <w:rPr>
                  <w:lang w:eastAsia="zh-CN"/>
                </w:rPr>
                <w:t>_</w:t>
              </w:r>
            </w:ins>
            <w:ins w:id="575" w:author="Jing Yue_r0" w:date="2023-06-14T11:25:00Z">
              <w:r>
                <w:rPr>
                  <w:lang w:eastAsia="zh-CN"/>
                </w:rPr>
                <w:t>M</w:t>
              </w:r>
            </w:ins>
            <w:ins w:id="576" w:author="Jing Yue_r0" w:date="2023-06-14T11:26:00Z">
              <w:r>
                <w:rPr>
                  <w:lang w:eastAsia="zh-CN"/>
                </w:rPr>
                <w:t>ET</w:t>
              </w:r>
            </w:ins>
          </w:p>
        </w:tc>
        <w:tc>
          <w:tcPr>
            <w:tcW w:w="1980" w:type="dxa"/>
          </w:tcPr>
          <w:p w14:paraId="325663AA" w14:textId="65DAD903" w:rsidR="00330791" w:rsidRDefault="00287106" w:rsidP="00433101">
            <w:pPr>
              <w:pStyle w:val="TAL"/>
              <w:rPr>
                <w:ins w:id="577" w:author="Jing Yue_r0" w:date="2023-06-14T11:22:00Z"/>
                <w:lang w:eastAsia="zh-CN"/>
              </w:rPr>
            </w:pPr>
            <w:ins w:id="578" w:author="Jing Yue_r0" w:date="2023-06-15T11:45:00Z">
              <w:r w:rsidRPr="00287106">
                <w:rPr>
                  <w:lang w:eastAsia="zh-CN"/>
                </w:rPr>
                <w:t>403 Forbidden</w:t>
              </w:r>
            </w:ins>
          </w:p>
        </w:tc>
        <w:tc>
          <w:tcPr>
            <w:tcW w:w="3933" w:type="dxa"/>
          </w:tcPr>
          <w:p w14:paraId="373A4607" w14:textId="22DF7F65" w:rsidR="00330791" w:rsidRDefault="00F9155E" w:rsidP="00433101">
            <w:pPr>
              <w:pStyle w:val="TAL"/>
              <w:rPr>
                <w:ins w:id="579" w:author="Jing Yue_r0" w:date="2023-06-14T11:22:00Z"/>
                <w:lang w:eastAsia="zh-CN"/>
              </w:rPr>
            </w:pPr>
            <w:ins w:id="580" w:author="Jing Yue_r0" w:date="2023-06-14T11:26:00Z">
              <w:r>
                <w:rPr>
                  <w:rFonts w:hint="eastAsia"/>
                  <w:lang w:eastAsia="zh-CN"/>
                </w:rPr>
                <w:t>I</w:t>
              </w:r>
              <w:r>
                <w:rPr>
                  <w:lang w:eastAsia="zh-CN"/>
                </w:rPr>
                <w:t>ndicates the ML model training requirements are not met.</w:t>
              </w:r>
            </w:ins>
            <w:ins w:id="581" w:author="Jing Yue_r0" w:date="2023-06-14T11:37:00Z">
              <w:r w:rsidR="001D6808">
                <w:rPr>
                  <w:lang w:eastAsia="zh-CN"/>
                </w:rPr>
                <w:t xml:space="preserve"> </w:t>
              </w:r>
            </w:ins>
            <w:ins w:id="582" w:author="Jing Yue_r0" w:date="2023-06-14T11:26:00Z">
              <w:r w:rsidR="003161AA">
                <w:rPr>
                  <w:lang w:eastAsia="zh-CN"/>
                </w:rPr>
                <w:t xml:space="preserve">The </w:t>
              </w:r>
            </w:ins>
            <w:ins w:id="583" w:author="Jing Yue_r0" w:date="2023-06-14T11:27:00Z">
              <w:r w:rsidR="003161AA">
                <w:rPr>
                  <w:lang w:eastAsia="zh-CN"/>
                </w:rPr>
                <w:t>"P</w:t>
              </w:r>
            </w:ins>
            <w:ins w:id="584" w:author="Jing Yue_r0" w:date="2023-06-14T11:26:00Z">
              <w:r w:rsidR="003161AA">
                <w:rPr>
                  <w:lang w:eastAsia="zh-CN"/>
                </w:rPr>
                <w:t>roblem</w:t>
              </w:r>
            </w:ins>
            <w:ins w:id="585" w:author="Jing Yue_r0" w:date="2023-06-14T11:27:00Z">
              <w:r w:rsidR="003161AA">
                <w:rPr>
                  <w:lang w:eastAsia="zh-CN"/>
                </w:rPr>
                <w:t>D</w:t>
              </w:r>
            </w:ins>
            <w:ins w:id="586" w:author="Jing Yue_r0" w:date="2023-06-14T11:26:00Z">
              <w:r w:rsidR="003161AA">
                <w:rPr>
                  <w:lang w:eastAsia="zh-CN"/>
                </w:rPr>
                <w:t>etail</w:t>
              </w:r>
            </w:ins>
            <w:ins w:id="587" w:author="Jing Yue_r0" w:date="2023-06-14T11:27:00Z">
              <w:r w:rsidR="003161AA">
                <w:rPr>
                  <w:lang w:eastAsia="zh-CN"/>
                </w:rPr>
                <w:t>s"</w:t>
              </w:r>
            </w:ins>
            <w:ins w:id="588" w:author="Jing Yue_r0" w:date="2023-06-14T11:26:00Z">
              <w:r w:rsidR="003161AA">
                <w:rPr>
                  <w:lang w:eastAsia="zh-CN"/>
                </w:rPr>
                <w:t xml:space="preserve"> data stru</w:t>
              </w:r>
            </w:ins>
            <w:ins w:id="589" w:author="Jing Yue_r0" w:date="2023-06-14T11:27:00Z">
              <w:r w:rsidR="003161AA">
                <w:rPr>
                  <w:lang w:eastAsia="zh-CN"/>
                </w:rPr>
                <w:t xml:space="preserve">cture </w:t>
              </w:r>
            </w:ins>
            <w:ins w:id="590" w:author="Jing Yue_r0" w:date="2023-06-14T11:38:00Z">
              <w:r w:rsidR="00817CBF">
                <w:rPr>
                  <w:rStyle w:val="ui-provider"/>
                </w:rPr>
                <w:t>shall contain the attribute(s) that do not meet the ML model training requirements within the "invalidParams" attribute.</w:t>
              </w:r>
            </w:ins>
          </w:p>
        </w:tc>
      </w:tr>
      <w:tr w:rsidR="00433101" w14:paraId="018A5B8F" w14:textId="77777777" w:rsidTr="0054331E">
        <w:trPr>
          <w:cantSplit/>
          <w:jc w:val="center"/>
        </w:trPr>
        <w:tc>
          <w:tcPr>
            <w:tcW w:w="9747" w:type="dxa"/>
            <w:gridSpan w:val="3"/>
          </w:tcPr>
          <w:p w14:paraId="1E6E1E3A" w14:textId="77777777" w:rsidR="00433101" w:rsidRDefault="00433101" w:rsidP="00433101">
            <w:pPr>
              <w:pStyle w:val="TAN"/>
            </w:pPr>
            <w:r>
              <w:t>NOTE:</w:t>
            </w:r>
            <w:r>
              <w:tab/>
              <w:t>Including a "ProblemDetails" data structure with the "cause" attribute in the HTTP response is optional unless explicitly mandated in the service operation clauses.</w:t>
            </w:r>
          </w:p>
        </w:tc>
      </w:tr>
    </w:tbl>
    <w:p w14:paraId="5AF05812" w14:textId="77777777" w:rsidR="00E632A9" w:rsidRDefault="00E632A9" w:rsidP="00DA3811">
      <w:pPr>
        <w:rPr>
          <w:ins w:id="591" w:author="Jing Yue_r0" w:date="2023-06-14T13:47:00Z"/>
        </w:rPr>
      </w:pPr>
    </w:p>
    <w:p w14:paraId="75598914" w14:textId="77777777" w:rsidR="00DA3811" w:rsidRDefault="00DA3811" w:rsidP="00805011">
      <w:pPr>
        <w:rPr>
          <w:rFonts w:eastAsia="DengXian"/>
        </w:rPr>
      </w:pPr>
    </w:p>
    <w:p w14:paraId="3772C912" w14:textId="31832FEC" w:rsidR="00805011"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E308E4">
        <w:rPr>
          <w:rFonts w:eastAsia="DengXian"/>
          <w:noProof/>
          <w:color w:val="0000FF"/>
          <w:sz w:val="28"/>
          <w:szCs w:val="28"/>
        </w:rPr>
        <w:t>1</w:t>
      </w:r>
      <w:r w:rsidR="002D43EF">
        <w:rPr>
          <w:rFonts w:eastAsia="DengXian"/>
          <w:noProof/>
          <w:color w:val="0000FF"/>
          <w:sz w:val="28"/>
          <w:szCs w:val="28"/>
        </w:rPr>
        <w:t>5</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5D07DC32" w14:textId="77777777" w:rsidR="00D35432" w:rsidRDefault="00D35432" w:rsidP="00D35432">
      <w:pPr>
        <w:pStyle w:val="Heading1"/>
        <w:rPr>
          <w:lang w:val="en-SE" w:eastAsia="zh-CN"/>
        </w:rPr>
      </w:pPr>
      <w:bookmarkStart w:id="592" w:name="_Toc136687436"/>
      <w:bookmarkStart w:id="593" w:name="_Toc136562722"/>
      <w:r>
        <w:t>A.6</w:t>
      </w:r>
      <w:r>
        <w:tab/>
      </w:r>
      <w:r>
        <w:rPr>
          <w:lang w:val="en-SE" w:eastAsia="zh-CN"/>
        </w:rPr>
        <w:t>Nnwdaf_MLModelTraining API</w:t>
      </w:r>
      <w:bookmarkEnd w:id="592"/>
      <w:bookmarkEnd w:id="593"/>
    </w:p>
    <w:p w14:paraId="119742BC" w14:textId="77777777" w:rsidR="00D35432" w:rsidRDefault="00D35432" w:rsidP="00D35432">
      <w:pPr>
        <w:pStyle w:val="PL"/>
      </w:pPr>
      <w:r>
        <w:t>openapi: 3.0.0</w:t>
      </w:r>
    </w:p>
    <w:p w14:paraId="72E7CE3B" w14:textId="77777777" w:rsidR="00D35432" w:rsidRDefault="00D35432" w:rsidP="00D35432">
      <w:pPr>
        <w:pStyle w:val="PL"/>
        <w:rPr>
          <w:lang w:val="fr-FR"/>
        </w:rPr>
      </w:pPr>
    </w:p>
    <w:p w14:paraId="41DFA685" w14:textId="77777777" w:rsidR="00D35432" w:rsidRDefault="00D35432" w:rsidP="00D35432">
      <w:pPr>
        <w:pStyle w:val="PL"/>
        <w:rPr>
          <w:lang w:val="fr-FR"/>
        </w:rPr>
      </w:pPr>
      <w:r>
        <w:rPr>
          <w:lang w:val="fr-FR"/>
        </w:rPr>
        <w:t>info:</w:t>
      </w:r>
    </w:p>
    <w:p w14:paraId="3C04042C" w14:textId="77777777" w:rsidR="00D35432" w:rsidRPr="00EE4229" w:rsidRDefault="00D35432" w:rsidP="00D35432">
      <w:pPr>
        <w:pStyle w:val="PL"/>
        <w:rPr>
          <w:lang w:val="fr-FR"/>
        </w:rPr>
      </w:pPr>
      <w:r>
        <w:rPr>
          <w:lang w:val="fr-FR"/>
        </w:rPr>
        <w:t xml:space="preserve">  title: </w:t>
      </w:r>
      <w:r w:rsidRPr="00EE4229">
        <w:t>Nnwdaf_MLModelTraining</w:t>
      </w:r>
    </w:p>
    <w:p w14:paraId="0120ED3F" w14:textId="77777777" w:rsidR="00D35432" w:rsidRPr="00EE4229" w:rsidRDefault="00D35432" w:rsidP="00D35432">
      <w:pPr>
        <w:pStyle w:val="PL"/>
        <w:rPr>
          <w:lang w:val="fr-FR"/>
        </w:rPr>
      </w:pPr>
      <w:r w:rsidRPr="00EE4229">
        <w:rPr>
          <w:lang w:val="fr-FR"/>
        </w:rPr>
        <w:t xml:space="preserve">  version: 1.0.0</w:t>
      </w:r>
      <w:r w:rsidRPr="00EE4229">
        <w:t>-alpha.</w:t>
      </w:r>
      <w:r w:rsidRPr="00EE4229">
        <w:rPr>
          <w:rFonts w:cs="Arial"/>
        </w:rPr>
        <w:t>1</w:t>
      </w:r>
    </w:p>
    <w:p w14:paraId="673A3485" w14:textId="77777777" w:rsidR="00D35432" w:rsidRPr="00EE4229" w:rsidRDefault="00D35432" w:rsidP="00D35432">
      <w:pPr>
        <w:pStyle w:val="PL"/>
      </w:pPr>
      <w:r w:rsidRPr="00EE4229">
        <w:rPr>
          <w:lang w:val="fr-FR"/>
        </w:rPr>
        <w:t xml:space="preserve">  description: </w:t>
      </w:r>
      <w:r w:rsidRPr="00EE4229">
        <w:t>|</w:t>
      </w:r>
    </w:p>
    <w:p w14:paraId="3EFDB9B8" w14:textId="77777777" w:rsidR="00D35432" w:rsidRPr="00EE4229" w:rsidRDefault="00D35432" w:rsidP="00D35432">
      <w:pPr>
        <w:pStyle w:val="PL"/>
        <w:rPr>
          <w:lang w:val="fr-FR"/>
        </w:rPr>
      </w:pPr>
      <w:r w:rsidRPr="00EE4229">
        <w:rPr>
          <w:lang w:val="fr-FR"/>
        </w:rPr>
        <w:t xml:space="preserve">    </w:t>
      </w:r>
      <w:r w:rsidRPr="00EE4229">
        <w:t>Nnwdaf_MLModelTraining API</w:t>
      </w:r>
      <w:r w:rsidRPr="00EE4229">
        <w:rPr>
          <w:lang w:val="fr-FR"/>
        </w:rPr>
        <w:t xml:space="preserve"> Service.  </w:t>
      </w:r>
    </w:p>
    <w:p w14:paraId="26CAA043" w14:textId="77777777" w:rsidR="00D35432" w:rsidRPr="00EE4229" w:rsidRDefault="00D35432" w:rsidP="00D35432">
      <w:pPr>
        <w:pStyle w:val="PL"/>
      </w:pPr>
      <w:r w:rsidRPr="00EE4229">
        <w:t xml:space="preserve">    © 2023, 3GPP Organizational Partners (ARIB, ATIS, CCSA, ETSI, TSDSI, TTA, TTC).  </w:t>
      </w:r>
    </w:p>
    <w:p w14:paraId="4672EAB4" w14:textId="77777777" w:rsidR="00D35432" w:rsidRPr="00EE4229" w:rsidRDefault="00D35432" w:rsidP="00D35432">
      <w:pPr>
        <w:pStyle w:val="PL"/>
      </w:pPr>
      <w:r w:rsidRPr="00EE4229">
        <w:t xml:space="preserve">    All rights reserved.</w:t>
      </w:r>
    </w:p>
    <w:p w14:paraId="41A2D65B" w14:textId="77777777" w:rsidR="00D35432" w:rsidRPr="00EE4229" w:rsidRDefault="00D35432" w:rsidP="00D35432">
      <w:pPr>
        <w:pStyle w:val="PL"/>
        <w:rPr>
          <w:lang w:val="fr-FR"/>
        </w:rPr>
      </w:pPr>
    </w:p>
    <w:p w14:paraId="1F06282B" w14:textId="77777777" w:rsidR="00D35432" w:rsidRPr="00EE4229" w:rsidRDefault="00D35432" w:rsidP="00D35432">
      <w:pPr>
        <w:pStyle w:val="PL"/>
        <w:rPr>
          <w:lang w:val="fr-FR"/>
        </w:rPr>
      </w:pPr>
      <w:r w:rsidRPr="00EE4229">
        <w:rPr>
          <w:lang w:val="fr-FR"/>
        </w:rPr>
        <w:t>externalDocs:</w:t>
      </w:r>
    </w:p>
    <w:p w14:paraId="4A3FBB8F" w14:textId="77777777" w:rsidR="00D35432" w:rsidRDefault="00D35432" w:rsidP="00D35432">
      <w:pPr>
        <w:pStyle w:val="PL"/>
        <w:rPr>
          <w:lang w:val="fr-FR"/>
        </w:rPr>
      </w:pPr>
      <w:r w:rsidRPr="00EE4229">
        <w:rPr>
          <w:lang w:val="fr-FR"/>
        </w:rPr>
        <w:t xml:space="preserve">  description: 3GPP TS 29.520 V</w:t>
      </w:r>
      <w:r w:rsidRPr="00EE4229">
        <w:rPr>
          <w:rFonts w:eastAsia="DengXian"/>
        </w:rPr>
        <w:t>18.</w:t>
      </w:r>
      <w:r w:rsidRPr="00EE4229">
        <w:rPr>
          <w:rFonts w:eastAsia="DengXian"/>
          <w:lang w:eastAsia="zh-CN"/>
        </w:rPr>
        <w:t>2</w:t>
      </w:r>
      <w:r w:rsidRPr="00EE4229">
        <w:rPr>
          <w:rFonts w:eastAsia="DengXian"/>
        </w:rPr>
        <w:t>.0</w:t>
      </w:r>
      <w:r w:rsidRPr="00EE4229">
        <w:rPr>
          <w:lang w:val="fr-FR"/>
        </w:rPr>
        <w:t>;</w:t>
      </w:r>
      <w:r w:rsidRPr="00EE4229">
        <w:rPr>
          <w:rFonts w:eastAsia="DengXian"/>
        </w:rPr>
        <w:t xml:space="preserve"> 5G System; Network Data Analytics Services</w:t>
      </w:r>
      <w:r w:rsidRPr="00EE4229">
        <w:rPr>
          <w:lang w:val="fr-FR"/>
        </w:rPr>
        <w:t>.</w:t>
      </w:r>
    </w:p>
    <w:p w14:paraId="0A0B30CC" w14:textId="77777777" w:rsidR="00D35432" w:rsidRDefault="00D35432" w:rsidP="00D35432">
      <w:pPr>
        <w:pStyle w:val="PL"/>
        <w:rPr>
          <w:lang w:val="fr-FR"/>
        </w:rPr>
      </w:pPr>
      <w:r>
        <w:rPr>
          <w:lang w:val="fr-FR"/>
        </w:rPr>
        <w:t xml:space="preserve">  url: https://www.3gpp.org/ftp/Specs/archive/29_series/29.</w:t>
      </w:r>
      <w:r>
        <w:rPr>
          <w:rFonts w:eastAsia="DengXian"/>
        </w:rPr>
        <w:t>520</w:t>
      </w:r>
      <w:r>
        <w:rPr>
          <w:lang w:val="fr-FR"/>
        </w:rPr>
        <w:t>/</w:t>
      </w:r>
    </w:p>
    <w:p w14:paraId="6A5BBF66" w14:textId="77777777" w:rsidR="00D35432" w:rsidRDefault="00D35432" w:rsidP="00D35432">
      <w:pPr>
        <w:pStyle w:val="PL"/>
      </w:pPr>
    </w:p>
    <w:p w14:paraId="5CCA9C39" w14:textId="77777777" w:rsidR="00D35432" w:rsidRDefault="00D35432" w:rsidP="00D35432">
      <w:pPr>
        <w:pStyle w:val="PL"/>
      </w:pPr>
      <w:r>
        <w:t>servers:</w:t>
      </w:r>
    </w:p>
    <w:p w14:paraId="63D80D53" w14:textId="77777777" w:rsidR="00D35432" w:rsidRDefault="00D35432" w:rsidP="00D35432">
      <w:pPr>
        <w:pStyle w:val="PL"/>
      </w:pPr>
      <w:r>
        <w:t xml:space="preserve">  - url: '{apiRoot}/nnwdaf-mlmodeltraining/v1'</w:t>
      </w:r>
    </w:p>
    <w:p w14:paraId="72840217" w14:textId="77777777" w:rsidR="00D35432" w:rsidRDefault="00D35432" w:rsidP="00D35432">
      <w:pPr>
        <w:pStyle w:val="PL"/>
      </w:pPr>
      <w:r>
        <w:t xml:space="preserve">    variables:</w:t>
      </w:r>
    </w:p>
    <w:p w14:paraId="4D511D7F" w14:textId="77777777" w:rsidR="00D35432" w:rsidRDefault="00D35432" w:rsidP="00D35432">
      <w:pPr>
        <w:pStyle w:val="PL"/>
      </w:pPr>
      <w:r>
        <w:t xml:space="preserve">      apiRoot:</w:t>
      </w:r>
    </w:p>
    <w:p w14:paraId="3BE575C4" w14:textId="77777777" w:rsidR="00D35432" w:rsidRDefault="00D35432" w:rsidP="00D35432">
      <w:pPr>
        <w:pStyle w:val="PL"/>
      </w:pPr>
      <w:r>
        <w:t xml:space="preserve">        default: https://example.com</w:t>
      </w:r>
    </w:p>
    <w:p w14:paraId="6CE3B7DE" w14:textId="77777777" w:rsidR="00D35432" w:rsidRDefault="00D35432" w:rsidP="00D35432">
      <w:pPr>
        <w:pStyle w:val="PL"/>
      </w:pPr>
      <w:r>
        <w:t xml:space="preserve">        description: apiRoot as defined in clause 4.4 of 3GPP TS 29.501</w:t>
      </w:r>
    </w:p>
    <w:p w14:paraId="7711AD6A" w14:textId="77777777" w:rsidR="00D35432" w:rsidRDefault="00D35432" w:rsidP="00D35432">
      <w:pPr>
        <w:pStyle w:val="PL"/>
      </w:pPr>
    </w:p>
    <w:p w14:paraId="7C36BFC1" w14:textId="77777777" w:rsidR="00D35432" w:rsidRDefault="00D35432" w:rsidP="00D35432">
      <w:pPr>
        <w:pStyle w:val="PL"/>
      </w:pPr>
      <w:r>
        <w:t>security:</w:t>
      </w:r>
    </w:p>
    <w:p w14:paraId="5B673FE1" w14:textId="77777777" w:rsidR="00D35432" w:rsidRDefault="00D35432" w:rsidP="00D35432">
      <w:pPr>
        <w:pStyle w:val="PL"/>
      </w:pPr>
      <w:r>
        <w:t xml:space="preserve">  - {}</w:t>
      </w:r>
    </w:p>
    <w:p w14:paraId="230A82D1" w14:textId="77777777" w:rsidR="00D35432" w:rsidRDefault="00D35432" w:rsidP="00D35432">
      <w:pPr>
        <w:pStyle w:val="PL"/>
      </w:pPr>
      <w:r>
        <w:t xml:space="preserve">  - oAuth2ClientCredentials:</w:t>
      </w:r>
    </w:p>
    <w:p w14:paraId="65494ADD" w14:textId="77777777" w:rsidR="00D35432" w:rsidRDefault="00D35432" w:rsidP="00D35432">
      <w:pPr>
        <w:pStyle w:val="PL"/>
      </w:pPr>
      <w:r>
        <w:t xml:space="preserve">    - nnwdaf-mlmodeltraining</w:t>
      </w:r>
    </w:p>
    <w:p w14:paraId="47C9F04E" w14:textId="77777777" w:rsidR="00D35432" w:rsidRDefault="00D35432" w:rsidP="00D35432">
      <w:pPr>
        <w:pStyle w:val="PL"/>
      </w:pPr>
    </w:p>
    <w:p w14:paraId="2914A905" w14:textId="77777777" w:rsidR="00D35432" w:rsidRPr="00D165ED" w:rsidRDefault="00D35432" w:rsidP="00D35432">
      <w:pPr>
        <w:pStyle w:val="PL"/>
      </w:pPr>
      <w:r w:rsidRPr="00D165ED">
        <w:t>paths:</w:t>
      </w:r>
    </w:p>
    <w:p w14:paraId="18A4DFA3" w14:textId="77777777" w:rsidR="00D35432" w:rsidRPr="00D165ED" w:rsidRDefault="00D35432" w:rsidP="00D35432">
      <w:pPr>
        <w:pStyle w:val="PL"/>
      </w:pPr>
      <w:r w:rsidRPr="00D165ED">
        <w:t xml:space="preserve">  /subscriptions:</w:t>
      </w:r>
    </w:p>
    <w:p w14:paraId="08243A3F" w14:textId="77777777" w:rsidR="00D35432" w:rsidRPr="00D165ED" w:rsidRDefault="00D35432" w:rsidP="00D35432">
      <w:pPr>
        <w:pStyle w:val="PL"/>
      </w:pPr>
      <w:r w:rsidRPr="00D165ED">
        <w:t xml:space="preserve">    post:</w:t>
      </w:r>
    </w:p>
    <w:p w14:paraId="70DB480B" w14:textId="77777777" w:rsidR="00D35432" w:rsidRPr="00D165ED" w:rsidRDefault="00D35432" w:rsidP="00D35432">
      <w:pPr>
        <w:pStyle w:val="PL"/>
      </w:pPr>
      <w:r w:rsidRPr="00D165ED">
        <w:t xml:space="preserve">      summary: Create a new Individual NWDAF ML Model </w:t>
      </w:r>
      <w:r>
        <w:t>Training</w:t>
      </w:r>
      <w:r w:rsidRPr="00D165ED">
        <w:t xml:space="preserve"> Subscription resource.</w:t>
      </w:r>
    </w:p>
    <w:p w14:paraId="2767C0F0" w14:textId="77777777" w:rsidR="00D35432" w:rsidRPr="00D165ED" w:rsidRDefault="00D35432" w:rsidP="00D35432">
      <w:pPr>
        <w:pStyle w:val="PL"/>
      </w:pPr>
      <w:r w:rsidRPr="00D165ED">
        <w:t xml:space="preserve">      operationId: CreateNWDAFMLModel</w:t>
      </w:r>
      <w:r>
        <w:t>Training</w:t>
      </w:r>
      <w:r w:rsidRPr="00D165ED">
        <w:t>Subcription</w:t>
      </w:r>
    </w:p>
    <w:p w14:paraId="5261833D" w14:textId="77777777" w:rsidR="00D35432" w:rsidRPr="00D165ED" w:rsidRDefault="00D35432" w:rsidP="00D35432">
      <w:pPr>
        <w:pStyle w:val="PL"/>
      </w:pPr>
      <w:r w:rsidRPr="00D165ED">
        <w:t xml:space="preserve">      tags:</w:t>
      </w:r>
    </w:p>
    <w:p w14:paraId="01F4A304" w14:textId="77777777" w:rsidR="00D35432" w:rsidRPr="00D165ED" w:rsidRDefault="00D35432" w:rsidP="00D35432">
      <w:pPr>
        <w:pStyle w:val="PL"/>
      </w:pPr>
      <w:r w:rsidRPr="00D165ED">
        <w:t xml:space="preserve">        - Subscriptions (Collection)</w:t>
      </w:r>
    </w:p>
    <w:p w14:paraId="211E7A7D" w14:textId="77777777" w:rsidR="00D35432" w:rsidRPr="00D165ED" w:rsidRDefault="00D35432" w:rsidP="00D35432">
      <w:pPr>
        <w:pStyle w:val="PL"/>
      </w:pPr>
      <w:r w:rsidRPr="00D165ED">
        <w:t xml:space="preserve">      requestBody:</w:t>
      </w:r>
    </w:p>
    <w:p w14:paraId="294DE36F" w14:textId="77777777" w:rsidR="00D35432" w:rsidRPr="00D165ED" w:rsidRDefault="00D35432" w:rsidP="00D35432">
      <w:pPr>
        <w:pStyle w:val="PL"/>
      </w:pPr>
      <w:r w:rsidRPr="00D165ED">
        <w:t xml:space="preserve">        required: true</w:t>
      </w:r>
    </w:p>
    <w:p w14:paraId="2C1AD186" w14:textId="77777777" w:rsidR="00D35432" w:rsidRPr="00D165ED" w:rsidRDefault="00D35432" w:rsidP="00D35432">
      <w:pPr>
        <w:pStyle w:val="PL"/>
      </w:pPr>
      <w:r w:rsidRPr="00D165ED">
        <w:t xml:space="preserve">        content:</w:t>
      </w:r>
    </w:p>
    <w:p w14:paraId="1BE4BE00" w14:textId="77777777" w:rsidR="00D35432" w:rsidRPr="00D165ED" w:rsidRDefault="00D35432" w:rsidP="00D35432">
      <w:pPr>
        <w:pStyle w:val="PL"/>
      </w:pPr>
      <w:r w:rsidRPr="00D165ED">
        <w:t xml:space="preserve">          application/json:</w:t>
      </w:r>
    </w:p>
    <w:p w14:paraId="3159C1F2" w14:textId="77777777" w:rsidR="00D35432" w:rsidRPr="00D165ED" w:rsidRDefault="00D35432" w:rsidP="00D35432">
      <w:pPr>
        <w:pStyle w:val="PL"/>
      </w:pPr>
      <w:r w:rsidRPr="00D165ED">
        <w:t xml:space="preserve">            schema:</w:t>
      </w:r>
    </w:p>
    <w:p w14:paraId="5B722061"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4450FD4F" w14:textId="77777777" w:rsidR="00D35432" w:rsidRPr="00D165ED" w:rsidRDefault="00D35432" w:rsidP="00D35432">
      <w:pPr>
        <w:pStyle w:val="PL"/>
      </w:pPr>
      <w:r w:rsidRPr="00D165ED">
        <w:t xml:space="preserve">      responses:</w:t>
      </w:r>
    </w:p>
    <w:p w14:paraId="721291E5" w14:textId="77777777" w:rsidR="00D35432" w:rsidRPr="00D165ED" w:rsidRDefault="00D35432" w:rsidP="00D35432">
      <w:pPr>
        <w:pStyle w:val="PL"/>
      </w:pPr>
      <w:r w:rsidRPr="00D165ED">
        <w:t xml:space="preserve">        '201':</w:t>
      </w:r>
    </w:p>
    <w:p w14:paraId="4D73E1FF" w14:textId="77777777" w:rsidR="00D35432" w:rsidRPr="00D165ED" w:rsidRDefault="00D35432" w:rsidP="00D35432">
      <w:pPr>
        <w:pStyle w:val="PL"/>
      </w:pPr>
      <w:r w:rsidRPr="00D165ED">
        <w:t xml:space="preserve">          description: Create a new Individual NWDAF ML Model </w:t>
      </w:r>
      <w:r>
        <w:t>Training</w:t>
      </w:r>
      <w:r w:rsidRPr="00D165ED">
        <w:t xml:space="preserve"> Subscription resource.</w:t>
      </w:r>
    </w:p>
    <w:p w14:paraId="71B1CB60" w14:textId="77777777" w:rsidR="00D35432" w:rsidRPr="00D165ED" w:rsidRDefault="00D35432" w:rsidP="00D35432">
      <w:pPr>
        <w:pStyle w:val="PL"/>
      </w:pPr>
      <w:r w:rsidRPr="00D165ED">
        <w:t xml:space="preserve">          content:</w:t>
      </w:r>
    </w:p>
    <w:p w14:paraId="4CD4169D" w14:textId="77777777" w:rsidR="00D35432" w:rsidRPr="00D165ED" w:rsidRDefault="00D35432" w:rsidP="00D35432">
      <w:pPr>
        <w:pStyle w:val="PL"/>
      </w:pPr>
      <w:r w:rsidRPr="00D165ED">
        <w:t xml:space="preserve">            application/json:</w:t>
      </w:r>
    </w:p>
    <w:p w14:paraId="7F745EDF" w14:textId="77777777" w:rsidR="00D35432" w:rsidRPr="00D165ED" w:rsidRDefault="00D35432" w:rsidP="00D35432">
      <w:pPr>
        <w:pStyle w:val="PL"/>
      </w:pPr>
      <w:r w:rsidRPr="00D165ED">
        <w:t xml:space="preserve">              schema:</w:t>
      </w:r>
    </w:p>
    <w:p w14:paraId="2E68890C"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7B5E6AE5" w14:textId="77777777" w:rsidR="00D35432" w:rsidRPr="00D165ED" w:rsidRDefault="00D35432" w:rsidP="00D35432">
      <w:pPr>
        <w:pStyle w:val="PL"/>
      </w:pPr>
      <w:r w:rsidRPr="00D165ED">
        <w:t xml:space="preserve">          headers:</w:t>
      </w:r>
    </w:p>
    <w:p w14:paraId="7037D5B7" w14:textId="77777777" w:rsidR="00D35432" w:rsidRPr="00D165ED" w:rsidRDefault="00D35432" w:rsidP="00D35432">
      <w:pPr>
        <w:pStyle w:val="PL"/>
      </w:pPr>
      <w:r w:rsidRPr="00D165ED">
        <w:t xml:space="preserve">            Location:</w:t>
      </w:r>
    </w:p>
    <w:p w14:paraId="290EB781" w14:textId="77777777" w:rsidR="00D35432" w:rsidRPr="00D165ED" w:rsidRDefault="00D35432" w:rsidP="00D35432">
      <w:pPr>
        <w:pStyle w:val="PL"/>
      </w:pPr>
      <w:r w:rsidRPr="00D165ED">
        <w:t xml:space="preserve">              description: </w:t>
      </w:r>
      <w:r w:rsidRPr="00D165ED">
        <w:rPr>
          <w:lang w:val="en-US"/>
        </w:rPr>
        <w:t>&gt;</w:t>
      </w:r>
    </w:p>
    <w:p w14:paraId="34A2AA9A" w14:textId="77777777" w:rsidR="00D35432" w:rsidRPr="00D165ED" w:rsidRDefault="00D35432" w:rsidP="00D35432">
      <w:pPr>
        <w:pStyle w:val="PL"/>
      </w:pPr>
      <w:r w:rsidRPr="00D165ED">
        <w:t xml:space="preserve">                Contains the URI of the newly created resource, according to the structure</w:t>
      </w:r>
    </w:p>
    <w:p w14:paraId="5F77AE82" w14:textId="77777777" w:rsidR="00D35432" w:rsidRPr="00D165ED" w:rsidRDefault="00D35432" w:rsidP="00D35432">
      <w:pPr>
        <w:pStyle w:val="PL"/>
      </w:pPr>
      <w:r w:rsidRPr="00D165ED">
        <w:t xml:space="preserve">                {apiRoot}/nnwdaf-mlmodel</w:t>
      </w:r>
      <w:r>
        <w:t>training</w:t>
      </w:r>
      <w:r w:rsidRPr="00D165ED">
        <w:t>/v1/subscriptions/{subscriptionId}.</w:t>
      </w:r>
    </w:p>
    <w:p w14:paraId="0D6EA5E5" w14:textId="77777777" w:rsidR="00D35432" w:rsidRPr="00D165ED" w:rsidRDefault="00D35432" w:rsidP="00D35432">
      <w:pPr>
        <w:pStyle w:val="PL"/>
      </w:pPr>
      <w:r w:rsidRPr="00D165ED">
        <w:t xml:space="preserve">              required: true</w:t>
      </w:r>
    </w:p>
    <w:p w14:paraId="68DEEE8C" w14:textId="77777777" w:rsidR="00D35432" w:rsidRPr="00D165ED" w:rsidRDefault="00D35432" w:rsidP="00D35432">
      <w:pPr>
        <w:pStyle w:val="PL"/>
      </w:pPr>
      <w:r w:rsidRPr="00D165ED">
        <w:t xml:space="preserve">              schema:</w:t>
      </w:r>
    </w:p>
    <w:p w14:paraId="4B725F14" w14:textId="77777777" w:rsidR="00D35432" w:rsidRPr="00D165ED" w:rsidRDefault="00D35432" w:rsidP="00D35432">
      <w:pPr>
        <w:pStyle w:val="PL"/>
      </w:pPr>
      <w:r w:rsidRPr="00D165ED">
        <w:t xml:space="preserve">                type: string</w:t>
      </w:r>
    </w:p>
    <w:p w14:paraId="7DB66385" w14:textId="77777777" w:rsidR="00D35432" w:rsidRPr="00D165ED" w:rsidRDefault="00D35432" w:rsidP="00D35432">
      <w:pPr>
        <w:pStyle w:val="PL"/>
      </w:pPr>
      <w:r w:rsidRPr="00D165ED">
        <w:t xml:space="preserve">        '400':</w:t>
      </w:r>
    </w:p>
    <w:p w14:paraId="5914DCAD" w14:textId="77777777" w:rsidR="00D35432" w:rsidRPr="00D165ED" w:rsidRDefault="00D35432" w:rsidP="00D35432">
      <w:pPr>
        <w:pStyle w:val="PL"/>
      </w:pPr>
      <w:r w:rsidRPr="00D165ED">
        <w:t xml:space="preserve">          $ref: 'TS29571_CommonData.yaml#/components/responses/400'</w:t>
      </w:r>
    </w:p>
    <w:p w14:paraId="1062C054" w14:textId="77777777" w:rsidR="00D35432" w:rsidRPr="00D165ED" w:rsidRDefault="00D35432" w:rsidP="00D35432">
      <w:pPr>
        <w:pStyle w:val="PL"/>
      </w:pPr>
      <w:r w:rsidRPr="00D165ED">
        <w:t xml:space="preserve">        '401':</w:t>
      </w:r>
    </w:p>
    <w:p w14:paraId="37790413" w14:textId="77777777" w:rsidR="00D35432" w:rsidRPr="00D165ED" w:rsidRDefault="00D35432" w:rsidP="00D35432">
      <w:pPr>
        <w:pStyle w:val="PL"/>
      </w:pPr>
      <w:r w:rsidRPr="00D165ED">
        <w:t xml:space="preserve">          $ref: 'TS29571_CommonData.yaml#/components/responses/401'</w:t>
      </w:r>
    </w:p>
    <w:p w14:paraId="389E112A" w14:textId="77777777" w:rsidR="00D35432" w:rsidRPr="00D165ED" w:rsidRDefault="00D35432" w:rsidP="00D35432">
      <w:pPr>
        <w:pStyle w:val="PL"/>
      </w:pPr>
      <w:r w:rsidRPr="00D165ED">
        <w:t xml:space="preserve">        '403':</w:t>
      </w:r>
    </w:p>
    <w:p w14:paraId="23053DF1" w14:textId="77777777" w:rsidR="00D35432" w:rsidRPr="00D165ED" w:rsidRDefault="00D35432" w:rsidP="00D35432">
      <w:pPr>
        <w:pStyle w:val="PL"/>
      </w:pPr>
      <w:r w:rsidRPr="00D165ED">
        <w:t xml:space="preserve">          $ref: 'TS29571_CommonData.yaml#/components/responses/403'</w:t>
      </w:r>
    </w:p>
    <w:p w14:paraId="1B261D8C" w14:textId="77777777" w:rsidR="00D35432" w:rsidRPr="00D165ED" w:rsidRDefault="00D35432" w:rsidP="00D35432">
      <w:pPr>
        <w:pStyle w:val="PL"/>
      </w:pPr>
      <w:r w:rsidRPr="00D165ED">
        <w:t xml:space="preserve">        '404':</w:t>
      </w:r>
    </w:p>
    <w:p w14:paraId="204832EB" w14:textId="77777777" w:rsidR="00D35432" w:rsidRPr="00D165ED" w:rsidRDefault="00D35432" w:rsidP="00D35432">
      <w:pPr>
        <w:pStyle w:val="PL"/>
      </w:pPr>
      <w:r w:rsidRPr="00D165ED">
        <w:t xml:space="preserve">          $ref: 'TS29571_CommonData.yaml#/components/responses/404'</w:t>
      </w:r>
    </w:p>
    <w:p w14:paraId="0CD6178C" w14:textId="77777777" w:rsidR="00D35432" w:rsidRPr="00D165ED" w:rsidRDefault="00D35432" w:rsidP="00D35432">
      <w:pPr>
        <w:pStyle w:val="PL"/>
      </w:pPr>
      <w:r w:rsidRPr="00D165ED">
        <w:t xml:space="preserve">        '411':</w:t>
      </w:r>
    </w:p>
    <w:p w14:paraId="0C5215DA" w14:textId="77777777" w:rsidR="00D35432" w:rsidRPr="00D165ED" w:rsidRDefault="00D35432" w:rsidP="00D35432">
      <w:pPr>
        <w:pStyle w:val="PL"/>
      </w:pPr>
      <w:r w:rsidRPr="00D165ED">
        <w:t xml:space="preserve">          $ref: 'TS29571_CommonData.yaml#/components/responses/411'</w:t>
      </w:r>
    </w:p>
    <w:p w14:paraId="441D0451" w14:textId="77777777" w:rsidR="00D35432" w:rsidRPr="00D165ED" w:rsidRDefault="00D35432" w:rsidP="00D35432">
      <w:pPr>
        <w:pStyle w:val="PL"/>
      </w:pPr>
      <w:r w:rsidRPr="00D165ED">
        <w:t xml:space="preserve">        '413':</w:t>
      </w:r>
    </w:p>
    <w:p w14:paraId="283B7324" w14:textId="77777777" w:rsidR="00D35432" w:rsidRPr="00D165ED" w:rsidRDefault="00D35432" w:rsidP="00D35432">
      <w:pPr>
        <w:pStyle w:val="PL"/>
      </w:pPr>
      <w:r w:rsidRPr="00D165ED">
        <w:t xml:space="preserve">          $ref: 'TS29571_CommonData.yaml#/components/responses/413'</w:t>
      </w:r>
    </w:p>
    <w:p w14:paraId="0BBCEC25" w14:textId="77777777" w:rsidR="00D35432" w:rsidRPr="00D165ED" w:rsidRDefault="00D35432" w:rsidP="00D35432">
      <w:pPr>
        <w:pStyle w:val="PL"/>
      </w:pPr>
      <w:r w:rsidRPr="00D165ED">
        <w:t xml:space="preserve">        '415':</w:t>
      </w:r>
    </w:p>
    <w:p w14:paraId="69BC0687" w14:textId="77777777" w:rsidR="00D35432" w:rsidRPr="00D165ED" w:rsidRDefault="00D35432" w:rsidP="00D35432">
      <w:pPr>
        <w:pStyle w:val="PL"/>
      </w:pPr>
      <w:r w:rsidRPr="00D165ED">
        <w:t xml:space="preserve">          $ref: 'TS29571_CommonData.yaml#/components/responses/415'</w:t>
      </w:r>
    </w:p>
    <w:p w14:paraId="6D5366FF" w14:textId="77777777" w:rsidR="00D35432" w:rsidRPr="00D165ED" w:rsidRDefault="00D35432" w:rsidP="00D35432">
      <w:pPr>
        <w:pStyle w:val="PL"/>
      </w:pPr>
      <w:r w:rsidRPr="00D165ED">
        <w:t xml:space="preserve">        '429':</w:t>
      </w:r>
    </w:p>
    <w:p w14:paraId="33A32B70" w14:textId="77777777" w:rsidR="00D35432" w:rsidRPr="00D165ED" w:rsidRDefault="00D35432" w:rsidP="00D35432">
      <w:pPr>
        <w:pStyle w:val="PL"/>
      </w:pPr>
      <w:r w:rsidRPr="00D165ED">
        <w:t xml:space="preserve">          $ref: 'TS29571_CommonData.yaml#/components/responses/429'</w:t>
      </w:r>
    </w:p>
    <w:p w14:paraId="15C6499F" w14:textId="77777777" w:rsidR="00D35432" w:rsidRPr="00D165ED" w:rsidRDefault="00D35432" w:rsidP="00D35432">
      <w:pPr>
        <w:pStyle w:val="PL"/>
      </w:pPr>
      <w:r w:rsidRPr="00D165ED">
        <w:t xml:space="preserve">        '500':</w:t>
      </w:r>
    </w:p>
    <w:p w14:paraId="73031BBF" w14:textId="77777777" w:rsidR="00D35432" w:rsidRPr="00D165ED" w:rsidRDefault="00D35432" w:rsidP="00D35432">
      <w:pPr>
        <w:pStyle w:val="PL"/>
      </w:pPr>
      <w:r w:rsidRPr="00D165ED">
        <w:lastRenderedPageBreak/>
        <w:t xml:space="preserve">          $ref: 'TS29571_CommonData.yaml#/components/responses/500'</w:t>
      </w:r>
    </w:p>
    <w:p w14:paraId="594C570F" w14:textId="77777777" w:rsidR="00D35432" w:rsidRDefault="00D35432" w:rsidP="00D35432">
      <w:pPr>
        <w:pStyle w:val="PL"/>
      </w:pPr>
      <w:r>
        <w:t xml:space="preserve">        '502':</w:t>
      </w:r>
    </w:p>
    <w:p w14:paraId="60B4D135" w14:textId="77777777" w:rsidR="00D35432" w:rsidRDefault="00D35432" w:rsidP="00D35432">
      <w:pPr>
        <w:pStyle w:val="PL"/>
      </w:pPr>
      <w:r>
        <w:t xml:space="preserve">          $ref: 'TS29571_CommonData.yaml#/components/responses/502'</w:t>
      </w:r>
    </w:p>
    <w:p w14:paraId="13CADAA3" w14:textId="77777777" w:rsidR="00D35432" w:rsidRPr="00D165ED" w:rsidRDefault="00D35432" w:rsidP="00D35432">
      <w:pPr>
        <w:pStyle w:val="PL"/>
      </w:pPr>
      <w:r w:rsidRPr="00D165ED">
        <w:t xml:space="preserve">        '503':</w:t>
      </w:r>
    </w:p>
    <w:p w14:paraId="683266C5" w14:textId="77777777" w:rsidR="00D35432" w:rsidRPr="00D165ED" w:rsidRDefault="00D35432" w:rsidP="00D35432">
      <w:pPr>
        <w:pStyle w:val="PL"/>
      </w:pPr>
      <w:r w:rsidRPr="00D165ED">
        <w:t xml:space="preserve">          $ref: 'TS29571_CommonData.yaml#/components/responses/503'</w:t>
      </w:r>
    </w:p>
    <w:p w14:paraId="709D7F50" w14:textId="77777777" w:rsidR="00D35432" w:rsidRPr="00D165ED" w:rsidRDefault="00D35432" w:rsidP="00D35432">
      <w:pPr>
        <w:pStyle w:val="PL"/>
      </w:pPr>
      <w:r w:rsidRPr="00D165ED">
        <w:t xml:space="preserve">        default:</w:t>
      </w:r>
    </w:p>
    <w:p w14:paraId="652A018B" w14:textId="77777777" w:rsidR="00D35432" w:rsidRPr="00D165ED" w:rsidRDefault="00D35432" w:rsidP="00D35432">
      <w:pPr>
        <w:pStyle w:val="PL"/>
      </w:pPr>
      <w:r w:rsidRPr="00D165ED">
        <w:t xml:space="preserve">          $ref: 'TS29571_CommonData.yaml#/components/responses/default'</w:t>
      </w:r>
    </w:p>
    <w:p w14:paraId="178A177A" w14:textId="77777777" w:rsidR="00D35432" w:rsidRPr="00D165ED" w:rsidRDefault="00D35432" w:rsidP="00D35432">
      <w:pPr>
        <w:pStyle w:val="PL"/>
      </w:pPr>
      <w:r w:rsidRPr="00D165ED">
        <w:t xml:space="preserve">      callbacks:</w:t>
      </w:r>
    </w:p>
    <w:p w14:paraId="27B35EF7" w14:textId="77777777" w:rsidR="00D35432" w:rsidRPr="00D165ED" w:rsidRDefault="00D35432" w:rsidP="00D35432">
      <w:pPr>
        <w:pStyle w:val="PL"/>
      </w:pPr>
      <w:r w:rsidRPr="00D165ED">
        <w:t xml:space="preserve">        myNotification:</w:t>
      </w:r>
    </w:p>
    <w:p w14:paraId="274EF3B0" w14:textId="77777777" w:rsidR="00D35432" w:rsidRPr="00D165ED" w:rsidRDefault="00D35432" w:rsidP="00D35432">
      <w:pPr>
        <w:pStyle w:val="PL"/>
      </w:pPr>
      <w:r w:rsidRPr="00D165ED">
        <w:t xml:space="preserve">          '{$request.body#/notifUri}':</w:t>
      </w:r>
    </w:p>
    <w:p w14:paraId="1AE76521" w14:textId="77777777" w:rsidR="00D35432" w:rsidRPr="00D165ED" w:rsidRDefault="00D35432" w:rsidP="00D35432">
      <w:pPr>
        <w:pStyle w:val="PL"/>
      </w:pPr>
      <w:r w:rsidRPr="00D165ED">
        <w:t xml:space="preserve">            post:</w:t>
      </w:r>
    </w:p>
    <w:p w14:paraId="3A1F73B0" w14:textId="77777777" w:rsidR="00D35432" w:rsidRPr="00D165ED" w:rsidRDefault="00D35432" w:rsidP="00D35432">
      <w:pPr>
        <w:pStyle w:val="PL"/>
      </w:pPr>
      <w:r w:rsidRPr="00D165ED">
        <w:t xml:space="preserve">              requestBody:</w:t>
      </w:r>
    </w:p>
    <w:p w14:paraId="63A5F277" w14:textId="77777777" w:rsidR="00D35432" w:rsidRPr="00D165ED" w:rsidRDefault="00D35432" w:rsidP="00D35432">
      <w:pPr>
        <w:pStyle w:val="PL"/>
      </w:pPr>
      <w:r w:rsidRPr="00D165ED">
        <w:t xml:space="preserve">                required: true</w:t>
      </w:r>
    </w:p>
    <w:p w14:paraId="70539CAA" w14:textId="77777777" w:rsidR="00D35432" w:rsidRPr="00D165ED" w:rsidRDefault="00D35432" w:rsidP="00D35432">
      <w:pPr>
        <w:pStyle w:val="PL"/>
      </w:pPr>
      <w:r w:rsidRPr="00D165ED">
        <w:t xml:space="preserve">                content:</w:t>
      </w:r>
    </w:p>
    <w:p w14:paraId="52AE1301" w14:textId="77777777" w:rsidR="00D35432" w:rsidRPr="00D165ED" w:rsidRDefault="00D35432" w:rsidP="00D35432">
      <w:pPr>
        <w:pStyle w:val="PL"/>
      </w:pPr>
      <w:r w:rsidRPr="00D165ED">
        <w:t xml:space="preserve">                  application/json:</w:t>
      </w:r>
    </w:p>
    <w:p w14:paraId="7B1BE0E8" w14:textId="77777777" w:rsidR="00D35432" w:rsidRPr="00D165ED" w:rsidRDefault="00D35432" w:rsidP="00D35432">
      <w:pPr>
        <w:pStyle w:val="PL"/>
      </w:pPr>
      <w:r w:rsidRPr="00D165ED">
        <w:t xml:space="preserve">                    schema:</w:t>
      </w:r>
    </w:p>
    <w:p w14:paraId="7790126C" w14:textId="77777777" w:rsidR="00D35432" w:rsidRPr="00D165ED" w:rsidRDefault="00D35432" w:rsidP="00D35432">
      <w:pPr>
        <w:pStyle w:val="PL"/>
      </w:pPr>
      <w:r w:rsidRPr="00D165ED">
        <w:t xml:space="preserve">                      type: array</w:t>
      </w:r>
    </w:p>
    <w:p w14:paraId="6D1FBA09" w14:textId="77777777" w:rsidR="00D35432" w:rsidRPr="00D165ED" w:rsidRDefault="00D35432" w:rsidP="00D35432">
      <w:pPr>
        <w:pStyle w:val="PL"/>
      </w:pPr>
      <w:r w:rsidRPr="00D165ED">
        <w:t xml:space="preserve">                      items:</w:t>
      </w:r>
    </w:p>
    <w:p w14:paraId="7530CE66"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Notif</w:t>
      </w:r>
      <w:r w:rsidRPr="00D165ED">
        <w:t>'</w:t>
      </w:r>
    </w:p>
    <w:p w14:paraId="6C6B04E1" w14:textId="77777777" w:rsidR="00D35432" w:rsidRPr="00D165ED" w:rsidRDefault="00D35432" w:rsidP="00D35432">
      <w:pPr>
        <w:pStyle w:val="PL"/>
      </w:pPr>
      <w:r w:rsidRPr="00D165ED">
        <w:t xml:space="preserve">                      minItems: 1</w:t>
      </w:r>
    </w:p>
    <w:p w14:paraId="60A7263F" w14:textId="77777777" w:rsidR="00D35432" w:rsidRPr="00D165ED" w:rsidRDefault="00D35432" w:rsidP="00D35432">
      <w:pPr>
        <w:pStyle w:val="PL"/>
      </w:pPr>
      <w:r w:rsidRPr="00D165ED">
        <w:t xml:space="preserve">              responses:</w:t>
      </w:r>
    </w:p>
    <w:p w14:paraId="07731821" w14:textId="77777777" w:rsidR="00D35432" w:rsidRPr="00D165ED" w:rsidRDefault="00D35432" w:rsidP="00D35432">
      <w:pPr>
        <w:pStyle w:val="PL"/>
      </w:pPr>
      <w:r w:rsidRPr="00D165ED">
        <w:t xml:space="preserve">                '204':</w:t>
      </w:r>
    </w:p>
    <w:p w14:paraId="65716A46" w14:textId="77777777" w:rsidR="00D35432" w:rsidRPr="00D165ED" w:rsidRDefault="00D35432" w:rsidP="00D35432">
      <w:pPr>
        <w:pStyle w:val="PL"/>
      </w:pPr>
      <w:r w:rsidRPr="00D165ED">
        <w:t xml:space="preserve">                  description: No Content, Notification was succesfull</w:t>
      </w:r>
    </w:p>
    <w:p w14:paraId="4B06F9CA" w14:textId="77777777" w:rsidR="00D35432" w:rsidRPr="00D165ED" w:rsidRDefault="00D35432" w:rsidP="00D35432">
      <w:pPr>
        <w:pStyle w:val="PL"/>
      </w:pPr>
      <w:r w:rsidRPr="00D165ED">
        <w:t xml:space="preserve">                '307':</w:t>
      </w:r>
    </w:p>
    <w:p w14:paraId="65A9859C" w14:textId="77777777" w:rsidR="00D35432" w:rsidRPr="00D165ED" w:rsidRDefault="00D35432" w:rsidP="00D35432">
      <w:pPr>
        <w:pStyle w:val="PL"/>
      </w:pPr>
      <w:r w:rsidRPr="00D165ED">
        <w:t xml:space="preserve">                  $ref: 'TS29571_CommonData.yaml#/components/responses/307'</w:t>
      </w:r>
    </w:p>
    <w:p w14:paraId="33779999" w14:textId="77777777" w:rsidR="00D35432" w:rsidRPr="00D165ED" w:rsidRDefault="00D35432" w:rsidP="00D35432">
      <w:pPr>
        <w:pStyle w:val="PL"/>
      </w:pPr>
      <w:r w:rsidRPr="00D165ED">
        <w:t xml:space="preserve">                '308':</w:t>
      </w:r>
    </w:p>
    <w:p w14:paraId="0E4C59F4" w14:textId="77777777" w:rsidR="00D35432" w:rsidRPr="00D165ED" w:rsidRDefault="00D35432" w:rsidP="00D35432">
      <w:pPr>
        <w:pStyle w:val="PL"/>
      </w:pPr>
      <w:r w:rsidRPr="00D165ED">
        <w:t xml:space="preserve">                  $ref: 'TS29571_CommonData.yaml#/components/responses/308'</w:t>
      </w:r>
    </w:p>
    <w:p w14:paraId="2223912D" w14:textId="77777777" w:rsidR="00D35432" w:rsidRPr="00D165ED" w:rsidRDefault="00D35432" w:rsidP="00D35432">
      <w:pPr>
        <w:pStyle w:val="PL"/>
      </w:pPr>
      <w:r w:rsidRPr="00D165ED">
        <w:t xml:space="preserve">                '400':</w:t>
      </w:r>
    </w:p>
    <w:p w14:paraId="49853347" w14:textId="77777777" w:rsidR="00D35432" w:rsidRPr="00D165ED" w:rsidRDefault="00D35432" w:rsidP="00D35432">
      <w:pPr>
        <w:pStyle w:val="PL"/>
      </w:pPr>
      <w:r w:rsidRPr="00D165ED">
        <w:t xml:space="preserve">                  $ref: 'TS29571_CommonData.yaml#/components/responses/400'</w:t>
      </w:r>
    </w:p>
    <w:p w14:paraId="160D1305" w14:textId="77777777" w:rsidR="00D35432" w:rsidRPr="00D165ED" w:rsidRDefault="00D35432" w:rsidP="00D35432">
      <w:pPr>
        <w:pStyle w:val="PL"/>
      </w:pPr>
      <w:r w:rsidRPr="00D165ED">
        <w:t xml:space="preserve">                '401':</w:t>
      </w:r>
    </w:p>
    <w:p w14:paraId="0E9F73B2" w14:textId="77777777" w:rsidR="00D35432" w:rsidRPr="00D165ED" w:rsidRDefault="00D35432" w:rsidP="00D35432">
      <w:pPr>
        <w:pStyle w:val="PL"/>
      </w:pPr>
      <w:r w:rsidRPr="00D165ED">
        <w:t xml:space="preserve">                  $ref: 'TS29571_CommonData.yaml#/components/responses/401'</w:t>
      </w:r>
    </w:p>
    <w:p w14:paraId="16263514" w14:textId="77777777" w:rsidR="00D35432" w:rsidRPr="00D165ED" w:rsidRDefault="00D35432" w:rsidP="00D35432">
      <w:pPr>
        <w:pStyle w:val="PL"/>
      </w:pPr>
      <w:r w:rsidRPr="00D165ED">
        <w:t xml:space="preserve">                '403':</w:t>
      </w:r>
    </w:p>
    <w:p w14:paraId="52CF09B2" w14:textId="77777777" w:rsidR="00D35432" w:rsidRPr="00D165ED" w:rsidRDefault="00D35432" w:rsidP="00D35432">
      <w:pPr>
        <w:pStyle w:val="PL"/>
      </w:pPr>
      <w:r w:rsidRPr="00D165ED">
        <w:t xml:space="preserve">                  $ref: 'TS29571_CommonData.yaml#/components/responses/403'</w:t>
      </w:r>
    </w:p>
    <w:p w14:paraId="6BB3CBCD" w14:textId="77777777" w:rsidR="00D35432" w:rsidRPr="00D165ED" w:rsidRDefault="00D35432" w:rsidP="00D35432">
      <w:pPr>
        <w:pStyle w:val="PL"/>
      </w:pPr>
      <w:r w:rsidRPr="00D165ED">
        <w:t xml:space="preserve">                '404':</w:t>
      </w:r>
    </w:p>
    <w:p w14:paraId="6B9E6504" w14:textId="77777777" w:rsidR="00D35432" w:rsidRPr="00D165ED" w:rsidRDefault="00D35432" w:rsidP="00D35432">
      <w:pPr>
        <w:pStyle w:val="PL"/>
      </w:pPr>
      <w:r w:rsidRPr="00D165ED">
        <w:t xml:space="preserve">                  $ref: 'TS29571_CommonData.yaml#/components/responses/404'</w:t>
      </w:r>
    </w:p>
    <w:p w14:paraId="369639DF" w14:textId="77777777" w:rsidR="00D35432" w:rsidRPr="00D165ED" w:rsidRDefault="00D35432" w:rsidP="00D35432">
      <w:pPr>
        <w:pStyle w:val="PL"/>
      </w:pPr>
      <w:r w:rsidRPr="00D165ED">
        <w:t xml:space="preserve">                '411':</w:t>
      </w:r>
    </w:p>
    <w:p w14:paraId="3C36FDBF" w14:textId="77777777" w:rsidR="00D35432" w:rsidRPr="00D165ED" w:rsidRDefault="00D35432" w:rsidP="00D35432">
      <w:pPr>
        <w:pStyle w:val="PL"/>
      </w:pPr>
      <w:r w:rsidRPr="00D165ED">
        <w:t xml:space="preserve">                  $ref: 'TS29571_CommonData.yaml#/components/responses/411'</w:t>
      </w:r>
    </w:p>
    <w:p w14:paraId="24B16B25" w14:textId="77777777" w:rsidR="00D35432" w:rsidRPr="00D165ED" w:rsidRDefault="00D35432" w:rsidP="00D35432">
      <w:pPr>
        <w:pStyle w:val="PL"/>
      </w:pPr>
      <w:r w:rsidRPr="00D165ED">
        <w:t xml:space="preserve">                '413':</w:t>
      </w:r>
    </w:p>
    <w:p w14:paraId="45682D5A" w14:textId="77777777" w:rsidR="00D35432" w:rsidRPr="00D165ED" w:rsidRDefault="00D35432" w:rsidP="00D35432">
      <w:pPr>
        <w:pStyle w:val="PL"/>
      </w:pPr>
      <w:r w:rsidRPr="00D165ED">
        <w:t xml:space="preserve">                  $ref: 'TS29571_CommonData.yaml#/components/responses/413'</w:t>
      </w:r>
    </w:p>
    <w:p w14:paraId="48A0B767" w14:textId="77777777" w:rsidR="00D35432" w:rsidRPr="00D165ED" w:rsidRDefault="00D35432" w:rsidP="00D35432">
      <w:pPr>
        <w:pStyle w:val="PL"/>
      </w:pPr>
      <w:r w:rsidRPr="00D165ED">
        <w:t xml:space="preserve">                '415':</w:t>
      </w:r>
    </w:p>
    <w:p w14:paraId="58A8BEDC" w14:textId="77777777" w:rsidR="00D35432" w:rsidRPr="00D165ED" w:rsidRDefault="00D35432" w:rsidP="00D35432">
      <w:pPr>
        <w:pStyle w:val="PL"/>
      </w:pPr>
      <w:r w:rsidRPr="00D165ED">
        <w:t xml:space="preserve">                  $ref: 'TS29571_CommonData.yaml#/components/responses/415'</w:t>
      </w:r>
    </w:p>
    <w:p w14:paraId="5CAEF2F5" w14:textId="77777777" w:rsidR="00D35432" w:rsidRPr="00D165ED" w:rsidRDefault="00D35432" w:rsidP="00D35432">
      <w:pPr>
        <w:pStyle w:val="PL"/>
      </w:pPr>
      <w:r w:rsidRPr="00D165ED">
        <w:t xml:space="preserve">                '429':</w:t>
      </w:r>
    </w:p>
    <w:p w14:paraId="3EAB9691" w14:textId="77777777" w:rsidR="00D35432" w:rsidRPr="00D165ED" w:rsidRDefault="00D35432" w:rsidP="00D35432">
      <w:pPr>
        <w:pStyle w:val="PL"/>
      </w:pPr>
      <w:r w:rsidRPr="00D165ED">
        <w:t xml:space="preserve">                  $ref: 'TS29571_CommonData.yaml#/components/responses/429'</w:t>
      </w:r>
    </w:p>
    <w:p w14:paraId="57BC124A" w14:textId="77777777" w:rsidR="00D35432" w:rsidRPr="00D165ED" w:rsidRDefault="00D35432" w:rsidP="00D35432">
      <w:pPr>
        <w:pStyle w:val="PL"/>
      </w:pPr>
      <w:r w:rsidRPr="00D165ED">
        <w:t xml:space="preserve">                '500':</w:t>
      </w:r>
    </w:p>
    <w:p w14:paraId="65168403" w14:textId="77777777" w:rsidR="00D35432" w:rsidRPr="00D165ED" w:rsidRDefault="00D35432" w:rsidP="00D35432">
      <w:pPr>
        <w:pStyle w:val="PL"/>
      </w:pPr>
      <w:r w:rsidRPr="00D165ED">
        <w:t xml:space="preserve">                  $ref: 'TS29571_CommonData.yaml#/components/responses/500'</w:t>
      </w:r>
    </w:p>
    <w:p w14:paraId="2BD34CD8" w14:textId="77777777" w:rsidR="00D35432" w:rsidRDefault="00D35432" w:rsidP="00D35432">
      <w:pPr>
        <w:pStyle w:val="PL"/>
      </w:pPr>
      <w:r>
        <w:t xml:space="preserve">                '502':</w:t>
      </w:r>
    </w:p>
    <w:p w14:paraId="6437C791" w14:textId="77777777" w:rsidR="00D35432" w:rsidRDefault="00D35432" w:rsidP="00D35432">
      <w:pPr>
        <w:pStyle w:val="PL"/>
      </w:pPr>
      <w:r>
        <w:t xml:space="preserve">                  $ref: 'TS29571_CommonData.yaml#/components/responses/502'</w:t>
      </w:r>
    </w:p>
    <w:p w14:paraId="4AF0025B" w14:textId="77777777" w:rsidR="00D35432" w:rsidRPr="00D165ED" w:rsidRDefault="00D35432" w:rsidP="00D35432">
      <w:pPr>
        <w:pStyle w:val="PL"/>
      </w:pPr>
      <w:r w:rsidRPr="00D165ED">
        <w:t xml:space="preserve">                '503':</w:t>
      </w:r>
    </w:p>
    <w:p w14:paraId="7497407C" w14:textId="77777777" w:rsidR="00D35432" w:rsidRPr="00D165ED" w:rsidRDefault="00D35432" w:rsidP="00D35432">
      <w:pPr>
        <w:pStyle w:val="PL"/>
      </w:pPr>
      <w:r w:rsidRPr="00D165ED">
        <w:t xml:space="preserve">                  $ref: 'TS29571_CommonData.yaml#/components/responses/503'</w:t>
      </w:r>
    </w:p>
    <w:p w14:paraId="6991D6AC" w14:textId="77777777" w:rsidR="00D35432" w:rsidRPr="00D165ED" w:rsidRDefault="00D35432" w:rsidP="00D35432">
      <w:pPr>
        <w:pStyle w:val="PL"/>
      </w:pPr>
      <w:r w:rsidRPr="00D165ED">
        <w:t xml:space="preserve">                default:</w:t>
      </w:r>
    </w:p>
    <w:p w14:paraId="1AE5679E" w14:textId="77777777" w:rsidR="00D35432" w:rsidRPr="00D165ED" w:rsidRDefault="00D35432" w:rsidP="00D35432">
      <w:pPr>
        <w:pStyle w:val="PL"/>
      </w:pPr>
      <w:r w:rsidRPr="00D165ED">
        <w:t xml:space="preserve">                  $ref: 'TS29571_CommonData.yaml#/components/responses/default'</w:t>
      </w:r>
    </w:p>
    <w:p w14:paraId="6DC4D7C9" w14:textId="77777777" w:rsidR="00D35432" w:rsidRPr="00D165ED" w:rsidRDefault="00D35432" w:rsidP="00D35432">
      <w:pPr>
        <w:pStyle w:val="PL"/>
      </w:pPr>
      <w:r w:rsidRPr="00D165ED">
        <w:t xml:space="preserve">  /subscriptions/{subscriptionId}:</w:t>
      </w:r>
    </w:p>
    <w:p w14:paraId="33972D7C" w14:textId="77777777" w:rsidR="00D35432" w:rsidRPr="00D165ED" w:rsidRDefault="00D35432" w:rsidP="00D35432">
      <w:pPr>
        <w:pStyle w:val="PL"/>
      </w:pPr>
      <w:r w:rsidRPr="00D165ED">
        <w:t xml:space="preserve">    put:</w:t>
      </w:r>
    </w:p>
    <w:p w14:paraId="49B8C470" w14:textId="77777777" w:rsidR="00D35432" w:rsidRPr="00D165ED" w:rsidRDefault="00D35432" w:rsidP="00D35432">
      <w:pPr>
        <w:pStyle w:val="PL"/>
      </w:pPr>
      <w:r w:rsidRPr="00D165ED">
        <w:t xml:space="preserve">      summary: update an existing Individual NWDAF ML Model </w:t>
      </w:r>
      <w:r>
        <w:t>Training</w:t>
      </w:r>
      <w:r w:rsidRPr="00D165ED">
        <w:t xml:space="preserve"> Subscription</w:t>
      </w:r>
    </w:p>
    <w:p w14:paraId="5054E716" w14:textId="77777777" w:rsidR="00D35432" w:rsidRPr="00D165ED" w:rsidRDefault="00D35432" w:rsidP="00D35432">
      <w:pPr>
        <w:pStyle w:val="PL"/>
      </w:pPr>
      <w:r w:rsidRPr="00D165ED">
        <w:t xml:space="preserve">      operationId: UpdateNWDAFMLModel</w:t>
      </w:r>
      <w:r>
        <w:t>Training</w:t>
      </w:r>
      <w:r w:rsidRPr="00D165ED">
        <w:t>Subcription</w:t>
      </w:r>
    </w:p>
    <w:p w14:paraId="64320E22" w14:textId="77777777" w:rsidR="00D35432" w:rsidRPr="00D165ED" w:rsidRDefault="00D35432" w:rsidP="00D35432">
      <w:pPr>
        <w:pStyle w:val="PL"/>
      </w:pPr>
      <w:r w:rsidRPr="00D165ED">
        <w:t xml:space="preserve">      tags:</w:t>
      </w:r>
    </w:p>
    <w:p w14:paraId="6F5511B4" w14:textId="77777777" w:rsidR="00D35432" w:rsidRPr="00D165ED" w:rsidRDefault="00D35432" w:rsidP="00D35432">
      <w:pPr>
        <w:pStyle w:val="PL"/>
      </w:pPr>
      <w:r w:rsidRPr="00D165ED">
        <w:t xml:space="preserve">        - Individual NWDAF ML Model </w:t>
      </w:r>
      <w:r>
        <w:t>Training</w:t>
      </w:r>
      <w:r w:rsidRPr="00D165ED">
        <w:t xml:space="preserve"> Subscription (Document)</w:t>
      </w:r>
    </w:p>
    <w:p w14:paraId="2D95210D" w14:textId="77777777" w:rsidR="00D35432" w:rsidRPr="00D165ED" w:rsidRDefault="00D35432" w:rsidP="00D35432">
      <w:pPr>
        <w:pStyle w:val="PL"/>
      </w:pPr>
      <w:r w:rsidRPr="00D165ED">
        <w:t xml:space="preserve">      requestBody:</w:t>
      </w:r>
    </w:p>
    <w:p w14:paraId="4D21B089" w14:textId="77777777" w:rsidR="00D35432" w:rsidRPr="00D165ED" w:rsidRDefault="00D35432" w:rsidP="00D35432">
      <w:pPr>
        <w:pStyle w:val="PL"/>
      </w:pPr>
      <w:r w:rsidRPr="00D165ED">
        <w:t xml:space="preserve">        required: true</w:t>
      </w:r>
    </w:p>
    <w:p w14:paraId="207E562E" w14:textId="77777777" w:rsidR="00D35432" w:rsidRPr="00D165ED" w:rsidRDefault="00D35432" w:rsidP="00D35432">
      <w:pPr>
        <w:pStyle w:val="PL"/>
      </w:pPr>
      <w:r w:rsidRPr="00D165ED">
        <w:t xml:space="preserve">        content:</w:t>
      </w:r>
    </w:p>
    <w:p w14:paraId="29BCF775" w14:textId="77777777" w:rsidR="00D35432" w:rsidRPr="00D165ED" w:rsidRDefault="00D35432" w:rsidP="00D35432">
      <w:pPr>
        <w:pStyle w:val="PL"/>
      </w:pPr>
      <w:r w:rsidRPr="00D165ED">
        <w:t xml:space="preserve">          application/json:</w:t>
      </w:r>
    </w:p>
    <w:p w14:paraId="516E07B0" w14:textId="77777777" w:rsidR="00D35432" w:rsidRPr="00D165ED" w:rsidRDefault="00D35432" w:rsidP="00D35432">
      <w:pPr>
        <w:pStyle w:val="PL"/>
      </w:pPr>
      <w:r w:rsidRPr="00D165ED">
        <w:t xml:space="preserve">            schema:</w:t>
      </w:r>
    </w:p>
    <w:p w14:paraId="0529D005"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301E0491" w14:textId="77777777" w:rsidR="00D35432" w:rsidRPr="00D165ED" w:rsidRDefault="00D35432" w:rsidP="00D35432">
      <w:pPr>
        <w:pStyle w:val="PL"/>
      </w:pPr>
      <w:r w:rsidRPr="00D165ED">
        <w:t xml:space="preserve">      parameters:</w:t>
      </w:r>
    </w:p>
    <w:p w14:paraId="0AA203B9" w14:textId="77777777" w:rsidR="00D35432" w:rsidRPr="00D165ED" w:rsidRDefault="00D35432" w:rsidP="00D35432">
      <w:pPr>
        <w:pStyle w:val="PL"/>
      </w:pPr>
      <w:r w:rsidRPr="00D165ED">
        <w:t xml:space="preserve">        - name: subscriptionId</w:t>
      </w:r>
    </w:p>
    <w:p w14:paraId="047589E8" w14:textId="77777777" w:rsidR="00D35432" w:rsidRPr="00D165ED" w:rsidRDefault="00D35432" w:rsidP="00D35432">
      <w:pPr>
        <w:pStyle w:val="PL"/>
      </w:pPr>
      <w:r w:rsidRPr="00D165ED">
        <w:t xml:space="preserve">          in: path</w:t>
      </w:r>
    </w:p>
    <w:p w14:paraId="2C383783" w14:textId="77777777" w:rsidR="00D35432" w:rsidRPr="00D165ED" w:rsidRDefault="00D35432" w:rsidP="00D35432">
      <w:pPr>
        <w:pStyle w:val="PL"/>
      </w:pPr>
      <w:r w:rsidRPr="00D165ED">
        <w:t xml:space="preserve">          description: String identifying a subscription to the Nnwdaf_MLModel</w:t>
      </w:r>
      <w:r>
        <w:t>Training</w:t>
      </w:r>
      <w:r w:rsidRPr="00D165ED">
        <w:t xml:space="preserve"> Service.</w:t>
      </w:r>
    </w:p>
    <w:p w14:paraId="03B67935" w14:textId="77777777" w:rsidR="00D35432" w:rsidRPr="00D165ED" w:rsidRDefault="00D35432" w:rsidP="00D35432">
      <w:pPr>
        <w:pStyle w:val="PL"/>
      </w:pPr>
      <w:r w:rsidRPr="00D165ED">
        <w:t xml:space="preserve">          required: true</w:t>
      </w:r>
    </w:p>
    <w:p w14:paraId="0A5486DA" w14:textId="77777777" w:rsidR="00D35432" w:rsidRPr="00D165ED" w:rsidRDefault="00D35432" w:rsidP="00D35432">
      <w:pPr>
        <w:pStyle w:val="PL"/>
      </w:pPr>
      <w:r w:rsidRPr="00D165ED">
        <w:t xml:space="preserve">          schema:</w:t>
      </w:r>
    </w:p>
    <w:p w14:paraId="67C60D32" w14:textId="77777777" w:rsidR="00D35432" w:rsidRPr="00D165ED" w:rsidRDefault="00D35432" w:rsidP="00D35432">
      <w:pPr>
        <w:pStyle w:val="PL"/>
      </w:pPr>
      <w:r w:rsidRPr="00D165ED">
        <w:t xml:space="preserve">            type: string</w:t>
      </w:r>
    </w:p>
    <w:p w14:paraId="33F51341" w14:textId="77777777" w:rsidR="00D35432" w:rsidRPr="00D165ED" w:rsidRDefault="00D35432" w:rsidP="00D35432">
      <w:pPr>
        <w:pStyle w:val="PL"/>
      </w:pPr>
      <w:r w:rsidRPr="00D165ED">
        <w:t xml:space="preserve">      responses:</w:t>
      </w:r>
    </w:p>
    <w:p w14:paraId="5BF06127" w14:textId="77777777" w:rsidR="00D35432" w:rsidRPr="00D165ED" w:rsidRDefault="00D35432" w:rsidP="00D35432">
      <w:pPr>
        <w:pStyle w:val="PL"/>
      </w:pPr>
      <w:r w:rsidRPr="00D165ED">
        <w:t xml:space="preserve">        '200':</w:t>
      </w:r>
    </w:p>
    <w:p w14:paraId="2FCC0C61" w14:textId="77777777" w:rsidR="00D35432" w:rsidRPr="00D165ED" w:rsidRDefault="00D35432" w:rsidP="00D35432">
      <w:pPr>
        <w:pStyle w:val="PL"/>
      </w:pPr>
      <w:r w:rsidRPr="00D165ED">
        <w:t xml:space="preserve">          description: &gt;</w:t>
      </w:r>
    </w:p>
    <w:p w14:paraId="4203BEB4" w14:textId="77777777" w:rsidR="00D35432" w:rsidRPr="00D165ED" w:rsidRDefault="00D35432" w:rsidP="00D35432">
      <w:pPr>
        <w:pStyle w:val="PL"/>
      </w:pPr>
      <w:r w:rsidRPr="00D165ED">
        <w:t xml:space="preserve">            The Individual NWDAF ML Model </w:t>
      </w:r>
      <w:r>
        <w:t>Training</w:t>
      </w:r>
      <w:r w:rsidRPr="00D165ED">
        <w:t xml:space="preserve"> Subscription resource was modified successfully</w:t>
      </w:r>
    </w:p>
    <w:p w14:paraId="24B7D496" w14:textId="77777777" w:rsidR="00D35432" w:rsidRPr="00D165ED" w:rsidRDefault="00D35432" w:rsidP="00D35432">
      <w:pPr>
        <w:pStyle w:val="PL"/>
      </w:pPr>
      <w:r w:rsidRPr="00D165ED">
        <w:t xml:space="preserve">            and a representation of that resource is returned.</w:t>
      </w:r>
    </w:p>
    <w:p w14:paraId="3B634620" w14:textId="77777777" w:rsidR="00D35432" w:rsidRPr="00D165ED" w:rsidRDefault="00D35432" w:rsidP="00D35432">
      <w:pPr>
        <w:pStyle w:val="PL"/>
      </w:pPr>
      <w:r w:rsidRPr="00D165ED">
        <w:t xml:space="preserve">          content:</w:t>
      </w:r>
    </w:p>
    <w:p w14:paraId="6A8605FA" w14:textId="77777777" w:rsidR="00D35432" w:rsidRPr="00D165ED" w:rsidRDefault="00D35432" w:rsidP="00D35432">
      <w:pPr>
        <w:pStyle w:val="PL"/>
      </w:pPr>
      <w:r w:rsidRPr="00D165ED">
        <w:t xml:space="preserve">            application/json:</w:t>
      </w:r>
    </w:p>
    <w:p w14:paraId="32A0252F" w14:textId="77777777" w:rsidR="00D35432" w:rsidRPr="00D165ED" w:rsidRDefault="00D35432" w:rsidP="00D35432">
      <w:pPr>
        <w:pStyle w:val="PL"/>
      </w:pPr>
      <w:r w:rsidRPr="00D165ED">
        <w:t xml:space="preserve">              schema:</w:t>
      </w:r>
    </w:p>
    <w:p w14:paraId="44BF3BFD" w14:textId="77777777" w:rsidR="00D35432" w:rsidRPr="00D165ED" w:rsidRDefault="00D35432" w:rsidP="00D35432">
      <w:pPr>
        <w:pStyle w:val="PL"/>
      </w:pPr>
      <w:r w:rsidRPr="00D165ED">
        <w:lastRenderedPageBreak/>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776D306C" w14:textId="77777777" w:rsidR="00D35432" w:rsidRPr="00D165ED" w:rsidRDefault="00D35432" w:rsidP="00D35432">
      <w:pPr>
        <w:pStyle w:val="PL"/>
      </w:pPr>
      <w:r w:rsidRPr="00D165ED">
        <w:t xml:space="preserve">        '204':</w:t>
      </w:r>
    </w:p>
    <w:p w14:paraId="32E7A56F" w14:textId="77777777" w:rsidR="00D35432" w:rsidRPr="00D165ED" w:rsidRDefault="00D35432" w:rsidP="00D35432">
      <w:pPr>
        <w:pStyle w:val="PL"/>
      </w:pPr>
      <w:r w:rsidRPr="00D165ED">
        <w:t xml:space="preserve">          description: &gt;</w:t>
      </w:r>
    </w:p>
    <w:p w14:paraId="7BC25316" w14:textId="77777777" w:rsidR="00D35432" w:rsidRPr="00D165ED" w:rsidRDefault="00D35432" w:rsidP="00D35432">
      <w:pPr>
        <w:pStyle w:val="PL"/>
      </w:pPr>
      <w:r w:rsidRPr="00D165ED">
        <w:t xml:space="preserve">            The Individual NWDAF ML Model </w:t>
      </w:r>
      <w:r>
        <w:t>Training</w:t>
      </w:r>
      <w:r w:rsidRPr="00D165ED">
        <w:t xml:space="preserve"> Subscription resource was modified successfully.</w:t>
      </w:r>
    </w:p>
    <w:p w14:paraId="68FA62EF" w14:textId="77777777" w:rsidR="00D35432" w:rsidRDefault="00D35432" w:rsidP="00D35432">
      <w:pPr>
        <w:pStyle w:val="PL"/>
      </w:pPr>
      <w:r>
        <w:t xml:space="preserve">        '307':</w:t>
      </w:r>
    </w:p>
    <w:p w14:paraId="68B2530C" w14:textId="77777777" w:rsidR="00D35432" w:rsidRDefault="00D35432" w:rsidP="00D35432">
      <w:pPr>
        <w:pStyle w:val="PL"/>
      </w:pPr>
      <w:r>
        <w:t xml:space="preserve">          $ref: 'TS29571_CommonData.yaml#/components/responses/307'</w:t>
      </w:r>
    </w:p>
    <w:p w14:paraId="1C28E69A" w14:textId="77777777" w:rsidR="00D35432" w:rsidRDefault="00D35432" w:rsidP="00D35432">
      <w:pPr>
        <w:pStyle w:val="PL"/>
      </w:pPr>
      <w:r>
        <w:t xml:space="preserve">        '308':</w:t>
      </w:r>
    </w:p>
    <w:p w14:paraId="6823635B" w14:textId="77777777" w:rsidR="00D35432" w:rsidRDefault="00D35432" w:rsidP="00D35432">
      <w:pPr>
        <w:pStyle w:val="PL"/>
      </w:pPr>
      <w:r>
        <w:t xml:space="preserve">          $ref: 'TS29571_CommonData.yaml#/components/responses/308'</w:t>
      </w:r>
    </w:p>
    <w:p w14:paraId="30A789DA" w14:textId="77777777" w:rsidR="00D35432" w:rsidRPr="00D165ED" w:rsidRDefault="00D35432" w:rsidP="00D35432">
      <w:pPr>
        <w:pStyle w:val="PL"/>
      </w:pPr>
      <w:r w:rsidRPr="00D165ED">
        <w:t xml:space="preserve">        '400':</w:t>
      </w:r>
    </w:p>
    <w:p w14:paraId="26604A56" w14:textId="77777777" w:rsidR="00D35432" w:rsidRPr="00D165ED" w:rsidRDefault="00D35432" w:rsidP="00D35432">
      <w:pPr>
        <w:pStyle w:val="PL"/>
      </w:pPr>
      <w:r w:rsidRPr="00D165ED">
        <w:t xml:space="preserve">          $ref: 'TS29571_CommonData.yaml#/components/responses/400'</w:t>
      </w:r>
    </w:p>
    <w:p w14:paraId="57108C6C" w14:textId="77777777" w:rsidR="00D35432" w:rsidRPr="00D165ED" w:rsidRDefault="00D35432" w:rsidP="00D35432">
      <w:pPr>
        <w:pStyle w:val="PL"/>
      </w:pPr>
      <w:r w:rsidRPr="00D165ED">
        <w:t xml:space="preserve">        '401':</w:t>
      </w:r>
    </w:p>
    <w:p w14:paraId="30E7FA81" w14:textId="77777777" w:rsidR="00D35432" w:rsidRPr="00D165ED" w:rsidRDefault="00D35432" w:rsidP="00D35432">
      <w:pPr>
        <w:pStyle w:val="PL"/>
      </w:pPr>
      <w:r w:rsidRPr="00D165ED">
        <w:t xml:space="preserve">          $ref: 'TS29571_CommonData.yaml#/components/responses/401'</w:t>
      </w:r>
    </w:p>
    <w:p w14:paraId="4E81F696" w14:textId="77777777" w:rsidR="00D35432" w:rsidRPr="00D165ED" w:rsidRDefault="00D35432" w:rsidP="00D35432">
      <w:pPr>
        <w:pStyle w:val="PL"/>
      </w:pPr>
      <w:r w:rsidRPr="00D165ED">
        <w:t xml:space="preserve">        '403':</w:t>
      </w:r>
    </w:p>
    <w:p w14:paraId="6ADDBC85" w14:textId="77777777" w:rsidR="00D35432" w:rsidRPr="00D165ED" w:rsidRDefault="00D35432" w:rsidP="00D35432">
      <w:pPr>
        <w:pStyle w:val="PL"/>
      </w:pPr>
      <w:r w:rsidRPr="00D165ED">
        <w:t xml:space="preserve">          $ref: 'TS29571_CommonData.yaml#/components/responses/403'</w:t>
      </w:r>
    </w:p>
    <w:p w14:paraId="579626F6" w14:textId="77777777" w:rsidR="00D35432" w:rsidRPr="00D165ED" w:rsidRDefault="00D35432" w:rsidP="00D35432">
      <w:pPr>
        <w:pStyle w:val="PL"/>
      </w:pPr>
      <w:r w:rsidRPr="00D165ED">
        <w:t xml:space="preserve">        '404':</w:t>
      </w:r>
    </w:p>
    <w:p w14:paraId="366193E5" w14:textId="77777777" w:rsidR="00D35432" w:rsidRPr="00D165ED" w:rsidRDefault="00D35432" w:rsidP="00D35432">
      <w:pPr>
        <w:pStyle w:val="PL"/>
      </w:pPr>
      <w:r w:rsidRPr="00D165ED">
        <w:t xml:space="preserve">          $ref: 'TS29571_CommonData.yaml#/components/responses/404'</w:t>
      </w:r>
    </w:p>
    <w:p w14:paraId="58737A94" w14:textId="77777777" w:rsidR="00D35432" w:rsidRPr="00D165ED" w:rsidRDefault="00D35432" w:rsidP="00D35432">
      <w:pPr>
        <w:pStyle w:val="PL"/>
      </w:pPr>
      <w:r w:rsidRPr="00D165ED">
        <w:t xml:space="preserve">        '411':</w:t>
      </w:r>
    </w:p>
    <w:p w14:paraId="6132570E" w14:textId="77777777" w:rsidR="00D35432" w:rsidRPr="00D165ED" w:rsidRDefault="00D35432" w:rsidP="00D35432">
      <w:pPr>
        <w:pStyle w:val="PL"/>
      </w:pPr>
      <w:r w:rsidRPr="00D165ED">
        <w:t xml:space="preserve">          $ref: 'TS29571_CommonData.yaml#/components/responses/411'</w:t>
      </w:r>
    </w:p>
    <w:p w14:paraId="6342A560" w14:textId="77777777" w:rsidR="00D35432" w:rsidRPr="00D165ED" w:rsidRDefault="00D35432" w:rsidP="00D35432">
      <w:pPr>
        <w:pStyle w:val="PL"/>
      </w:pPr>
      <w:r w:rsidRPr="00D165ED">
        <w:t xml:space="preserve">        '413':</w:t>
      </w:r>
    </w:p>
    <w:p w14:paraId="0ECF464B" w14:textId="77777777" w:rsidR="00D35432" w:rsidRPr="00D165ED" w:rsidRDefault="00D35432" w:rsidP="00D35432">
      <w:pPr>
        <w:pStyle w:val="PL"/>
      </w:pPr>
      <w:r w:rsidRPr="00D165ED">
        <w:t xml:space="preserve">          $ref: 'TS29571_CommonData.yaml#/components/responses/413'</w:t>
      </w:r>
    </w:p>
    <w:p w14:paraId="40C86CBC" w14:textId="77777777" w:rsidR="00D35432" w:rsidRPr="00D165ED" w:rsidRDefault="00D35432" w:rsidP="00D35432">
      <w:pPr>
        <w:pStyle w:val="PL"/>
      </w:pPr>
      <w:r w:rsidRPr="00D165ED">
        <w:t xml:space="preserve">        '415':</w:t>
      </w:r>
    </w:p>
    <w:p w14:paraId="640038B1" w14:textId="77777777" w:rsidR="00D35432" w:rsidRPr="00D165ED" w:rsidRDefault="00D35432" w:rsidP="00D35432">
      <w:pPr>
        <w:pStyle w:val="PL"/>
      </w:pPr>
      <w:r w:rsidRPr="00D165ED">
        <w:t xml:space="preserve">          $ref: 'TS29571_CommonData.yaml#/components/responses/415'</w:t>
      </w:r>
    </w:p>
    <w:p w14:paraId="778BDAAE" w14:textId="77777777" w:rsidR="00D35432" w:rsidRPr="00D165ED" w:rsidRDefault="00D35432" w:rsidP="00D35432">
      <w:pPr>
        <w:pStyle w:val="PL"/>
      </w:pPr>
      <w:r w:rsidRPr="00D165ED">
        <w:t xml:space="preserve">        '429':</w:t>
      </w:r>
    </w:p>
    <w:p w14:paraId="4B513321" w14:textId="77777777" w:rsidR="00D35432" w:rsidRPr="00D165ED" w:rsidRDefault="00D35432" w:rsidP="00D35432">
      <w:pPr>
        <w:pStyle w:val="PL"/>
      </w:pPr>
      <w:r w:rsidRPr="00D165ED">
        <w:t xml:space="preserve">          $ref: 'TS29571_CommonData.yaml#/components/responses/429'</w:t>
      </w:r>
    </w:p>
    <w:p w14:paraId="052364D0" w14:textId="77777777" w:rsidR="00D35432" w:rsidRPr="00D165ED" w:rsidRDefault="00D35432" w:rsidP="00D35432">
      <w:pPr>
        <w:pStyle w:val="PL"/>
      </w:pPr>
      <w:r w:rsidRPr="00D165ED">
        <w:t xml:space="preserve">        '500':</w:t>
      </w:r>
    </w:p>
    <w:p w14:paraId="39DF41A6" w14:textId="77777777" w:rsidR="00D35432" w:rsidRPr="00D165ED" w:rsidRDefault="00D35432" w:rsidP="00D35432">
      <w:pPr>
        <w:pStyle w:val="PL"/>
      </w:pPr>
      <w:r w:rsidRPr="00D165ED">
        <w:t xml:space="preserve">          $ref: 'TS29571_CommonData.yaml#/components/responses/500'</w:t>
      </w:r>
    </w:p>
    <w:p w14:paraId="44E65F16" w14:textId="77777777" w:rsidR="00D35432" w:rsidRDefault="00D35432" w:rsidP="00D35432">
      <w:pPr>
        <w:pStyle w:val="PL"/>
      </w:pPr>
      <w:r>
        <w:t xml:space="preserve">        '502':</w:t>
      </w:r>
    </w:p>
    <w:p w14:paraId="54DAAA67" w14:textId="77777777" w:rsidR="00D35432" w:rsidRDefault="00D35432" w:rsidP="00D35432">
      <w:pPr>
        <w:pStyle w:val="PL"/>
      </w:pPr>
      <w:r>
        <w:t xml:space="preserve">          $ref: 'TS29571_CommonData.yaml#/components/responses/502'</w:t>
      </w:r>
    </w:p>
    <w:p w14:paraId="63C82255" w14:textId="77777777" w:rsidR="00D35432" w:rsidRPr="00D165ED" w:rsidRDefault="00D35432" w:rsidP="00D35432">
      <w:pPr>
        <w:pStyle w:val="PL"/>
      </w:pPr>
      <w:r w:rsidRPr="00D165ED">
        <w:t xml:space="preserve">        '503':</w:t>
      </w:r>
    </w:p>
    <w:p w14:paraId="0FDA0CD2" w14:textId="77777777" w:rsidR="00D35432" w:rsidRPr="00D165ED" w:rsidRDefault="00D35432" w:rsidP="00D35432">
      <w:pPr>
        <w:pStyle w:val="PL"/>
      </w:pPr>
      <w:r w:rsidRPr="00D165ED">
        <w:t xml:space="preserve">          $ref: 'TS29571_CommonData.yaml#/components/responses/503'</w:t>
      </w:r>
    </w:p>
    <w:p w14:paraId="3B2A8405" w14:textId="77777777" w:rsidR="00D35432" w:rsidRPr="00D165ED" w:rsidRDefault="00D35432" w:rsidP="00D35432">
      <w:pPr>
        <w:pStyle w:val="PL"/>
      </w:pPr>
      <w:r w:rsidRPr="00D165ED">
        <w:t xml:space="preserve">        default:</w:t>
      </w:r>
    </w:p>
    <w:p w14:paraId="69178257" w14:textId="77777777" w:rsidR="00D35432" w:rsidRDefault="00D35432" w:rsidP="00D35432">
      <w:pPr>
        <w:pStyle w:val="PL"/>
      </w:pPr>
      <w:r w:rsidRPr="00D165ED">
        <w:t xml:space="preserve">          $ref: 'TS29571_CommonData.yaml#/components/responses/default'</w:t>
      </w:r>
    </w:p>
    <w:p w14:paraId="45F02B3B" w14:textId="77777777" w:rsidR="00D35432" w:rsidRPr="00D165ED" w:rsidRDefault="00D35432" w:rsidP="00D35432">
      <w:pPr>
        <w:pStyle w:val="PL"/>
      </w:pPr>
      <w:r w:rsidRPr="00D165ED">
        <w:t xml:space="preserve">    p</w:t>
      </w:r>
      <w:r>
        <w:t>a</w:t>
      </w:r>
      <w:r w:rsidRPr="00D165ED">
        <w:t>t</w:t>
      </w:r>
      <w:r>
        <w:t>ch</w:t>
      </w:r>
      <w:r w:rsidRPr="00D165ED">
        <w:t>:</w:t>
      </w:r>
    </w:p>
    <w:p w14:paraId="29B7584B" w14:textId="77777777" w:rsidR="00D35432" w:rsidRPr="00D165ED" w:rsidRDefault="00D35432" w:rsidP="00D35432">
      <w:pPr>
        <w:pStyle w:val="PL"/>
      </w:pPr>
      <w:r w:rsidRPr="00D165ED">
        <w:t xml:space="preserve">      summary: </w:t>
      </w:r>
      <w:r>
        <w:t xml:space="preserve">partial </w:t>
      </w:r>
      <w:r w:rsidRPr="00D165ED">
        <w:t xml:space="preserve">update an existing Individual NWDAF ML Model </w:t>
      </w:r>
      <w:r>
        <w:t>Training</w:t>
      </w:r>
      <w:r w:rsidRPr="00D165ED">
        <w:t xml:space="preserve"> Subscription</w:t>
      </w:r>
    </w:p>
    <w:p w14:paraId="79C2F143" w14:textId="77777777" w:rsidR="00D35432" w:rsidRPr="00D165ED" w:rsidRDefault="00D35432" w:rsidP="00D35432">
      <w:pPr>
        <w:pStyle w:val="PL"/>
      </w:pPr>
      <w:r w:rsidRPr="00D165ED">
        <w:t xml:space="preserve">      </w:t>
      </w:r>
      <w:r w:rsidRPr="007818C1">
        <w:t>operationId: PartialUpdateNWDAFMLModelTrainingSubcription</w:t>
      </w:r>
    </w:p>
    <w:p w14:paraId="46AE8423" w14:textId="77777777" w:rsidR="00D35432" w:rsidRPr="00D165ED" w:rsidRDefault="00D35432" w:rsidP="00D35432">
      <w:pPr>
        <w:pStyle w:val="PL"/>
      </w:pPr>
      <w:r w:rsidRPr="00D165ED">
        <w:t xml:space="preserve">      tags:</w:t>
      </w:r>
    </w:p>
    <w:p w14:paraId="301002AA" w14:textId="77777777" w:rsidR="00D35432" w:rsidRPr="00D165ED" w:rsidRDefault="00D35432" w:rsidP="00D35432">
      <w:pPr>
        <w:pStyle w:val="PL"/>
      </w:pPr>
      <w:r w:rsidRPr="00D165ED">
        <w:t xml:space="preserve">        - Individual NWDAF ML Model </w:t>
      </w:r>
      <w:r>
        <w:t>Training</w:t>
      </w:r>
      <w:r w:rsidRPr="00D165ED">
        <w:t xml:space="preserve"> Subscription (Document)</w:t>
      </w:r>
    </w:p>
    <w:p w14:paraId="71430653" w14:textId="77777777" w:rsidR="00D35432" w:rsidRPr="00D165ED" w:rsidRDefault="00D35432" w:rsidP="00D35432">
      <w:pPr>
        <w:pStyle w:val="PL"/>
      </w:pPr>
      <w:r w:rsidRPr="00D165ED">
        <w:t xml:space="preserve">      requestBody:</w:t>
      </w:r>
    </w:p>
    <w:p w14:paraId="3356A4CD" w14:textId="77777777" w:rsidR="00D35432" w:rsidRPr="00D165ED" w:rsidRDefault="00D35432" w:rsidP="00D35432">
      <w:pPr>
        <w:pStyle w:val="PL"/>
      </w:pPr>
      <w:r w:rsidRPr="00D165ED">
        <w:t xml:space="preserve">        required: true</w:t>
      </w:r>
    </w:p>
    <w:p w14:paraId="1DFD0FB0" w14:textId="77777777" w:rsidR="00D35432" w:rsidRPr="00D165ED" w:rsidRDefault="00D35432" w:rsidP="00D35432">
      <w:pPr>
        <w:pStyle w:val="PL"/>
      </w:pPr>
      <w:r w:rsidRPr="00D165ED">
        <w:t xml:space="preserve">        content:</w:t>
      </w:r>
    </w:p>
    <w:p w14:paraId="104F83CB" w14:textId="77777777" w:rsidR="00D35432" w:rsidRPr="00D165ED" w:rsidRDefault="00D35432" w:rsidP="00D35432">
      <w:pPr>
        <w:pStyle w:val="PL"/>
      </w:pPr>
      <w:r w:rsidRPr="00D165ED">
        <w:t xml:space="preserve">          </w:t>
      </w:r>
      <w:r w:rsidRPr="008B1C02">
        <w:t>application/merge-patch+json:</w:t>
      </w:r>
    </w:p>
    <w:p w14:paraId="557FC6B4" w14:textId="77777777" w:rsidR="00D35432" w:rsidRPr="00D165ED" w:rsidRDefault="00D35432" w:rsidP="00D35432">
      <w:pPr>
        <w:pStyle w:val="PL"/>
      </w:pPr>
      <w:r w:rsidRPr="00D165ED">
        <w:t xml:space="preserve">            schema:</w:t>
      </w:r>
    </w:p>
    <w:p w14:paraId="21F6DDEE"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Pr>
          <w:rFonts w:eastAsia="DengXian"/>
        </w:rPr>
        <w:t>Patch</w:t>
      </w:r>
      <w:r w:rsidRPr="00D165ED">
        <w:t>'</w:t>
      </w:r>
    </w:p>
    <w:p w14:paraId="16ACB494" w14:textId="77777777" w:rsidR="00D35432" w:rsidRPr="00D165ED" w:rsidRDefault="00D35432" w:rsidP="00D35432">
      <w:pPr>
        <w:pStyle w:val="PL"/>
      </w:pPr>
      <w:r w:rsidRPr="00D165ED">
        <w:t xml:space="preserve">      parameters:</w:t>
      </w:r>
    </w:p>
    <w:p w14:paraId="7A983F52" w14:textId="77777777" w:rsidR="00D35432" w:rsidRPr="00D165ED" w:rsidRDefault="00D35432" w:rsidP="00D35432">
      <w:pPr>
        <w:pStyle w:val="PL"/>
      </w:pPr>
      <w:r w:rsidRPr="00D165ED">
        <w:t xml:space="preserve">        - name: subscriptionId</w:t>
      </w:r>
    </w:p>
    <w:p w14:paraId="3DC2176A" w14:textId="77777777" w:rsidR="00D35432" w:rsidRPr="00D165ED" w:rsidRDefault="00D35432" w:rsidP="00D35432">
      <w:pPr>
        <w:pStyle w:val="PL"/>
      </w:pPr>
      <w:r w:rsidRPr="00D165ED">
        <w:t xml:space="preserve">          in: path</w:t>
      </w:r>
    </w:p>
    <w:p w14:paraId="5A090344" w14:textId="77777777" w:rsidR="00D35432" w:rsidRPr="00D165ED" w:rsidRDefault="00D35432" w:rsidP="00D35432">
      <w:pPr>
        <w:pStyle w:val="PL"/>
      </w:pPr>
      <w:r w:rsidRPr="00D165ED">
        <w:t xml:space="preserve">          description: String identifying a subscription to the Nnwdaf_MLModel</w:t>
      </w:r>
      <w:r>
        <w:t>Training</w:t>
      </w:r>
      <w:r w:rsidRPr="00D165ED">
        <w:t xml:space="preserve"> Service.</w:t>
      </w:r>
    </w:p>
    <w:p w14:paraId="26CF25AA" w14:textId="77777777" w:rsidR="00D35432" w:rsidRPr="00D165ED" w:rsidRDefault="00D35432" w:rsidP="00D35432">
      <w:pPr>
        <w:pStyle w:val="PL"/>
      </w:pPr>
      <w:r w:rsidRPr="00D165ED">
        <w:t xml:space="preserve">          required: true</w:t>
      </w:r>
    </w:p>
    <w:p w14:paraId="73E4BC0D" w14:textId="77777777" w:rsidR="00D35432" w:rsidRPr="00D165ED" w:rsidRDefault="00D35432" w:rsidP="00D35432">
      <w:pPr>
        <w:pStyle w:val="PL"/>
      </w:pPr>
      <w:r w:rsidRPr="00D165ED">
        <w:t xml:space="preserve">          schema:</w:t>
      </w:r>
    </w:p>
    <w:p w14:paraId="290F4200" w14:textId="77777777" w:rsidR="00D35432" w:rsidRPr="00D165ED" w:rsidRDefault="00D35432" w:rsidP="00D35432">
      <w:pPr>
        <w:pStyle w:val="PL"/>
      </w:pPr>
      <w:r w:rsidRPr="00D165ED">
        <w:t xml:space="preserve">            type: string</w:t>
      </w:r>
    </w:p>
    <w:p w14:paraId="4963B678" w14:textId="77777777" w:rsidR="00D35432" w:rsidRPr="00D165ED" w:rsidRDefault="00D35432" w:rsidP="00D35432">
      <w:pPr>
        <w:pStyle w:val="PL"/>
      </w:pPr>
      <w:r w:rsidRPr="00D165ED">
        <w:t xml:space="preserve">      responses:</w:t>
      </w:r>
    </w:p>
    <w:p w14:paraId="115BE37A" w14:textId="77777777" w:rsidR="00D35432" w:rsidRPr="00D165ED" w:rsidRDefault="00D35432" w:rsidP="00D35432">
      <w:pPr>
        <w:pStyle w:val="PL"/>
      </w:pPr>
      <w:r w:rsidRPr="00D165ED">
        <w:t xml:space="preserve">        '200':</w:t>
      </w:r>
    </w:p>
    <w:p w14:paraId="0D32768C" w14:textId="77777777" w:rsidR="00D35432" w:rsidRPr="00D165ED" w:rsidRDefault="00D35432" w:rsidP="00D35432">
      <w:pPr>
        <w:pStyle w:val="PL"/>
      </w:pPr>
      <w:r w:rsidRPr="00D165ED">
        <w:t xml:space="preserve">          description: &gt;</w:t>
      </w:r>
    </w:p>
    <w:p w14:paraId="63FA8750" w14:textId="77777777" w:rsidR="00D35432" w:rsidRDefault="00D35432" w:rsidP="00D35432">
      <w:pPr>
        <w:pStyle w:val="PL"/>
      </w:pPr>
      <w:r w:rsidRPr="00D165ED">
        <w:t xml:space="preserve">            The Individual NWDAF ML Model </w:t>
      </w:r>
      <w:r>
        <w:t>Training</w:t>
      </w:r>
      <w:r w:rsidRPr="00D165ED">
        <w:t xml:space="preserve"> Subscription resource was </w:t>
      </w:r>
      <w:r>
        <w:t xml:space="preserve">partial </w:t>
      </w:r>
      <w:r w:rsidRPr="00D165ED">
        <w:t>modified</w:t>
      </w:r>
    </w:p>
    <w:p w14:paraId="1D25F995" w14:textId="77777777" w:rsidR="00D35432" w:rsidRDefault="00D35432" w:rsidP="00D35432">
      <w:pPr>
        <w:pStyle w:val="PL"/>
      </w:pPr>
      <w:r w:rsidRPr="00D165ED">
        <w:t xml:space="preserve">            </w:t>
      </w:r>
      <w:r>
        <w:t>s</w:t>
      </w:r>
      <w:r w:rsidRPr="00D165ED">
        <w:t>uccessfully</w:t>
      </w:r>
      <w:r>
        <w:t xml:space="preserve"> </w:t>
      </w:r>
      <w:r w:rsidRPr="00D165ED">
        <w:t>and a representation of that resource is returned.</w:t>
      </w:r>
    </w:p>
    <w:p w14:paraId="54E483B9" w14:textId="77777777" w:rsidR="00D35432" w:rsidRPr="00D165ED" w:rsidRDefault="00D35432" w:rsidP="00D35432">
      <w:pPr>
        <w:pStyle w:val="PL"/>
      </w:pPr>
      <w:r w:rsidRPr="00D165ED">
        <w:t xml:space="preserve">          content:</w:t>
      </w:r>
    </w:p>
    <w:p w14:paraId="5D9E2BB1" w14:textId="77777777" w:rsidR="00D35432" w:rsidRPr="00D165ED" w:rsidRDefault="00D35432" w:rsidP="00D35432">
      <w:pPr>
        <w:pStyle w:val="PL"/>
      </w:pPr>
      <w:r w:rsidRPr="00D165ED">
        <w:t xml:space="preserve">            application/json:</w:t>
      </w:r>
    </w:p>
    <w:p w14:paraId="17FF1D30" w14:textId="77777777" w:rsidR="00D35432" w:rsidRPr="00D165ED" w:rsidRDefault="00D35432" w:rsidP="00D35432">
      <w:pPr>
        <w:pStyle w:val="PL"/>
      </w:pPr>
      <w:r w:rsidRPr="00D165ED">
        <w:t xml:space="preserve">              schema:</w:t>
      </w:r>
    </w:p>
    <w:p w14:paraId="310F85E4"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3B90524C" w14:textId="77777777" w:rsidR="00D35432" w:rsidRPr="00D165ED" w:rsidRDefault="00D35432" w:rsidP="00D35432">
      <w:pPr>
        <w:pStyle w:val="PL"/>
      </w:pPr>
      <w:r w:rsidRPr="00D165ED">
        <w:t xml:space="preserve">        '204':</w:t>
      </w:r>
    </w:p>
    <w:p w14:paraId="2AB1F89D" w14:textId="77777777" w:rsidR="00D35432" w:rsidRPr="00D165ED" w:rsidRDefault="00D35432" w:rsidP="00D35432">
      <w:pPr>
        <w:pStyle w:val="PL"/>
      </w:pPr>
      <w:r w:rsidRPr="00D165ED">
        <w:t xml:space="preserve">          description: &gt;</w:t>
      </w:r>
    </w:p>
    <w:p w14:paraId="089B720F" w14:textId="77777777" w:rsidR="00D35432" w:rsidRDefault="00D35432" w:rsidP="00D35432">
      <w:pPr>
        <w:pStyle w:val="PL"/>
      </w:pPr>
      <w:r w:rsidRPr="00D165ED">
        <w:t xml:space="preserve">            The Individual NWDAF ML Model </w:t>
      </w:r>
      <w:r>
        <w:t>Training</w:t>
      </w:r>
      <w:r w:rsidRPr="00D165ED">
        <w:t xml:space="preserve"> Subscription resource was </w:t>
      </w:r>
      <w:r>
        <w:t xml:space="preserve">partial </w:t>
      </w:r>
      <w:r w:rsidRPr="00D165ED">
        <w:t>modified</w:t>
      </w:r>
    </w:p>
    <w:p w14:paraId="4E7366D1" w14:textId="77777777" w:rsidR="00D35432" w:rsidRPr="00D165ED" w:rsidRDefault="00D35432" w:rsidP="00D35432">
      <w:pPr>
        <w:pStyle w:val="PL"/>
      </w:pPr>
      <w:r>
        <w:t xml:space="preserve">           </w:t>
      </w:r>
      <w:r w:rsidRPr="00D165ED">
        <w:t xml:space="preserve"> successfully.</w:t>
      </w:r>
    </w:p>
    <w:p w14:paraId="3C3C30B3" w14:textId="77777777" w:rsidR="00D35432" w:rsidRDefault="00D35432" w:rsidP="00D35432">
      <w:pPr>
        <w:pStyle w:val="PL"/>
      </w:pPr>
      <w:r>
        <w:t xml:space="preserve">        '307':</w:t>
      </w:r>
    </w:p>
    <w:p w14:paraId="6C251585" w14:textId="77777777" w:rsidR="00D35432" w:rsidRDefault="00D35432" w:rsidP="00D35432">
      <w:pPr>
        <w:pStyle w:val="PL"/>
      </w:pPr>
      <w:r>
        <w:t xml:space="preserve">          $ref: 'TS29571_CommonData.yaml#/components/responses/307'</w:t>
      </w:r>
    </w:p>
    <w:p w14:paraId="65B78EFE" w14:textId="77777777" w:rsidR="00D35432" w:rsidRDefault="00D35432" w:rsidP="00D35432">
      <w:pPr>
        <w:pStyle w:val="PL"/>
      </w:pPr>
      <w:r>
        <w:t xml:space="preserve">        '308':</w:t>
      </w:r>
    </w:p>
    <w:p w14:paraId="4DF593E5" w14:textId="77777777" w:rsidR="00D35432" w:rsidRDefault="00D35432" w:rsidP="00D35432">
      <w:pPr>
        <w:pStyle w:val="PL"/>
      </w:pPr>
      <w:r>
        <w:t xml:space="preserve">          $ref: 'TS29571_CommonData.yaml#/components/responses/308'</w:t>
      </w:r>
    </w:p>
    <w:p w14:paraId="61378810" w14:textId="77777777" w:rsidR="00D35432" w:rsidRPr="00D165ED" w:rsidRDefault="00D35432" w:rsidP="00D35432">
      <w:pPr>
        <w:pStyle w:val="PL"/>
      </w:pPr>
      <w:r w:rsidRPr="00D165ED">
        <w:t xml:space="preserve">        '400':</w:t>
      </w:r>
    </w:p>
    <w:p w14:paraId="2A6BBFC8" w14:textId="77777777" w:rsidR="00D35432" w:rsidRPr="00D165ED" w:rsidRDefault="00D35432" w:rsidP="00D35432">
      <w:pPr>
        <w:pStyle w:val="PL"/>
      </w:pPr>
      <w:r w:rsidRPr="00D165ED">
        <w:t xml:space="preserve">          $ref: 'TS29571_CommonData.yaml#/components/responses/400'</w:t>
      </w:r>
    </w:p>
    <w:p w14:paraId="02A919B3" w14:textId="77777777" w:rsidR="00D35432" w:rsidRPr="00D165ED" w:rsidRDefault="00D35432" w:rsidP="00D35432">
      <w:pPr>
        <w:pStyle w:val="PL"/>
      </w:pPr>
      <w:r w:rsidRPr="00D165ED">
        <w:t xml:space="preserve">        '401':</w:t>
      </w:r>
    </w:p>
    <w:p w14:paraId="2C4BAACA" w14:textId="77777777" w:rsidR="00D35432" w:rsidRPr="00D165ED" w:rsidRDefault="00D35432" w:rsidP="00D35432">
      <w:pPr>
        <w:pStyle w:val="PL"/>
      </w:pPr>
      <w:r w:rsidRPr="00D165ED">
        <w:t xml:space="preserve">          $ref: 'TS29571_CommonData.yaml#/components/responses/401'</w:t>
      </w:r>
    </w:p>
    <w:p w14:paraId="6DE3DB27" w14:textId="77777777" w:rsidR="00D35432" w:rsidRPr="00D165ED" w:rsidRDefault="00D35432" w:rsidP="00D35432">
      <w:pPr>
        <w:pStyle w:val="PL"/>
      </w:pPr>
      <w:r w:rsidRPr="00D165ED">
        <w:t xml:space="preserve">        '403':</w:t>
      </w:r>
    </w:p>
    <w:p w14:paraId="595B5ADB" w14:textId="77777777" w:rsidR="00D35432" w:rsidRPr="00D165ED" w:rsidRDefault="00D35432" w:rsidP="00D35432">
      <w:pPr>
        <w:pStyle w:val="PL"/>
      </w:pPr>
      <w:r w:rsidRPr="00D165ED">
        <w:t xml:space="preserve">          $ref: 'TS29571_CommonData.yaml#/components/responses/403'</w:t>
      </w:r>
    </w:p>
    <w:p w14:paraId="20B96EC9" w14:textId="77777777" w:rsidR="00D35432" w:rsidRPr="00D165ED" w:rsidRDefault="00D35432" w:rsidP="00D35432">
      <w:pPr>
        <w:pStyle w:val="PL"/>
      </w:pPr>
      <w:r w:rsidRPr="00D165ED">
        <w:t xml:space="preserve">        '404':</w:t>
      </w:r>
    </w:p>
    <w:p w14:paraId="04DBC5BA" w14:textId="77777777" w:rsidR="00D35432" w:rsidRPr="00D165ED" w:rsidRDefault="00D35432" w:rsidP="00D35432">
      <w:pPr>
        <w:pStyle w:val="PL"/>
      </w:pPr>
      <w:r w:rsidRPr="00D165ED">
        <w:t xml:space="preserve">          $ref: 'TS29571_CommonData.yaml#/components/responses/404'</w:t>
      </w:r>
    </w:p>
    <w:p w14:paraId="7E3D2697" w14:textId="77777777" w:rsidR="00D35432" w:rsidRPr="00D165ED" w:rsidRDefault="00D35432" w:rsidP="00D35432">
      <w:pPr>
        <w:pStyle w:val="PL"/>
      </w:pPr>
      <w:r w:rsidRPr="00D165ED">
        <w:t xml:space="preserve">        '411':</w:t>
      </w:r>
    </w:p>
    <w:p w14:paraId="0AFE6DA3" w14:textId="77777777" w:rsidR="00D35432" w:rsidRPr="00D165ED" w:rsidRDefault="00D35432" w:rsidP="00D35432">
      <w:pPr>
        <w:pStyle w:val="PL"/>
      </w:pPr>
      <w:r w:rsidRPr="00D165ED">
        <w:t xml:space="preserve">          $ref: 'TS29571_CommonData.yaml#/components/responses/411'</w:t>
      </w:r>
    </w:p>
    <w:p w14:paraId="5DC0C694" w14:textId="77777777" w:rsidR="00D35432" w:rsidRPr="00D165ED" w:rsidRDefault="00D35432" w:rsidP="00D35432">
      <w:pPr>
        <w:pStyle w:val="PL"/>
      </w:pPr>
      <w:r w:rsidRPr="00D165ED">
        <w:t xml:space="preserve">        '413':</w:t>
      </w:r>
    </w:p>
    <w:p w14:paraId="478EF6BA" w14:textId="77777777" w:rsidR="00D35432" w:rsidRPr="00D165ED" w:rsidRDefault="00D35432" w:rsidP="00D35432">
      <w:pPr>
        <w:pStyle w:val="PL"/>
      </w:pPr>
      <w:r w:rsidRPr="00D165ED">
        <w:lastRenderedPageBreak/>
        <w:t xml:space="preserve">          $ref: 'TS29571_CommonData.yaml#/components/responses/413'</w:t>
      </w:r>
    </w:p>
    <w:p w14:paraId="529C2B0A" w14:textId="77777777" w:rsidR="00D35432" w:rsidRPr="00D165ED" w:rsidRDefault="00D35432" w:rsidP="00D35432">
      <w:pPr>
        <w:pStyle w:val="PL"/>
      </w:pPr>
      <w:r w:rsidRPr="00D165ED">
        <w:t xml:space="preserve">        '415':</w:t>
      </w:r>
    </w:p>
    <w:p w14:paraId="4C2C06EF" w14:textId="77777777" w:rsidR="00D35432" w:rsidRPr="00D165ED" w:rsidRDefault="00D35432" w:rsidP="00D35432">
      <w:pPr>
        <w:pStyle w:val="PL"/>
      </w:pPr>
      <w:r w:rsidRPr="00D165ED">
        <w:t xml:space="preserve">          $ref: 'TS29571_CommonData.yaml#/components/responses/415'</w:t>
      </w:r>
    </w:p>
    <w:p w14:paraId="5012D2AB" w14:textId="77777777" w:rsidR="00D35432" w:rsidRPr="00D165ED" w:rsidRDefault="00D35432" w:rsidP="00D35432">
      <w:pPr>
        <w:pStyle w:val="PL"/>
      </w:pPr>
      <w:r w:rsidRPr="00D165ED">
        <w:t xml:space="preserve">        '429':</w:t>
      </w:r>
    </w:p>
    <w:p w14:paraId="7D28CDC6" w14:textId="77777777" w:rsidR="00D35432" w:rsidRPr="00D165ED" w:rsidRDefault="00D35432" w:rsidP="00D35432">
      <w:pPr>
        <w:pStyle w:val="PL"/>
      </w:pPr>
      <w:r w:rsidRPr="00D165ED">
        <w:t xml:space="preserve">          $ref: 'TS29571_CommonData.yaml#/components/responses/429'</w:t>
      </w:r>
    </w:p>
    <w:p w14:paraId="216B1519" w14:textId="77777777" w:rsidR="00D35432" w:rsidRPr="00D165ED" w:rsidRDefault="00D35432" w:rsidP="00D35432">
      <w:pPr>
        <w:pStyle w:val="PL"/>
      </w:pPr>
      <w:r w:rsidRPr="00D165ED">
        <w:t xml:space="preserve">        '500':</w:t>
      </w:r>
    </w:p>
    <w:p w14:paraId="241536C7" w14:textId="77777777" w:rsidR="00D35432" w:rsidRPr="00D165ED" w:rsidRDefault="00D35432" w:rsidP="00D35432">
      <w:pPr>
        <w:pStyle w:val="PL"/>
      </w:pPr>
      <w:r w:rsidRPr="00D165ED">
        <w:t xml:space="preserve">          $ref: 'TS29571_CommonData.yaml#/components/responses/500'</w:t>
      </w:r>
    </w:p>
    <w:p w14:paraId="5CE329D6" w14:textId="77777777" w:rsidR="00D35432" w:rsidRDefault="00D35432" w:rsidP="00D35432">
      <w:pPr>
        <w:pStyle w:val="PL"/>
      </w:pPr>
      <w:r>
        <w:t xml:space="preserve">        '502':</w:t>
      </w:r>
    </w:p>
    <w:p w14:paraId="11C8E3C4" w14:textId="77777777" w:rsidR="00D35432" w:rsidRDefault="00D35432" w:rsidP="00D35432">
      <w:pPr>
        <w:pStyle w:val="PL"/>
      </w:pPr>
      <w:r>
        <w:t xml:space="preserve">          $ref: 'TS29571_CommonData.yaml#/components/responses/502'</w:t>
      </w:r>
    </w:p>
    <w:p w14:paraId="62D694B1" w14:textId="77777777" w:rsidR="00D35432" w:rsidRPr="00D165ED" w:rsidRDefault="00D35432" w:rsidP="00D35432">
      <w:pPr>
        <w:pStyle w:val="PL"/>
      </w:pPr>
      <w:r w:rsidRPr="00D165ED">
        <w:t xml:space="preserve">        '503':</w:t>
      </w:r>
    </w:p>
    <w:p w14:paraId="5D1336DF" w14:textId="77777777" w:rsidR="00D35432" w:rsidRPr="00D165ED" w:rsidRDefault="00D35432" w:rsidP="00D35432">
      <w:pPr>
        <w:pStyle w:val="PL"/>
      </w:pPr>
      <w:r w:rsidRPr="00D165ED">
        <w:t xml:space="preserve">          $ref: 'TS29571_CommonData.yaml#/components/responses/503'</w:t>
      </w:r>
    </w:p>
    <w:p w14:paraId="452CEA6B" w14:textId="77777777" w:rsidR="00D35432" w:rsidRPr="00D165ED" w:rsidRDefault="00D35432" w:rsidP="00D35432">
      <w:pPr>
        <w:pStyle w:val="PL"/>
      </w:pPr>
      <w:r w:rsidRPr="00D165ED">
        <w:t xml:space="preserve">        default:</w:t>
      </w:r>
    </w:p>
    <w:p w14:paraId="6729E9CE" w14:textId="77777777" w:rsidR="00D35432" w:rsidRPr="00D165ED" w:rsidRDefault="00D35432" w:rsidP="00D35432">
      <w:pPr>
        <w:pStyle w:val="PL"/>
      </w:pPr>
      <w:r w:rsidRPr="00D165ED">
        <w:t xml:space="preserve">          $ref: 'TS29571_CommonData.yaml#/components/responses/default'</w:t>
      </w:r>
    </w:p>
    <w:p w14:paraId="4DFB62FF" w14:textId="77777777" w:rsidR="00D35432" w:rsidRPr="00D165ED" w:rsidRDefault="00D35432" w:rsidP="00D35432">
      <w:pPr>
        <w:pStyle w:val="PL"/>
      </w:pPr>
      <w:r w:rsidRPr="00D165ED">
        <w:t xml:space="preserve">    delete:</w:t>
      </w:r>
    </w:p>
    <w:p w14:paraId="40119E56" w14:textId="77777777" w:rsidR="00D35432" w:rsidRPr="00D165ED" w:rsidRDefault="00D35432" w:rsidP="00D35432">
      <w:pPr>
        <w:pStyle w:val="PL"/>
      </w:pPr>
      <w:r w:rsidRPr="00D165ED">
        <w:t xml:space="preserve">      summary: Delete an existing Individual NWDAF ML Model </w:t>
      </w:r>
      <w:r>
        <w:t>Training</w:t>
      </w:r>
      <w:r w:rsidRPr="00D165ED">
        <w:t xml:space="preserve"> Subscription.</w:t>
      </w:r>
    </w:p>
    <w:p w14:paraId="7EF430F0" w14:textId="77777777" w:rsidR="00D35432" w:rsidRPr="00D165ED" w:rsidRDefault="00D35432" w:rsidP="00D35432">
      <w:pPr>
        <w:pStyle w:val="PL"/>
      </w:pPr>
      <w:r w:rsidRPr="00D165ED">
        <w:t xml:space="preserve">      operationId: DeleteNWDAFMLModel</w:t>
      </w:r>
      <w:r>
        <w:t>Training</w:t>
      </w:r>
      <w:r w:rsidRPr="00D165ED">
        <w:t>Subcription</w:t>
      </w:r>
    </w:p>
    <w:p w14:paraId="7906765F" w14:textId="77777777" w:rsidR="00D35432" w:rsidRPr="00D165ED" w:rsidRDefault="00D35432" w:rsidP="00D35432">
      <w:pPr>
        <w:pStyle w:val="PL"/>
      </w:pPr>
      <w:r w:rsidRPr="00D165ED">
        <w:t xml:space="preserve">      tags:</w:t>
      </w:r>
    </w:p>
    <w:p w14:paraId="07F81F37" w14:textId="77777777" w:rsidR="00D35432" w:rsidRDefault="00D35432" w:rsidP="00D35432">
      <w:pPr>
        <w:pStyle w:val="PL"/>
      </w:pPr>
      <w:r w:rsidRPr="00D165ED">
        <w:t xml:space="preserve">        - Individual NWDAF ML Model </w:t>
      </w:r>
      <w:r>
        <w:t>Training</w:t>
      </w:r>
      <w:r w:rsidRPr="00D165ED">
        <w:t xml:space="preserve"> Subscription (Document)</w:t>
      </w:r>
    </w:p>
    <w:p w14:paraId="54D22877" w14:textId="77777777" w:rsidR="00D35432" w:rsidRPr="00D165ED" w:rsidRDefault="00D35432" w:rsidP="00D35432">
      <w:pPr>
        <w:pStyle w:val="PL"/>
      </w:pPr>
      <w:r w:rsidRPr="00D165ED">
        <w:t xml:space="preserve">      parameters:</w:t>
      </w:r>
    </w:p>
    <w:p w14:paraId="1D6752DF" w14:textId="77777777" w:rsidR="00D35432" w:rsidRPr="00D165ED" w:rsidRDefault="00D35432" w:rsidP="00D35432">
      <w:pPr>
        <w:pStyle w:val="PL"/>
      </w:pPr>
      <w:r w:rsidRPr="00D165ED">
        <w:t xml:space="preserve">        - name: subscriptionId</w:t>
      </w:r>
    </w:p>
    <w:p w14:paraId="1FE2EF3C" w14:textId="77777777" w:rsidR="00D35432" w:rsidRPr="00D165ED" w:rsidRDefault="00D35432" w:rsidP="00D35432">
      <w:pPr>
        <w:pStyle w:val="PL"/>
      </w:pPr>
      <w:r w:rsidRPr="00D165ED">
        <w:t xml:space="preserve">          in: path</w:t>
      </w:r>
    </w:p>
    <w:p w14:paraId="60008971" w14:textId="77777777" w:rsidR="00D35432" w:rsidRPr="00D165ED" w:rsidRDefault="00D35432" w:rsidP="00D35432">
      <w:pPr>
        <w:pStyle w:val="PL"/>
      </w:pPr>
      <w:r w:rsidRPr="00D165ED">
        <w:t xml:space="preserve">          description: String identifying a subscription to the Nnwdaf_MLModel</w:t>
      </w:r>
      <w:r>
        <w:t>Training</w:t>
      </w:r>
      <w:r w:rsidRPr="00D165ED">
        <w:t xml:space="preserve"> Service.</w:t>
      </w:r>
    </w:p>
    <w:p w14:paraId="0FA59A2E" w14:textId="77777777" w:rsidR="00D35432" w:rsidRPr="00D165ED" w:rsidRDefault="00D35432" w:rsidP="00D35432">
      <w:pPr>
        <w:pStyle w:val="PL"/>
      </w:pPr>
      <w:r w:rsidRPr="00D165ED">
        <w:t xml:space="preserve">          required: true</w:t>
      </w:r>
    </w:p>
    <w:p w14:paraId="5F18A04A" w14:textId="77777777" w:rsidR="00D35432" w:rsidRPr="00D165ED" w:rsidRDefault="00D35432" w:rsidP="00D35432">
      <w:pPr>
        <w:pStyle w:val="PL"/>
      </w:pPr>
      <w:r w:rsidRPr="00D165ED">
        <w:t xml:space="preserve">          schema:</w:t>
      </w:r>
    </w:p>
    <w:p w14:paraId="4ECA1EF5" w14:textId="77777777" w:rsidR="00D35432" w:rsidRPr="00D165ED" w:rsidRDefault="00D35432" w:rsidP="00D35432">
      <w:pPr>
        <w:pStyle w:val="PL"/>
      </w:pPr>
      <w:r w:rsidRPr="00D165ED">
        <w:t xml:space="preserve">            type: string</w:t>
      </w:r>
    </w:p>
    <w:p w14:paraId="3B12824F" w14:textId="77777777" w:rsidR="00D35432" w:rsidRPr="00D165ED" w:rsidRDefault="00D35432" w:rsidP="00D35432">
      <w:pPr>
        <w:pStyle w:val="PL"/>
      </w:pPr>
      <w:r w:rsidRPr="00D165ED">
        <w:t xml:space="preserve">      responses:</w:t>
      </w:r>
    </w:p>
    <w:p w14:paraId="501DDA5A" w14:textId="77777777" w:rsidR="00D35432" w:rsidRPr="00D165ED" w:rsidRDefault="00D35432" w:rsidP="00D35432">
      <w:pPr>
        <w:pStyle w:val="PL"/>
      </w:pPr>
      <w:r w:rsidRPr="00D165ED">
        <w:t xml:space="preserve">        '204':</w:t>
      </w:r>
    </w:p>
    <w:p w14:paraId="244E9DBE" w14:textId="77777777" w:rsidR="00D35432" w:rsidRPr="00D165ED" w:rsidRDefault="00D35432" w:rsidP="00D35432">
      <w:pPr>
        <w:pStyle w:val="PL"/>
      </w:pPr>
      <w:r w:rsidRPr="00D165ED">
        <w:t xml:space="preserve">          description: &gt;</w:t>
      </w:r>
    </w:p>
    <w:p w14:paraId="77063CD7" w14:textId="77777777" w:rsidR="00D35432" w:rsidRPr="00D165ED" w:rsidRDefault="00D35432" w:rsidP="00D35432">
      <w:pPr>
        <w:pStyle w:val="PL"/>
      </w:pPr>
      <w:r w:rsidRPr="00D165ED">
        <w:t xml:space="preserve">            No Content. The Individual NWDAF ML Model </w:t>
      </w:r>
      <w:r>
        <w:t>Training</w:t>
      </w:r>
      <w:r w:rsidRPr="00D165ED">
        <w:t xml:space="preserve"> Subscription matching the</w:t>
      </w:r>
    </w:p>
    <w:p w14:paraId="4558F47F" w14:textId="77777777" w:rsidR="00D35432" w:rsidRPr="00D165ED" w:rsidRDefault="00D35432" w:rsidP="00D35432">
      <w:pPr>
        <w:pStyle w:val="PL"/>
      </w:pPr>
      <w:r w:rsidRPr="00D165ED">
        <w:t xml:space="preserve">            subscriptionId was deleted.</w:t>
      </w:r>
    </w:p>
    <w:p w14:paraId="00A897AA" w14:textId="77777777" w:rsidR="00D35432" w:rsidRPr="00D165ED" w:rsidRDefault="00D35432" w:rsidP="00D35432">
      <w:pPr>
        <w:pStyle w:val="PL"/>
      </w:pPr>
      <w:r w:rsidRPr="00D165ED">
        <w:t xml:space="preserve">        '307':</w:t>
      </w:r>
    </w:p>
    <w:p w14:paraId="5ECEFAF8" w14:textId="77777777" w:rsidR="00D35432" w:rsidRPr="00D165ED" w:rsidRDefault="00D35432" w:rsidP="00D35432">
      <w:pPr>
        <w:pStyle w:val="PL"/>
      </w:pPr>
      <w:r w:rsidRPr="00D165ED">
        <w:t xml:space="preserve">          $ref: 'TS29571_CommonData.yaml#/components/responses/307'</w:t>
      </w:r>
    </w:p>
    <w:p w14:paraId="457EEE5C" w14:textId="77777777" w:rsidR="00D35432" w:rsidRPr="00D165ED" w:rsidRDefault="00D35432" w:rsidP="00D35432">
      <w:pPr>
        <w:pStyle w:val="PL"/>
      </w:pPr>
      <w:r w:rsidRPr="00D165ED">
        <w:t xml:space="preserve">        '308':</w:t>
      </w:r>
    </w:p>
    <w:p w14:paraId="318B24CD" w14:textId="77777777" w:rsidR="00D35432" w:rsidRPr="00D165ED" w:rsidRDefault="00D35432" w:rsidP="00D35432">
      <w:pPr>
        <w:pStyle w:val="PL"/>
      </w:pPr>
      <w:r w:rsidRPr="00D165ED">
        <w:t xml:space="preserve">          $ref: 'TS29571_CommonData.yaml#/components/responses/308'</w:t>
      </w:r>
    </w:p>
    <w:p w14:paraId="420F9D18" w14:textId="77777777" w:rsidR="00D35432" w:rsidRPr="00D165ED" w:rsidRDefault="00D35432" w:rsidP="00D35432">
      <w:pPr>
        <w:pStyle w:val="PL"/>
      </w:pPr>
      <w:r w:rsidRPr="00D165ED">
        <w:t xml:space="preserve">        '400':</w:t>
      </w:r>
    </w:p>
    <w:p w14:paraId="6C0A8CA4" w14:textId="77777777" w:rsidR="00D35432" w:rsidRPr="00D165ED" w:rsidRDefault="00D35432" w:rsidP="00D35432">
      <w:pPr>
        <w:pStyle w:val="PL"/>
      </w:pPr>
      <w:r w:rsidRPr="00D165ED">
        <w:t xml:space="preserve">          $ref: 'TS29571_CommonData.yaml#/components/responses/400'</w:t>
      </w:r>
    </w:p>
    <w:p w14:paraId="6BC25122" w14:textId="77777777" w:rsidR="00D35432" w:rsidRPr="00D165ED" w:rsidRDefault="00D35432" w:rsidP="00D35432">
      <w:pPr>
        <w:pStyle w:val="PL"/>
      </w:pPr>
      <w:r w:rsidRPr="00D165ED">
        <w:t xml:space="preserve">        '401':</w:t>
      </w:r>
    </w:p>
    <w:p w14:paraId="18AF7260" w14:textId="77777777" w:rsidR="00D35432" w:rsidRPr="00D165ED" w:rsidRDefault="00D35432" w:rsidP="00D35432">
      <w:pPr>
        <w:pStyle w:val="PL"/>
      </w:pPr>
      <w:r w:rsidRPr="00D165ED">
        <w:t xml:space="preserve">          $ref: 'TS29571_CommonData.yaml#/components/responses/401'</w:t>
      </w:r>
    </w:p>
    <w:p w14:paraId="1DC38B71" w14:textId="77777777" w:rsidR="00D35432" w:rsidRPr="00D165ED" w:rsidRDefault="00D35432" w:rsidP="00D35432">
      <w:pPr>
        <w:pStyle w:val="PL"/>
      </w:pPr>
      <w:r w:rsidRPr="00D165ED">
        <w:t xml:space="preserve">        '403':</w:t>
      </w:r>
    </w:p>
    <w:p w14:paraId="71C93B39" w14:textId="77777777" w:rsidR="00D35432" w:rsidRPr="00D165ED" w:rsidRDefault="00D35432" w:rsidP="00D35432">
      <w:pPr>
        <w:pStyle w:val="PL"/>
      </w:pPr>
      <w:r w:rsidRPr="00D165ED">
        <w:t xml:space="preserve">          $ref: 'TS29571_CommonData.yaml#/components/responses/403'</w:t>
      </w:r>
    </w:p>
    <w:p w14:paraId="4FF1FD5B" w14:textId="77777777" w:rsidR="00D35432" w:rsidRPr="00D165ED" w:rsidRDefault="00D35432" w:rsidP="00D35432">
      <w:pPr>
        <w:pStyle w:val="PL"/>
      </w:pPr>
      <w:r w:rsidRPr="00D165ED">
        <w:t xml:space="preserve">        '404':</w:t>
      </w:r>
    </w:p>
    <w:p w14:paraId="11916B72" w14:textId="77777777" w:rsidR="00D35432" w:rsidRPr="00D165ED" w:rsidRDefault="00D35432" w:rsidP="00D35432">
      <w:pPr>
        <w:pStyle w:val="PL"/>
      </w:pPr>
      <w:r w:rsidRPr="00D165ED">
        <w:t xml:space="preserve">          $ref: 'TS29571_CommonData.yaml#/components/responses/404'</w:t>
      </w:r>
    </w:p>
    <w:p w14:paraId="12D3B0A9" w14:textId="77777777" w:rsidR="00D35432" w:rsidRPr="00D165ED" w:rsidRDefault="00D35432" w:rsidP="00D35432">
      <w:pPr>
        <w:pStyle w:val="PL"/>
      </w:pPr>
      <w:r w:rsidRPr="00D165ED">
        <w:t xml:space="preserve">        '429':</w:t>
      </w:r>
    </w:p>
    <w:p w14:paraId="5E2CF85E" w14:textId="77777777" w:rsidR="00D35432" w:rsidRPr="00D165ED" w:rsidRDefault="00D35432" w:rsidP="00D35432">
      <w:pPr>
        <w:pStyle w:val="PL"/>
      </w:pPr>
      <w:r w:rsidRPr="00D165ED">
        <w:t xml:space="preserve">          $ref: 'TS29571_CommonData.yaml#/components/responses/429'</w:t>
      </w:r>
    </w:p>
    <w:p w14:paraId="7E411818" w14:textId="77777777" w:rsidR="00D35432" w:rsidRPr="00D165ED" w:rsidRDefault="00D35432" w:rsidP="00D35432">
      <w:pPr>
        <w:pStyle w:val="PL"/>
      </w:pPr>
      <w:r w:rsidRPr="00D165ED">
        <w:t xml:space="preserve">        '500':</w:t>
      </w:r>
    </w:p>
    <w:p w14:paraId="22464AC7" w14:textId="77777777" w:rsidR="00D35432" w:rsidRPr="00D165ED" w:rsidRDefault="00D35432" w:rsidP="00D35432">
      <w:pPr>
        <w:pStyle w:val="PL"/>
      </w:pPr>
      <w:r w:rsidRPr="00D165ED">
        <w:t xml:space="preserve">          $ref: 'TS29571_CommonData.yaml#/components/responses/500'</w:t>
      </w:r>
    </w:p>
    <w:p w14:paraId="7DAF8A15" w14:textId="77777777" w:rsidR="00D35432" w:rsidRDefault="00D35432" w:rsidP="00D35432">
      <w:pPr>
        <w:pStyle w:val="PL"/>
      </w:pPr>
      <w:r>
        <w:t xml:space="preserve">        '502':</w:t>
      </w:r>
    </w:p>
    <w:p w14:paraId="52514702" w14:textId="77777777" w:rsidR="00D35432" w:rsidRDefault="00D35432" w:rsidP="00D35432">
      <w:pPr>
        <w:pStyle w:val="PL"/>
      </w:pPr>
      <w:r>
        <w:t xml:space="preserve">          $ref: 'TS29571_CommonData.yaml#/components/responses/502'</w:t>
      </w:r>
    </w:p>
    <w:p w14:paraId="131DE97A" w14:textId="77777777" w:rsidR="00D35432" w:rsidRPr="00D165ED" w:rsidRDefault="00D35432" w:rsidP="00D35432">
      <w:pPr>
        <w:pStyle w:val="PL"/>
      </w:pPr>
      <w:r w:rsidRPr="00D165ED">
        <w:t xml:space="preserve">        '503':</w:t>
      </w:r>
    </w:p>
    <w:p w14:paraId="7D92A750" w14:textId="77777777" w:rsidR="00D35432" w:rsidRPr="00D165ED" w:rsidRDefault="00D35432" w:rsidP="00D35432">
      <w:pPr>
        <w:pStyle w:val="PL"/>
      </w:pPr>
      <w:r w:rsidRPr="00D165ED">
        <w:t xml:space="preserve">          $ref: 'TS29571_CommonData.yaml#/components/responses/503'</w:t>
      </w:r>
    </w:p>
    <w:p w14:paraId="7E299887" w14:textId="77777777" w:rsidR="00D35432" w:rsidRPr="00D165ED" w:rsidRDefault="00D35432" w:rsidP="00D35432">
      <w:pPr>
        <w:pStyle w:val="PL"/>
      </w:pPr>
      <w:r w:rsidRPr="00D165ED">
        <w:t xml:space="preserve">        default:</w:t>
      </w:r>
    </w:p>
    <w:p w14:paraId="1CCD659C" w14:textId="77777777" w:rsidR="00D35432" w:rsidRPr="00D165ED" w:rsidRDefault="00D35432" w:rsidP="00D35432">
      <w:pPr>
        <w:pStyle w:val="PL"/>
      </w:pPr>
      <w:r w:rsidRPr="00D165ED">
        <w:t xml:space="preserve">          $ref: 'TS29571_CommonData.yaml#/components/responses/default'</w:t>
      </w:r>
    </w:p>
    <w:p w14:paraId="0EBFE12D" w14:textId="77777777" w:rsidR="00D35432" w:rsidRDefault="00D35432" w:rsidP="00D35432">
      <w:pPr>
        <w:pStyle w:val="PL"/>
      </w:pPr>
    </w:p>
    <w:p w14:paraId="722E241B" w14:textId="77777777" w:rsidR="00D35432" w:rsidRPr="00D165ED" w:rsidRDefault="00D35432" w:rsidP="00D35432">
      <w:pPr>
        <w:pStyle w:val="PL"/>
      </w:pPr>
      <w:r w:rsidRPr="00D165ED">
        <w:t>components:</w:t>
      </w:r>
    </w:p>
    <w:p w14:paraId="6F2C18D1" w14:textId="77777777" w:rsidR="00D35432" w:rsidRPr="00D165ED" w:rsidRDefault="00D35432" w:rsidP="00D35432">
      <w:pPr>
        <w:pStyle w:val="PL"/>
      </w:pPr>
      <w:r w:rsidRPr="00D165ED">
        <w:t xml:space="preserve">  securitySchemes:</w:t>
      </w:r>
    </w:p>
    <w:p w14:paraId="09C0F141" w14:textId="77777777" w:rsidR="00D35432" w:rsidRPr="00D165ED" w:rsidRDefault="00D35432" w:rsidP="00D35432">
      <w:pPr>
        <w:pStyle w:val="PL"/>
      </w:pPr>
      <w:r w:rsidRPr="00D165ED">
        <w:t xml:space="preserve">    oAuth2ClientCredentials:</w:t>
      </w:r>
    </w:p>
    <w:p w14:paraId="49F410AC" w14:textId="77777777" w:rsidR="00D35432" w:rsidRPr="00D165ED" w:rsidRDefault="00D35432" w:rsidP="00D35432">
      <w:pPr>
        <w:pStyle w:val="PL"/>
      </w:pPr>
      <w:r w:rsidRPr="00D165ED">
        <w:t xml:space="preserve">      type: oauth2</w:t>
      </w:r>
    </w:p>
    <w:p w14:paraId="333069F5" w14:textId="77777777" w:rsidR="00D35432" w:rsidRPr="00D165ED" w:rsidRDefault="00D35432" w:rsidP="00D35432">
      <w:pPr>
        <w:pStyle w:val="PL"/>
      </w:pPr>
      <w:r w:rsidRPr="00D165ED">
        <w:t xml:space="preserve">      flows:</w:t>
      </w:r>
    </w:p>
    <w:p w14:paraId="635D9CD1" w14:textId="77777777" w:rsidR="00D35432" w:rsidRPr="00D165ED" w:rsidRDefault="00D35432" w:rsidP="00D35432">
      <w:pPr>
        <w:pStyle w:val="PL"/>
      </w:pPr>
      <w:r w:rsidRPr="00D165ED">
        <w:t xml:space="preserve">        clientCredentials:</w:t>
      </w:r>
    </w:p>
    <w:p w14:paraId="1955DC57" w14:textId="77777777" w:rsidR="00D35432" w:rsidRPr="00D165ED" w:rsidRDefault="00D35432" w:rsidP="00D35432">
      <w:pPr>
        <w:pStyle w:val="PL"/>
      </w:pPr>
      <w:r w:rsidRPr="00D165ED">
        <w:t xml:space="preserve">          tokenUrl: '{nrfApiRoot}/oauth2/token'</w:t>
      </w:r>
    </w:p>
    <w:p w14:paraId="0DF2A3FD" w14:textId="77777777" w:rsidR="00D35432" w:rsidRPr="00D165ED" w:rsidRDefault="00D35432" w:rsidP="00D35432">
      <w:pPr>
        <w:pStyle w:val="PL"/>
      </w:pPr>
      <w:r w:rsidRPr="00D165ED">
        <w:t xml:space="preserve">          scopes:</w:t>
      </w:r>
    </w:p>
    <w:p w14:paraId="3089E519" w14:textId="77777777" w:rsidR="00D35432" w:rsidRPr="00D165ED" w:rsidRDefault="00D35432" w:rsidP="00D35432">
      <w:pPr>
        <w:pStyle w:val="PL"/>
      </w:pPr>
      <w:r w:rsidRPr="00D165ED">
        <w:t xml:space="preserve">            nnwdaf-mlmodel</w:t>
      </w:r>
      <w:r>
        <w:t>training</w:t>
      </w:r>
      <w:r w:rsidRPr="00D165ED">
        <w:t>: Access to the Nnwdaf_MLModel</w:t>
      </w:r>
      <w:r>
        <w:t>Training</w:t>
      </w:r>
      <w:r w:rsidRPr="00D165ED">
        <w:rPr>
          <w:lang w:eastAsia="zh-CN"/>
        </w:rPr>
        <w:t xml:space="preserve"> </w:t>
      </w:r>
      <w:r w:rsidRPr="00D165ED">
        <w:t>API</w:t>
      </w:r>
    </w:p>
    <w:p w14:paraId="3526AECC" w14:textId="77777777" w:rsidR="00D35432" w:rsidRDefault="00D35432" w:rsidP="00D35432">
      <w:pPr>
        <w:pStyle w:val="PL"/>
      </w:pPr>
    </w:p>
    <w:p w14:paraId="280CA339" w14:textId="77777777" w:rsidR="00D35432" w:rsidRPr="00D165ED" w:rsidRDefault="00D35432" w:rsidP="00D35432">
      <w:pPr>
        <w:pStyle w:val="PL"/>
      </w:pPr>
      <w:r w:rsidRPr="00D165ED">
        <w:t xml:space="preserve">  schemas:</w:t>
      </w:r>
    </w:p>
    <w:p w14:paraId="07DE96C1" w14:textId="77777777" w:rsidR="00D35432" w:rsidRPr="00D165ED" w:rsidRDefault="00D35432" w:rsidP="00D35432">
      <w:pPr>
        <w:pStyle w:val="PL"/>
        <w:rPr>
          <w:rFonts w:eastAsia="DengXian"/>
        </w:rPr>
      </w:pPr>
      <w:r w:rsidRPr="00D165ED">
        <w:t xml:space="preserve">    </w:t>
      </w:r>
      <w:r w:rsidRPr="00D165ED">
        <w:rPr>
          <w:rFonts w:eastAsia="DengXian"/>
        </w:rPr>
        <w:t>NwdafMLModel</w:t>
      </w:r>
      <w:r>
        <w:rPr>
          <w:rFonts w:eastAsia="DengXian"/>
        </w:rPr>
        <w:t>Train</w:t>
      </w:r>
      <w:r w:rsidRPr="00D165ED">
        <w:rPr>
          <w:rFonts w:eastAsia="DengXian"/>
        </w:rPr>
        <w:t>Subsc:</w:t>
      </w:r>
    </w:p>
    <w:p w14:paraId="014A23D0" w14:textId="77777777" w:rsidR="00D35432" w:rsidRPr="00D165ED" w:rsidRDefault="00D35432" w:rsidP="00D35432">
      <w:pPr>
        <w:pStyle w:val="PL"/>
      </w:pPr>
      <w:r w:rsidRPr="00D165ED">
        <w:t xml:space="preserve">      description: </w:t>
      </w:r>
      <w:r w:rsidRPr="003E6770">
        <w:t>Represents a ML Model Training subscription.</w:t>
      </w:r>
      <w:r w:rsidRPr="00D165ED">
        <w:t>.</w:t>
      </w:r>
    </w:p>
    <w:p w14:paraId="144C90CC" w14:textId="77777777" w:rsidR="00D35432" w:rsidRPr="00D165ED" w:rsidRDefault="00D35432" w:rsidP="00D35432">
      <w:pPr>
        <w:pStyle w:val="PL"/>
      </w:pPr>
      <w:r w:rsidRPr="00D165ED">
        <w:t xml:space="preserve">      type: object</w:t>
      </w:r>
    </w:p>
    <w:p w14:paraId="585B985C" w14:textId="77777777" w:rsidR="00D35432" w:rsidRPr="00D165ED" w:rsidRDefault="00D35432" w:rsidP="00D35432">
      <w:pPr>
        <w:pStyle w:val="PL"/>
      </w:pPr>
      <w:r w:rsidRPr="00D165ED">
        <w:t xml:space="preserve">      properties:</w:t>
      </w:r>
    </w:p>
    <w:p w14:paraId="4CF0D3E1" w14:textId="77777777" w:rsidR="00D35432" w:rsidRPr="00D165ED" w:rsidRDefault="00D35432" w:rsidP="00D35432">
      <w:pPr>
        <w:pStyle w:val="PL"/>
      </w:pPr>
      <w:r w:rsidRPr="00D165ED">
        <w:t xml:space="preserve">        mLEventSubscs:</w:t>
      </w:r>
    </w:p>
    <w:p w14:paraId="4DFD47CA" w14:textId="77777777" w:rsidR="00D35432" w:rsidRPr="00D165ED" w:rsidRDefault="00D35432" w:rsidP="00D35432">
      <w:pPr>
        <w:pStyle w:val="PL"/>
      </w:pPr>
      <w:r w:rsidRPr="00D165ED">
        <w:t xml:space="preserve">          type: array</w:t>
      </w:r>
    </w:p>
    <w:p w14:paraId="08B7DD30" w14:textId="77777777" w:rsidR="00D35432" w:rsidRPr="00D165ED" w:rsidRDefault="00D35432" w:rsidP="00D35432">
      <w:pPr>
        <w:pStyle w:val="PL"/>
      </w:pPr>
      <w:r w:rsidRPr="00D165ED">
        <w:t xml:space="preserve">          items:</w:t>
      </w:r>
    </w:p>
    <w:p w14:paraId="10AD34E3" w14:textId="77777777" w:rsidR="00D35432" w:rsidRPr="00D165ED" w:rsidRDefault="00D35432" w:rsidP="00D35432">
      <w:pPr>
        <w:pStyle w:val="PL"/>
      </w:pPr>
      <w:r w:rsidRPr="00D165ED">
        <w:t xml:space="preserve">            $ref: 'TS29520_</w:t>
      </w:r>
      <w:r>
        <w:t>Nnwdaf_MLModelProvision</w:t>
      </w:r>
      <w:r w:rsidRPr="00D165ED">
        <w:t>.yaml#/components/schemas/</w:t>
      </w:r>
      <w:r>
        <w:t>MLEventSubscription</w:t>
      </w:r>
      <w:r w:rsidRPr="00D165ED">
        <w:t>'</w:t>
      </w:r>
    </w:p>
    <w:p w14:paraId="5FD28FA7" w14:textId="77777777" w:rsidR="00D35432" w:rsidRPr="00D165ED" w:rsidRDefault="00D35432" w:rsidP="00D35432">
      <w:pPr>
        <w:pStyle w:val="PL"/>
      </w:pPr>
      <w:r w:rsidRPr="00D165ED">
        <w:t xml:space="preserve">          minItems: 1</w:t>
      </w:r>
    </w:p>
    <w:p w14:paraId="2BDDD36F" w14:textId="77777777" w:rsidR="00D35432" w:rsidRPr="00D165ED" w:rsidRDefault="00D35432" w:rsidP="00D35432">
      <w:pPr>
        <w:pStyle w:val="PL"/>
      </w:pPr>
      <w:r w:rsidRPr="00D165ED">
        <w:t xml:space="preserve">          description: Subscribed events</w:t>
      </w:r>
    </w:p>
    <w:p w14:paraId="78051406" w14:textId="77777777" w:rsidR="00D35432" w:rsidRPr="00D165ED" w:rsidRDefault="00D35432" w:rsidP="00D35432">
      <w:pPr>
        <w:pStyle w:val="PL"/>
      </w:pPr>
      <w:r w:rsidRPr="00D165ED">
        <w:t xml:space="preserve">        notifUri:</w:t>
      </w:r>
    </w:p>
    <w:p w14:paraId="75DE2E0D" w14:textId="77777777" w:rsidR="00D35432" w:rsidRPr="00D165ED" w:rsidRDefault="00D35432" w:rsidP="00D35432">
      <w:pPr>
        <w:pStyle w:val="PL"/>
      </w:pPr>
      <w:r w:rsidRPr="00D165ED">
        <w:t xml:space="preserve">          $ref: 'TS29571_CommonData.yaml#/components/schemas/Uri'</w:t>
      </w:r>
    </w:p>
    <w:p w14:paraId="67999CEF" w14:textId="77777777" w:rsidR="00D35432" w:rsidRPr="00D165ED" w:rsidRDefault="00D35432" w:rsidP="00D35432">
      <w:pPr>
        <w:pStyle w:val="PL"/>
      </w:pPr>
      <w:r w:rsidRPr="00D165ED">
        <w:t xml:space="preserve">        suppFeats:</w:t>
      </w:r>
    </w:p>
    <w:p w14:paraId="0B26728A" w14:textId="77777777" w:rsidR="00D35432" w:rsidRPr="00D165ED" w:rsidRDefault="00D35432" w:rsidP="00D35432">
      <w:pPr>
        <w:pStyle w:val="PL"/>
      </w:pPr>
      <w:r w:rsidRPr="00D165ED">
        <w:t xml:space="preserve">          $ref: 'TS29571_CommonData.yaml#/components/schemas/SupportedFeatures'</w:t>
      </w:r>
    </w:p>
    <w:p w14:paraId="5D04D952" w14:textId="77777777" w:rsidR="00D35432" w:rsidRPr="00D165ED" w:rsidRDefault="00D35432" w:rsidP="00D35432">
      <w:pPr>
        <w:pStyle w:val="PL"/>
      </w:pPr>
      <w:r w:rsidRPr="00D165ED">
        <w:lastRenderedPageBreak/>
        <w:t xml:space="preserve">        </w:t>
      </w:r>
      <w:r w:rsidRPr="00D165ED">
        <w:rPr>
          <w:lang w:eastAsia="zh-CN"/>
        </w:rPr>
        <w:t>eventReq</w:t>
      </w:r>
      <w:r w:rsidRPr="00D165ED">
        <w:t>:</w:t>
      </w:r>
    </w:p>
    <w:p w14:paraId="1E11F9AE" w14:textId="77777777" w:rsidR="00D35432" w:rsidRPr="00D165ED" w:rsidRDefault="00D35432" w:rsidP="00D35432">
      <w:pPr>
        <w:pStyle w:val="PL"/>
      </w:pPr>
      <w:r w:rsidRPr="00D165ED">
        <w:t xml:space="preserve">          $ref: 'TS29523_Npcf_EventExposure.yaml#/components/schemas/ReportingInformation'</w:t>
      </w:r>
    </w:p>
    <w:p w14:paraId="32A4485A" w14:textId="77777777" w:rsidR="00D35432" w:rsidRPr="00D165ED" w:rsidRDefault="00D35432" w:rsidP="00D35432">
      <w:pPr>
        <w:pStyle w:val="PL"/>
      </w:pPr>
      <w:r w:rsidRPr="00D165ED">
        <w:t xml:space="preserve">        failEventReports:</w:t>
      </w:r>
    </w:p>
    <w:p w14:paraId="63786AC0" w14:textId="77777777" w:rsidR="00D35432" w:rsidRDefault="00D35432" w:rsidP="00D35432">
      <w:pPr>
        <w:pStyle w:val="PL"/>
      </w:pPr>
      <w:r>
        <w:t xml:space="preserve">          type: array</w:t>
      </w:r>
    </w:p>
    <w:p w14:paraId="1DA44196" w14:textId="77777777" w:rsidR="00D35432" w:rsidRDefault="00D35432" w:rsidP="00D35432">
      <w:pPr>
        <w:pStyle w:val="PL"/>
      </w:pPr>
      <w:r>
        <w:t xml:space="preserve">          items:</w:t>
      </w:r>
    </w:p>
    <w:p w14:paraId="4174D84E" w14:textId="77777777" w:rsidR="00D35432" w:rsidRPr="00DC49C1" w:rsidRDefault="00D35432" w:rsidP="00D35432">
      <w:pPr>
        <w:pStyle w:val="PL"/>
      </w:pPr>
      <w:r w:rsidRPr="00DC49C1">
        <w:t xml:space="preserve">            $ref: '#/components/schemas/</w:t>
      </w:r>
      <w:r w:rsidRPr="00DC49C1">
        <w:rPr>
          <w:lang w:eastAsia="zh-CN"/>
        </w:rPr>
        <w:t>FailureEventInfoForMLModel</w:t>
      </w:r>
      <w:r>
        <w:rPr>
          <w:lang w:eastAsia="zh-CN"/>
        </w:rPr>
        <w:t>Train</w:t>
      </w:r>
      <w:r w:rsidRPr="00DC49C1">
        <w:t>'</w:t>
      </w:r>
    </w:p>
    <w:p w14:paraId="3A9B06BF" w14:textId="77777777" w:rsidR="00D35432" w:rsidRDefault="00D35432" w:rsidP="00D35432">
      <w:pPr>
        <w:pStyle w:val="PL"/>
      </w:pPr>
      <w:r w:rsidRPr="004A0A6A">
        <w:t xml:space="preserve">          minItems: 1</w:t>
      </w:r>
    </w:p>
    <w:p w14:paraId="685EA221" w14:textId="77777777" w:rsidR="00D35432" w:rsidRPr="00D165ED" w:rsidRDefault="00D35432" w:rsidP="00D35432">
      <w:pPr>
        <w:pStyle w:val="PL"/>
      </w:pPr>
      <w:r w:rsidRPr="00D165ED">
        <w:t xml:space="preserve">      </w:t>
      </w:r>
      <w:r>
        <w:t xml:space="preserve">    </w:t>
      </w:r>
      <w:r w:rsidRPr="00D165ED">
        <w:t>description: &gt;</w:t>
      </w:r>
    </w:p>
    <w:p w14:paraId="117EB68A" w14:textId="77777777" w:rsidR="00D35432" w:rsidRDefault="00D35432" w:rsidP="00D35432">
      <w:pPr>
        <w:pStyle w:val="PL"/>
      </w:pPr>
      <w:r w:rsidRPr="00D165ED">
        <w:t xml:space="preserve">        </w:t>
      </w:r>
      <w:r>
        <w:t xml:space="preserve">    </w:t>
      </w:r>
      <w:r w:rsidRPr="00D165ED">
        <w:t>Supplied by the NWDAF containing MTLF when available, shall contain the event(s) that</w:t>
      </w:r>
    </w:p>
    <w:p w14:paraId="452D8AD9" w14:textId="77777777" w:rsidR="00D35432" w:rsidRDefault="00D35432" w:rsidP="00D35432">
      <w:pPr>
        <w:pStyle w:val="PL"/>
      </w:pPr>
      <w:r w:rsidRPr="00D165ED">
        <w:t xml:space="preserve">        </w:t>
      </w:r>
      <w:r>
        <w:t xml:space="preserve">   </w:t>
      </w:r>
      <w:r w:rsidRPr="00D165ED">
        <w:t xml:space="preserve"> the subscription is not successful including the failure reason(s).</w:t>
      </w:r>
    </w:p>
    <w:p w14:paraId="7F3481F1" w14:textId="77777777" w:rsidR="00D35432" w:rsidRPr="00D165ED" w:rsidRDefault="00D35432" w:rsidP="00D35432">
      <w:pPr>
        <w:pStyle w:val="PL"/>
      </w:pPr>
      <w:r w:rsidRPr="00D165ED">
        <w:t xml:space="preserve">        </w:t>
      </w:r>
      <w:r>
        <w:t>mLCorreId</w:t>
      </w:r>
      <w:r w:rsidRPr="00D165ED">
        <w:t>:</w:t>
      </w:r>
    </w:p>
    <w:p w14:paraId="1C69F5F6" w14:textId="77777777" w:rsidR="00D35432" w:rsidRPr="00D165ED" w:rsidRDefault="00D35432" w:rsidP="00D35432">
      <w:pPr>
        <w:pStyle w:val="PL"/>
      </w:pPr>
      <w:r w:rsidRPr="00D165ED">
        <w:t xml:space="preserve">          type: string</w:t>
      </w:r>
    </w:p>
    <w:p w14:paraId="280D9824" w14:textId="77777777" w:rsidR="00D35432" w:rsidRPr="00D165ED" w:rsidRDefault="00D35432" w:rsidP="00D35432">
      <w:pPr>
        <w:pStyle w:val="PL"/>
      </w:pPr>
      <w:r w:rsidRPr="00D165ED">
        <w:t xml:space="preserve">          description: String identifying </w:t>
      </w:r>
      <w:r>
        <w:t>the</w:t>
      </w:r>
      <w:r w:rsidRPr="00D165ED">
        <w:t xml:space="preserve"> subscription </w:t>
      </w:r>
      <w:r>
        <w:t>is for a Federated Learning procedure</w:t>
      </w:r>
      <w:r w:rsidRPr="00D165ED">
        <w:t>.</w:t>
      </w:r>
    </w:p>
    <w:p w14:paraId="2C925247" w14:textId="77777777" w:rsidR="00D35432" w:rsidRDefault="00D35432" w:rsidP="00D35432">
      <w:pPr>
        <w:pStyle w:val="PL"/>
      </w:pPr>
      <w:r w:rsidRPr="00D165ED">
        <w:t xml:space="preserve">        </w:t>
      </w:r>
      <w:r w:rsidRPr="0080591B">
        <w:t>mLModelInfo</w:t>
      </w:r>
      <w:r>
        <w:t>s</w:t>
      </w:r>
      <w:r w:rsidRPr="00D165ED">
        <w:t>:</w:t>
      </w:r>
    </w:p>
    <w:p w14:paraId="046B464A" w14:textId="77777777" w:rsidR="00D35432" w:rsidRDefault="00D35432" w:rsidP="00D35432">
      <w:pPr>
        <w:pStyle w:val="PL"/>
      </w:pPr>
      <w:r>
        <w:t xml:space="preserve">          type: array</w:t>
      </w:r>
    </w:p>
    <w:p w14:paraId="227425DA" w14:textId="77777777" w:rsidR="00D35432" w:rsidRDefault="00D35432" w:rsidP="00D35432">
      <w:pPr>
        <w:pStyle w:val="PL"/>
      </w:pPr>
      <w:r>
        <w:t xml:space="preserve">          items:</w:t>
      </w:r>
    </w:p>
    <w:p w14:paraId="5CDCF309" w14:textId="77777777" w:rsidR="00D35432" w:rsidRPr="00DC49C1" w:rsidRDefault="00D35432" w:rsidP="00D35432">
      <w:pPr>
        <w:pStyle w:val="PL"/>
      </w:pPr>
      <w:r w:rsidRPr="00DC49C1">
        <w:t xml:space="preserve">            </w:t>
      </w:r>
      <w:r w:rsidRPr="00D165ED">
        <w:t>$ref: '#/components/schemas/</w:t>
      </w:r>
      <w:r>
        <w:t>MLModelInfo</w:t>
      </w:r>
      <w:r w:rsidRPr="00D165ED">
        <w:t>'</w:t>
      </w:r>
    </w:p>
    <w:p w14:paraId="23648E1E" w14:textId="77777777" w:rsidR="00D35432" w:rsidRDefault="00D35432" w:rsidP="00D35432">
      <w:pPr>
        <w:pStyle w:val="PL"/>
      </w:pPr>
      <w:r w:rsidRPr="004A0A6A">
        <w:t xml:space="preserve">          minItems: 1</w:t>
      </w:r>
    </w:p>
    <w:p w14:paraId="63ACD350" w14:textId="77777777" w:rsidR="00D35432" w:rsidRDefault="00D35432" w:rsidP="00D35432">
      <w:pPr>
        <w:pStyle w:val="PL"/>
      </w:pPr>
      <w:r w:rsidRPr="00D165ED">
        <w:t xml:space="preserve">      </w:t>
      </w:r>
      <w:r>
        <w:t xml:space="preserve">    </w:t>
      </w:r>
      <w:r w:rsidRPr="00D165ED">
        <w:t>description:</w:t>
      </w:r>
      <w:r>
        <w:t xml:space="preserve"> R</w:t>
      </w:r>
      <w:r w:rsidRPr="0080591B">
        <w:t>epresents the ML Model information</w:t>
      </w:r>
      <w:r w:rsidRPr="00D165ED">
        <w:t>.</w:t>
      </w:r>
    </w:p>
    <w:p w14:paraId="783389AA" w14:textId="77777777" w:rsidR="00D35432" w:rsidRDefault="00D35432" w:rsidP="00D35432">
      <w:pPr>
        <w:pStyle w:val="PL"/>
      </w:pPr>
      <w:r w:rsidRPr="00D165ED">
        <w:t xml:space="preserve">        </w:t>
      </w:r>
      <w:r w:rsidRPr="0080591B">
        <w:t>mLModel</w:t>
      </w:r>
      <w:r>
        <w:t>Train</w:t>
      </w:r>
      <w:r w:rsidRPr="0080591B">
        <w:t>Info</w:t>
      </w:r>
      <w:r>
        <w:t>s</w:t>
      </w:r>
      <w:r w:rsidRPr="00D165ED">
        <w:t>:</w:t>
      </w:r>
    </w:p>
    <w:p w14:paraId="6C352449" w14:textId="77777777" w:rsidR="00D35432" w:rsidRDefault="00D35432" w:rsidP="00D35432">
      <w:pPr>
        <w:pStyle w:val="PL"/>
      </w:pPr>
      <w:r>
        <w:t xml:space="preserve">          type: array</w:t>
      </w:r>
    </w:p>
    <w:p w14:paraId="4DBDE327" w14:textId="77777777" w:rsidR="00D35432" w:rsidRDefault="00D35432" w:rsidP="00D35432">
      <w:pPr>
        <w:pStyle w:val="PL"/>
      </w:pPr>
      <w:r>
        <w:t xml:space="preserve">          items:</w:t>
      </w:r>
    </w:p>
    <w:p w14:paraId="08C038E5" w14:textId="77777777" w:rsidR="00D35432" w:rsidRPr="00DC49C1" w:rsidRDefault="00D35432" w:rsidP="00D35432">
      <w:pPr>
        <w:pStyle w:val="PL"/>
      </w:pPr>
      <w:r w:rsidRPr="00DC49C1">
        <w:t xml:space="preserve">            </w:t>
      </w:r>
      <w:r w:rsidRPr="00D165ED">
        <w:t>$ref: '#/components/schemas/</w:t>
      </w:r>
      <w:r>
        <w:t>MLModelTrainInfo</w:t>
      </w:r>
      <w:r w:rsidRPr="00D165ED">
        <w:t>'</w:t>
      </w:r>
    </w:p>
    <w:p w14:paraId="515367FB" w14:textId="77777777" w:rsidR="00D35432" w:rsidRDefault="00D35432" w:rsidP="00D35432">
      <w:pPr>
        <w:pStyle w:val="PL"/>
      </w:pPr>
      <w:r w:rsidRPr="004A0A6A">
        <w:t xml:space="preserve">          minItems: 1</w:t>
      </w:r>
    </w:p>
    <w:p w14:paraId="07C8EA45" w14:textId="77777777" w:rsidR="00D35432" w:rsidRDefault="00D35432" w:rsidP="00D35432">
      <w:pPr>
        <w:pStyle w:val="PL"/>
      </w:pPr>
      <w:r w:rsidRPr="00D165ED">
        <w:t xml:space="preserve">      </w:t>
      </w:r>
      <w:r>
        <w:t xml:space="preserve">    </w:t>
      </w:r>
      <w:r w:rsidRPr="00D165ED">
        <w:t>description:</w:t>
      </w:r>
      <w:r>
        <w:t xml:space="preserve"> R</w:t>
      </w:r>
      <w:r w:rsidRPr="0080591B">
        <w:t xml:space="preserve">epresents the ML Model </w:t>
      </w:r>
      <w:r>
        <w:t xml:space="preserve">training </w:t>
      </w:r>
      <w:r w:rsidRPr="0080591B">
        <w:t>information</w:t>
      </w:r>
      <w:r w:rsidRPr="00D165ED">
        <w:t>.</w:t>
      </w:r>
    </w:p>
    <w:p w14:paraId="41D003A0" w14:textId="77777777" w:rsidR="00D35432" w:rsidRDefault="00D35432" w:rsidP="00D35432">
      <w:pPr>
        <w:pStyle w:val="PL"/>
      </w:pPr>
      <w:r>
        <w:t xml:space="preserve">        </w:t>
      </w:r>
      <w:r w:rsidRPr="0080591B">
        <w:t>m</w:t>
      </w:r>
      <w:r>
        <w:t>L</w:t>
      </w:r>
      <w:r w:rsidRPr="0080591B">
        <w:t>PreFlag</w:t>
      </w:r>
      <w:r>
        <w:t>:</w:t>
      </w:r>
    </w:p>
    <w:p w14:paraId="6427F18E" w14:textId="77777777" w:rsidR="00D35432" w:rsidRDefault="00D35432" w:rsidP="00D35432">
      <w:pPr>
        <w:pStyle w:val="PL"/>
      </w:pPr>
      <w:r>
        <w:t xml:space="preserve">          type: boolean</w:t>
      </w:r>
    </w:p>
    <w:p w14:paraId="6B6ACC05" w14:textId="77777777" w:rsidR="00D35432" w:rsidRDefault="00D35432" w:rsidP="00D35432">
      <w:pPr>
        <w:pStyle w:val="PL"/>
      </w:pPr>
      <w:r>
        <w:t xml:space="preserve">          description: &gt;</w:t>
      </w:r>
    </w:p>
    <w:p w14:paraId="7B21CA2F" w14:textId="77777777" w:rsidR="00D35432" w:rsidRDefault="00D35432" w:rsidP="00D35432">
      <w:pPr>
        <w:pStyle w:val="PL"/>
      </w:pPr>
      <w:r>
        <w:t xml:space="preserve">            </w:t>
      </w:r>
      <w:r w:rsidRPr="0080591B">
        <w:t>Indicates whether the subscription is for preparation of ML Model training. Set to</w:t>
      </w:r>
    </w:p>
    <w:p w14:paraId="5A565C57" w14:textId="77777777" w:rsidR="00D35432" w:rsidRDefault="00D35432" w:rsidP="00D35432">
      <w:pPr>
        <w:pStyle w:val="PL"/>
        <w:rPr>
          <w:lang w:eastAsia="zh-CN"/>
        </w:rPr>
      </w:pPr>
      <w:r>
        <w:t xml:space="preserve">            </w:t>
      </w:r>
      <w:r w:rsidRPr="0080591B">
        <w:t xml:space="preserve">"true" if it is for ML </w:t>
      </w:r>
      <w:r>
        <w:t xml:space="preserve">training </w:t>
      </w:r>
      <w:r w:rsidRPr="0080591B">
        <w:t>preparation, otherwise set to "false".</w:t>
      </w:r>
    </w:p>
    <w:p w14:paraId="3E216BC5" w14:textId="77777777" w:rsidR="00D35432" w:rsidRDefault="00D35432" w:rsidP="00D35432">
      <w:pPr>
        <w:pStyle w:val="PL"/>
      </w:pPr>
      <w:r>
        <w:t xml:space="preserve">        </w:t>
      </w:r>
      <w:r>
        <w:rPr>
          <w:color w:val="000000"/>
          <w:lang w:val="en-US" w:eastAsia="zh-CN"/>
        </w:rPr>
        <w:t>mLAccChkFlg</w:t>
      </w:r>
      <w:r>
        <w:t>:</w:t>
      </w:r>
    </w:p>
    <w:p w14:paraId="23302934" w14:textId="77777777" w:rsidR="00D35432" w:rsidRDefault="00D35432" w:rsidP="00D35432">
      <w:pPr>
        <w:pStyle w:val="PL"/>
      </w:pPr>
      <w:r>
        <w:t xml:space="preserve">          type: boolean</w:t>
      </w:r>
    </w:p>
    <w:p w14:paraId="09A9720E" w14:textId="77777777" w:rsidR="00D35432" w:rsidRDefault="00D35432" w:rsidP="00D35432">
      <w:pPr>
        <w:pStyle w:val="PL"/>
      </w:pPr>
      <w:r>
        <w:t xml:space="preserve">          description: &gt;</w:t>
      </w:r>
    </w:p>
    <w:p w14:paraId="44894579" w14:textId="77777777" w:rsidR="00D35432" w:rsidRDefault="00D35432" w:rsidP="00D35432">
      <w:pPr>
        <w:pStyle w:val="PL"/>
      </w:pPr>
      <w:r>
        <w:t xml:space="preserve">            </w:t>
      </w:r>
      <w:r w:rsidRPr="0080591B">
        <w:t>Indicates whether request using the local training data as the testing dataset to</w:t>
      </w:r>
    </w:p>
    <w:p w14:paraId="613B0A3F" w14:textId="77777777" w:rsidR="00D35432" w:rsidRDefault="00D35432" w:rsidP="00D35432">
      <w:pPr>
        <w:pStyle w:val="PL"/>
      </w:pPr>
      <w:r>
        <w:t xml:space="preserve">         </w:t>
      </w:r>
      <w:r w:rsidRPr="0080591B">
        <w:t xml:space="preserve"> </w:t>
      </w:r>
      <w:r>
        <w:t xml:space="preserve">  </w:t>
      </w:r>
      <w:r w:rsidRPr="0080591B">
        <w:t>calculate the Model Accuracy of the global ML model provided by the consumer. Set to</w:t>
      </w:r>
    </w:p>
    <w:p w14:paraId="3105042E" w14:textId="77777777" w:rsidR="00D35432" w:rsidRDefault="00D35432" w:rsidP="00D35432">
      <w:pPr>
        <w:pStyle w:val="PL"/>
      </w:pPr>
      <w:r>
        <w:t xml:space="preserve">           </w:t>
      </w:r>
      <w:r w:rsidRPr="0080591B">
        <w:t xml:space="preserve"> "true" if it is requested, otherwise set to "false".</w:t>
      </w:r>
    </w:p>
    <w:p w14:paraId="287E24C4" w14:textId="77777777" w:rsidR="00D35432" w:rsidRPr="00D165ED" w:rsidRDefault="00D35432" w:rsidP="00D35432">
      <w:pPr>
        <w:pStyle w:val="PL"/>
      </w:pPr>
      <w:r w:rsidRPr="00D165ED">
        <w:t xml:space="preserve">        </w:t>
      </w:r>
      <w:r w:rsidRPr="009F2B63">
        <w:t>mLTrainRepInfo</w:t>
      </w:r>
      <w:r w:rsidRPr="00D165ED">
        <w:t>:</w:t>
      </w:r>
    </w:p>
    <w:p w14:paraId="0A5534B2" w14:textId="77777777" w:rsidR="00D35432" w:rsidRDefault="00D35432" w:rsidP="00D35432">
      <w:pPr>
        <w:pStyle w:val="PL"/>
      </w:pPr>
      <w:r w:rsidRPr="00D165ED">
        <w:t xml:space="preserve">          $ref: '#/components/schemas/</w:t>
      </w:r>
      <w:r w:rsidRPr="00A60C58">
        <w:t>MLTrainReportInfo'</w:t>
      </w:r>
    </w:p>
    <w:p w14:paraId="01D33AB4" w14:textId="77777777" w:rsidR="00D35432" w:rsidRPr="00D165ED" w:rsidRDefault="00D35432" w:rsidP="00D35432">
      <w:pPr>
        <w:pStyle w:val="PL"/>
      </w:pPr>
      <w:r w:rsidRPr="00D165ED">
        <w:t xml:space="preserve">        </w:t>
      </w:r>
      <w:r w:rsidRPr="0080591B">
        <w:t>modelInterInfo</w:t>
      </w:r>
      <w:r w:rsidRPr="00D165ED">
        <w:t>:</w:t>
      </w:r>
    </w:p>
    <w:p w14:paraId="1F7FBB0C" w14:textId="77777777" w:rsidR="00D35432" w:rsidRDefault="00D35432" w:rsidP="00D35432">
      <w:pPr>
        <w:pStyle w:val="PL"/>
      </w:pPr>
      <w:r w:rsidRPr="00D165ED">
        <w:t xml:space="preserve">          type: string</w:t>
      </w:r>
    </w:p>
    <w:p w14:paraId="023782EC" w14:textId="77777777" w:rsidR="00D35432" w:rsidRDefault="00D35432" w:rsidP="00D35432">
      <w:pPr>
        <w:pStyle w:val="PL"/>
      </w:pPr>
      <w:r>
        <w:t xml:space="preserve">          description: &gt;</w:t>
      </w:r>
    </w:p>
    <w:p w14:paraId="26A64DC2" w14:textId="77777777" w:rsidR="00D35432" w:rsidRDefault="00D35432" w:rsidP="00D35432">
      <w:pPr>
        <w:pStyle w:val="PL"/>
      </w:pPr>
      <w:r>
        <w:t xml:space="preserve">            </w:t>
      </w:r>
      <w:r w:rsidRPr="00D165ED">
        <w:t xml:space="preserve">String identifying </w:t>
      </w:r>
      <w:r w:rsidRPr="00B26C10">
        <w:t>the ML Model Interoperability Information. This is vendor-specific</w:t>
      </w:r>
    </w:p>
    <w:p w14:paraId="5501E3E5" w14:textId="77777777" w:rsidR="00D35432" w:rsidRDefault="00D35432" w:rsidP="00D35432">
      <w:pPr>
        <w:pStyle w:val="PL"/>
      </w:pPr>
      <w:r>
        <w:t xml:space="preserve">           </w:t>
      </w:r>
      <w:r w:rsidRPr="00B26C10">
        <w:t xml:space="preserve"> information and is agreed between vendors, if necessary for sharing purposes.</w:t>
      </w:r>
    </w:p>
    <w:p w14:paraId="44909F8F" w14:textId="77777777" w:rsidR="00D35432" w:rsidRPr="00DC49C1" w:rsidRDefault="00D35432" w:rsidP="00D35432">
      <w:pPr>
        <w:pStyle w:val="PL"/>
      </w:pPr>
      <w:r w:rsidRPr="00DC49C1">
        <w:t xml:space="preserve">        </w:t>
      </w:r>
      <w:r w:rsidRPr="00D165ED">
        <w:t>notifCorreId</w:t>
      </w:r>
      <w:r w:rsidRPr="00DC49C1">
        <w:t>:</w:t>
      </w:r>
    </w:p>
    <w:p w14:paraId="7B4602D8" w14:textId="77777777" w:rsidR="00D35432" w:rsidRPr="00DC49C1" w:rsidRDefault="00D35432" w:rsidP="00D35432">
      <w:pPr>
        <w:pStyle w:val="PL"/>
      </w:pPr>
      <w:r w:rsidRPr="00DC49C1">
        <w:t xml:space="preserve">          type: string</w:t>
      </w:r>
    </w:p>
    <w:p w14:paraId="47E806C3" w14:textId="77777777" w:rsidR="00D35432" w:rsidRDefault="00D35432" w:rsidP="00D35432">
      <w:pPr>
        <w:pStyle w:val="PL"/>
      </w:pPr>
      <w:r w:rsidRPr="00D165ED">
        <w:t xml:space="preserve">          description: </w:t>
      </w:r>
      <w:r>
        <w:t>&gt;</w:t>
      </w:r>
    </w:p>
    <w:p w14:paraId="2B584F11" w14:textId="77777777" w:rsidR="00D35432" w:rsidRDefault="00D35432" w:rsidP="00D35432">
      <w:pPr>
        <w:pStyle w:val="PL"/>
      </w:pPr>
      <w:r>
        <w:t xml:space="preserve">            </w:t>
      </w:r>
      <w:r w:rsidRPr="00D165ED">
        <w:t xml:space="preserve">String </w:t>
      </w:r>
      <w:r>
        <w:t>identifying the</w:t>
      </w:r>
      <w:r w:rsidRPr="00D165ED">
        <w:t xml:space="preserve"> Notification Correlation ID in the corresponding notification</w:t>
      </w:r>
      <w:r w:rsidRPr="005E47D2">
        <w:t>.</w:t>
      </w:r>
    </w:p>
    <w:p w14:paraId="75DE0C0D" w14:textId="77777777" w:rsidR="00D35432" w:rsidRPr="00D165ED" w:rsidRDefault="00D35432" w:rsidP="00D35432">
      <w:pPr>
        <w:pStyle w:val="PL"/>
      </w:pPr>
      <w:r w:rsidRPr="00D165ED">
        <w:t xml:space="preserve">        </w:t>
      </w:r>
      <w:r w:rsidRPr="004F49CE">
        <w:rPr>
          <w:lang w:eastAsia="zh-CN"/>
        </w:rPr>
        <w:t>roundInd</w:t>
      </w:r>
      <w:r w:rsidRPr="00D165ED">
        <w:t>:</w:t>
      </w:r>
    </w:p>
    <w:p w14:paraId="6281367F" w14:textId="77777777" w:rsidR="00D35432" w:rsidRPr="00D165ED" w:rsidRDefault="00D35432" w:rsidP="00D35432">
      <w:pPr>
        <w:pStyle w:val="PL"/>
      </w:pPr>
      <w:r w:rsidRPr="00D165ED">
        <w:t xml:space="preserve">          $ref: 'TS29571_CommonData.yaml#/components/schemas/Uinteger'</w:t>
      </w:r>
    </w:p>
    <w:p w14:paraId="12149602" w14:textId="77777777" w:rsidR="00D35432" w:rsidRPr="00D165ED" w:rsidRDefault="00D35432" w:rsidP="00D35432">
      <w:pPr>
        <w:pStyle w:val="PL"/>
      </w:pPr>
      <w:r w:rsidRPr="00D165ED">
        <w:t xml:space="preserve">        tgt</w:t>
      </w:r>
      <w:r>
        <w:t>Rep</w:t>
      </w:r>
      <w:r w:rsidRPr="00D165ED">
        <w:t>Ue:</w:t>
      </w:r>
    </w:p>
    <w:p w14:paraId="3ACB8579" w14:textId="77777777" w:rsidR="00D35432" w:rsidRPr="00D165ED" w:rsidRDefault="00D35432" w:rsidP="00D35432">
      <w:pPr>
        <w:pStyle w:val="PL"/>
      </w:pPr>
      <w:r w:rsidRPr="00D165ED">
        <w:t xml:space="preserve">          $ref: 'TS29520_Nnwdaf_EventsSubscription.yaml#/components/schemas/TargetUeInformation'</w:t>
      </w:r>
    </w:p>
    <w:p w14:paraId="2CCC3605" w14:textId="77777777" w:rsidR="00D35432" w:rsidRPr="00D165ED" w:rsidRDefault="00D35432" w:rsidP="00D35432">
      <w:pPr>
        <w:pStyle w:val="PL"/>
      </w:pPr>
      <w:r w:rsidRPr="00D165ED">
        <w:t xml:space="preserve">        </w:t>
      </w:r>
      <w:r>
        <w:t>uCaseCont</w:t>
      </w:r>
      <w:r w:rsidRPr="00D165ED">
        <w:t>:</w:t>
      </w:r>
    </w:p>
    <w:p w14:paraId="31412719" w14:textId="77777777" w:rsidR="00D35432" w:rsidRPr="00D165ED" w:rsidRDefault="00D35432" w:rsidP="00D35432">
      <w:pPr>
        <w:pStyle w:val="PL"/>
      </w:pPr>
      <w:r w:rsidRPr="00D165ED">
        <w:t xml:space="preserve">          type: string</w:t>
      </w:r>
    </w:p>
    <w:p w14:paraId="2B85B649" w14:textId="77777777" w:rsidR="00D35432" w:rsidRDefault="00D35432" w:rsidP="00D35432">
      <w:pPr>
        <w:pStyle w:val="PL"/>
      </w:pPr>
      <w:r w:rsidRPr="00D165ED">
        <w:t xml:space="preserve">          description: </w:t>
      </w:r>
      <w:r>
        <w:t>&gt;</w:t>
      </w:r>
    </w:p>
    <w:p w14:paraId="43AEDDF2" w14:textId="77777777" w:rsidR="00D35432" w:rsidRDefault="00D35432" w:rsidP="00D35432">
      <w:pPr>
        <w:pStyle w:val="PL"/>
      </w:pPr>
      <w:r>
        <w:t xml:space="preserve">            </w:t>
      </w:r>
      <w:r w:rsidRPr="00D165ED">
        <w:t xml:space="preserve">String identifying </w:t>
      </w:r>
      <w:r>
        <w:t>the use case context of the ML model.</w:t>
      </w:r>
      <w:r w:rsidRPr="005E47D2">
        <w:t xml:space="preserve"> The value and format of this</w:t>
      </w:r>
    </w:p>
    <w:p w14:paraId="26855512" w14:textId="77777777" w:rsidR="00D35432" w:rsidRPr="00CF7B03" w:rsidRDefault="00D35432" w:rsidP="00D35432">
      <w:pPr>
        <w:pStyle w:val="PL"/>
      </w:pPr>
      <w:r>
        <w:t xml:space="preserve">           </w:t>
      </w:r>
      <w:r w:rsidRPr="005E47D2">
        <w:t xml:space="preserve"> parameter are not standardized.</w:t>
      </w:r>
    </w:p>
    <w:p w14:paraId="641D6A4E" w14:textId="77777777" w:rsidR="00D35432" w:rsidRPr="00D165ED" w:rsidRDefault="00D35432" w:rsidP="00D35432">
      <w:pPr>
        <w:pStyle w:val="PL"/>
      </w:pPr>
      <w:r w:rsidRPr="00D165ED">
        <w:t xml:space="preserve">      required:</w:t>
      </w:r>
    </w:p>
    <w:p w14:paraId="57841936" w14:textId="77777777" w:rsidR="00D35432" w:rsidRDefault="00D35432" w:rsidP="00D35432">
      <w:pPr>
        <w:pStyle w:val="PL"/>
      </w:pPr>
      <w:r w:rsidRPr="00D165ED">
        <w:t xml:space="preserve">        - mLEventSubscs</w:t>
      </w:r>
    </w:p>
    <w:p w14:paraId="01C81585" w14:textId="77777777" w:rsidR="00D35432" w:rsidRPr="00F23878" w:rsidRDefault="00D35432" w:rsidP="00D35432">
      <w:pPr>
        <w:pStyle w:val="PL"/>
        <w:rPr>
          <w:rFonts w:eastAsia="DengXian"/>
        </w:rPr>
      </w:pPr>
      <w:r w:rsidRPr="00D165ED">
        <w:t xml:space="preserve">        - </w:t>
      </w:r>
      <w:r w:rsidRPr="004767E8">
        <w:t>modelInterInfo</w:t>
      </w:r>
    </w:p>
    <w:p w14:paraId="73EE4E2E" w14:textId="77777777" w:rsidR="00D35432" w:rsidRDefault="00D35432" w:rsidP="00D35432">
      <w:pPr>
        <w:pStyle w:val="PL"/>
      </w:pPr>
      <w:r w:rsidRPr="00D165ED">
        <w:t xml:space="preserve">        - notifUri</w:t>
      </w:r>
    </w:p>
    <w:p w14:paraId="183A23C4" w14:textId="77777777" w:rsidR="00D35432" w:rsidRPr="00DC49C1" w:rsidRDefault="00D35432" w:rsidP="00D35432">
      <w:pPr>
        <w:pStyle w:val="PL"/>
        <w:rPr>
          <w:rFonts w:eastAsia="DengXian"/>
        </w:rPr>
      </w:pPr>
      <w:r w:rsidRPr="00D165ED">
        <w:t xml:space="preserve">        - notifCorreId</w:t>
      </w:r>
    </w:p>
    <w:p w14:paraId="097AD3B9" w14:textId="77777777" w:rsidR="00D35432" w:rsidRDefault="00D35432" w:rsidP="00D35432">
      <w:pPr>
        <w:pStyle w:val="PL"/>
      </w:pPr>
    </w:p>
    <w:p w14:paraId="4819188E" w14:textId="77777777" w:rsidR="00D35432" w:rsidRDefault="00D35432" w:rsidP="00D35432">
      <w:pPr>
        <w:pStyle w:val="PL"/>
        <w:rPr>
          <w:rFonts w:eastAsia="DengXian"/>
        </w:rPr>
      </w:pPr>
      <w:r w:rsidRPr="00D165ED">
        <w:t xml:space="preserve">    </w:t>
      </w:r>
      <w:r w:rsidRPr="00D165ED">
        <w:rPr>
          <w:rFonts w:eastAsia="DengXian"/>
        </w:rPr>
        <w:t>NwdafMLModel</w:t>
      </w:r>
      <w:r>
        <w:rPr>
          <w:rFonts w:eastAsia="DengXian"/>
        </w:rPr>
        <w:t>Train</w:t>
      </w:r>
      <w:r w:rsidRPr="00D165ED">
        <w:rPr>
          <w:rFonts w:eastAsia="DengXian"/>
        </w:rPr>
        <w:t>Subsc</w:t>
      </w:r>
      <w:r>
        <w:rPr>
          <w:rFonts w:eastAsia="DengXian"/>
        </w:rPr>
        <w:t>Patch</w:t>
      </w:r>
      <w:r w:rsidRPr="00D165ED">
        <w:rPr>
          <w:rFonts w:eastAsia="DengXian"/>
        </w:rPr>
        <w:t>:</w:t>
      </w:r>
    </w:p>
    <w:p w14:paraId="05CFC9D8" w14:textId="77777777" w:rsidR="00D35432" w:rsidRPr="00DC49C1" w:rsidRDefault="00D35432" w:rsidP="00D35432">
      <w:pPr>
        <w:pStyle w:val="PL"/>
      </w:pPr>
      <w:r w:rsidRPr="00DC49C1">
        <w:t xml:space="preserve">      description: &gt;</w:t>
      </w:r>
    </w:p>
    <w:p w14:paraId="0F7F172C" w14:textId="77777777" w:rsidR="00D35432" w:rsidRPr="00D165ED" w:rsidRDefault="00D35432" w:rsidP="00D35432">
      <w:pPr>
        <w:pStyle w:val="PL"/>
      </w:pPr>
      <w:r w:rsidRPr="00DC49C1">
        <w:t xml:space="preserve">        </w:t>
      </w:r>
      <w:r w:rsidRPr="003E6770">
        <w:t>Represents parameters to request the modification of a ML Model Training</w:t>
      </w:r>
      <w:r>
        <w:t xml:space="preserve"> </w:t>
      </w:r>
      <w:r w:rsidRPr="003E6770">
        <w:t>subscription</w:t>
      </w:r>
      <w:r w:rsidRPr="00D165ED">
        <w:t>.</w:t>
      </w:r>
    </w:p>
    <w:p w14:paraId="19A8B333" w14:textId="77777777" w:rsidR="00D35432" w:rsidRPr="00D165ED" w:rsidRDefault="00D35432" w:rsidP="00D35432">
      <w:pPr>
        <w:pStyle w:val="PL"/>
      </w:pPr>
      <w:r w:rsidRPr="00D165ED">
        <w:t xml:space="preserve">      type: object</w:t>
      </w:r>
    </w:p>
    <w:p w14:paraId="77EF788D" w14:textId="77777777" w:rsidR="00D35432" w:rsidRPr="00D165ED" w:rsidRDefault="00D35432" w:rsidP="00D35432">
      <w:pPr>
        <w:pStyle w:val="PL"/>
      </w:pPr>
      <w:r w:rsidRPr="00D165ED">
        <w:t xml:space="preserve">      properties:</w:t>
      </w:r>
    </w:p>
    <w:p w14:paraId="38F0AEF0" w14:textId="77777777" w:rsidR="00D35432" w:rsidRPr="00DC49C1" w:rsidRDefault="00D35432" w:rsidP="00D35432">
      <w:pPr>
        <w:pStyle w:val="PL"/>
      </w:pPr>
      <w:r w:rsidRPr="00D165ED">
        <w:t xml:space="preserve">        </w:t>
      </w:r>
      <w:r w:rsidRPr="00DC49C1">
        <w:t>notifUri:</w:t>
      </w:r>
    </w:p>
    <w:p w14:paraId="0473EE74" w14:textId="77777777" w:rsidR="00D35432" w:rsidRPr="00DC49C1" w:rsidRDefault="00D35432" w:rsidP="00D35432">
      <w:pPr>
        <w:pStyle w:val="PL"/>
      </w:pPr>
      <w:r w:rsidRPr="00DC49C1">
        <w:t xml:space="preserve">          $ref: 'TS29571_CommonData.yaml#/components/schemas/Uri'</w:t>
      </w:r>
    </w:p>
    <w:p w14:paraId="6E8F93A2" w14:textId="77777777" w:rsidR="00D35432" w:rsidRPr="00DC49C1" w:rsidRDefault="00D35432" w:rsidP="00D35432">
      <w:pPr>
        <w:pStyle w:val="PL"/>
      </w:pPr>
      <w:r w:rsidRPr="00DC49C1">
        <w:t xml:space="preserve">        </w:t>
      </w:r>
      <w:r w:rsidRPr="00DC49C1">
        <w:rPr>
          <w:lang w:eastAsia="zh-CN"/>
        </w:rPr>
        <w:t>eventReq</w:t>
      </w:r>
      <w:r w:rsidRPr="00DC49C1">
        <w:t>:</w:t>
      </w:r>
    </w:p>
    <w:p w14:paraId="151F903C" w14:textId="77777777" w:rsidR="00D35432" w:rsidRPr="00DC49C1" w:rsidRDefault="00D35432" w:rsidP="00D35432">
      <w:pPr>
        <w:pStyle w:val="PL"/>
      </w:pPr>
      <w:r w:rsidRPr="00DC49C1">
        <w:t xml:space="preserve">          $ref: 'TS29523_Npcf_EventExposure.yaml#/components/schemas/ReportingInformation'</w:t>
      </w:r>
    </w:p>
    <w:p w14:paraId="76ED144D" w14:textId="77777777" w:rsidR="00D35432" w:rsidRPr="00DC49C1" w:rsidRDefault="00D35432" w:rsidP="00D35432">
      <w:pPr>
        <w:pStyle w:val="PL"/>
      </w:pPr>
      <w:r w:rsidRPr="00DC49C1">
        <w:t xml:space="preserve">        failEventReports:</w:t>
      </w:r>
    </w:p>
    <w:p w14:paraId="0030CB42" w14:textId="77777777" w:rsidR="00D35432" w:rsidRPr="00DC49C1" w:rsidRDefault="00D35432" w:rsidP="00D35432">
      <w:pPr>
        <w:pStyle w:val="PL"/>
      </w:pPr>
      <w:r w:rsidRPr="00DC49C1">
        <w:t xml:space="preserve">          type: array</w:t>
      </w:r>
    </w:p>
    <w:p w14:paraId="6AF24B10" w14:textId="77777777" w:rsidR="00D35432" w:rsidRPr="00DC49C1" w:rsidRDefault="00D35432" w:rsidP="00D35432">
      <w:pPr>
        <w:pStyle w:val="PL"/>
      </w:pPr>
      <w:r w:rsidRPr="00DC49C1">
        <w:t xml:space="preserve">          items:</w:t>
      </w:r>
    </w:p>
    <w:p w14:paraId="6C368578" w14:textId="77777777" w:rsidR="00D35432" w:rsidRPr="00DC49C1" w:rsidRDefault="00D35432" w:rsidP="00D35432">
      <w:pPr>
        <w:pStyle w:val="PL"/>
      </w:pPr>
      <w:r w:rsidRPr="00DC49C1">
        <w:t xml:space="preserve">            $ref: '#/components/schemas/</w:t>
      </w:r>
      <w:r w:rsidRPr="00DC49C1">
        <w:rPr>
          <w:lang w:eastAsia="zh-CN"/>
        </w:rPr>
        <w:t>FailureEventInfoForMLModel</w:t>
      </w:r>
      <w:r>
        <w:rPr>
          <w:lang w:eastAsia="zh-CN"/>
        </w:rPr>
        <w:t>Train</w:t>
      </w:r>
      <w:r w:rsidRPr="00DC49C1">
        <w:t>'</w:t>
      </w:r>
    </w:p>
    <w:p w14:paraId="02AB40F6" w14:textId="77777777" w:rsidR="00D35432" w:rsidRPr="00DC49C1" w:rsidRDefault="00D35432" w:rsidP="00D35432">
      <w:pPr>
        <w:pStyle w:val="PL"/>
      </w:pPr>
      <w:r w:rsidRPr="00DC49C1">
        <w:t xml:space="preserve">          minItems: 1</w:t>
      </w:r>
    </w:p>
    <w:p w14:paraId="7EE7D449" w14:textId="77777777" w:rsidR="00D35432" w:rsidRPr="00DC49C1" w:rsidRDefault="00D35432" w:rsidP="00D35432">
      <w:pPr>
        <w:pStyle w:val="PL"/>
      </w:pPr>
      <w:r w:rsidRPr="00DC49C1">
        <w:t xml:space="preserve">          description: &gt;</w:t>
      </w:r>
    </w:p>
    <w:p w14:paraId="1EC7FA32" w14:textId="77777777" w:rsidR="00D35432" w:rsidRPr="00DC49C1" w:rsidRDefault="00D35432" w:rsidP="00D35432">
      <w:pPr>
        <w:pStyle w:val="PL"/>
      </w:pPr>
      <w:r w:rsidRPr="00DC49C1">
        <w:t xml:space="preserve">            Supplied by the NWDAF containing MTLF when available, shall contain the event(s) that</w:t>
      </w:r>
    </w:p>
    <w:p w14:paraId="78D61C83" w14:textId="77777777" w:rsidR="00D35432" w:rsidRPr="00DC49C1" w:rsidRDefault="00D35432" w:rsidP="00D35432">
      <w:pPr>
        <w:pStyle w:val="PL"/>
      </w:pPr>
      <w:r w:rsidRPr="00DC49C1">
        <w:lastRenderedPageBreak/>
        <w:t xml:space="preserve">            the subscription is not successful including the failure reason(s).</w:t>
      </w:r>
    </w:p>
    <w:p w14:paraId="4910D150" w14:textId="77777777" w:rsidR="00D35432" w:rsidRPr="00DC49C1" w:rsidRDefault="00D35432" w:rsidP="00D35432">
      <w:pPr>
        <w:pStyle w:val="PL"/>
      </w:pPr>
      <w:r w:rsidRPr="00DC49C1">
        <w:t xml:space="preserve">        mLModelInfo:</w:t>
      </w:r>
    </w:p>
    <w:p w14:paraId="253AD07E" w14:textId="77777777" w:rsidR="00D35432" w:rsidRPr="00DC49C1" w:rsidRDefault="00D35432" w:rsidP="00D35432">
      <w:pPr>
        <w:pStyle w:val="PL"/>
      </w:pPr>
      <w:r w:rsidRPr="00DC49C1">
        <w:t xml:space="preserve">          $ref: '#/components/schemas/MLModelInfo'</w:t>
      </w:r>
    </w:p>
    <w:p w14:paraId="5C5D30DD" w14:textId="77777777" w:rsidR="00D35432" w:rsidRPr="00DC49C1" w:rsidRDefault="00D35432" w:rsidP="00D35432">
      <w:pPr>
        <w:pStyle w:val="PL"/>
      </w:pPr>
      <w:r w:rsidRPr="00DC49C1">
        <w:t xml:space="preserve">        mLModelTrainInfo:</w:t>
      </w:r>
    </w:p>
    <w:p w14:paraId="7E2865DF" w14:textId="77777777" w:rsidR="00D35432" w:rsidRPr="00DC49C1" w:rsidRDefault="00D35432" w:rsidP="00D35432">
      <w:pPr>
        <w:pStyle w:val="PL"/>
      </w:pPr>
      <w:r w:rsidRPr="00DC49C1">
        <w:t xml:space="preserve">          $ref: '#/components/schemas/MLModelTrainInfo'</w:t>
      </w:r>
    </w:p>
    <w:p w14:paraId="6ED9292D" w14:textId="77777777" w:rsidR="00D35432" w:rsidRPr="00DC49C1" w:rsidRDefault="00D35432" w:rsidP="00D35432">
      <w:pPr>
        <w:pStyle w:val="PL"/>
      </w:pPr>
      <w:r w:rsidRPr="00DC49C1">
        <w:t xml:space="preserve">        mLPreFlag:</w:t>
      </w:r>
    </w:p>
    <w:p w14:paraId="1C0D8548" w14:textId="77777777" w:rsidR="00D35432" w:rsidRPr="00DC49C1" w:rsidRDefault="00D35432" w:rsidP="00D35432">
      <w:pPr>
        <w:pStyle w:val="PL"/>
      </w:pPr>
      <w:r w:rsidRPr="00DC49C1">
        <w:t xml:space="preserve">          type: boolean</w:t>
      </w:r>
    </w:p>
    <w:p w14:paraId="4DBEDE37" w14:textId="77777777" w:rsidR="00D35432" w:rsidRPr="00DC49C1" w:rsidRDefault="00D35432" w:rsidP="00D35432">
      <w:pPr>
        <w:pStyle w:val="PL"/>
      </w:pPr>
      <w:r w:rsidRPr="00DC49C1">
        <w:t xml:space="preserve">          description: &gt;</w:t>
      </w:r>
    </w:p>
    <w:p w14:paraId="2E5FD3A0" w14:textId="77777777" w:rsidR="00D35432" w:rsidRDefault="00D35432" w:rsidP="00D35432">
      <w:pPr>
        <w:pStyle w:val="PL"/>
      </w:pPr>
      <w:r w:rsidRPr="00DC49C1">
        <w:t xml:space="preserve">            Indicates whether the subscription is for preparation of ML Model training. Set to</w:t>
      </w:r>
    </w:p>
    <w:p w14:paraId="2D466D54" w14:textId="77777777" w:rsidR="00D35432" w:rsidRPr="00DC49C1" w:rsidRDefault="00D35432" w:rsidP="00D35432">
      <w:pPr>
        <w:pStyle w:val="PL"/>
        <w:rPr>
          <w:lang w:eastAsia="zh-CN"/>
        </w:rPr>
      </w:pPr>
      <w:r>
        <w:t xml:space="preserve">           </w:t>
      </w:r>
      <w:r w:rsidRPr="00DC49C1">
        <w:t xml:space="preserve"> "true" if it is for ML training preparation, otherwise set to "false".</w:t>
      </w:r>
    </w:p>
    <w:p w14:paraId="01DCFEF2" w14:textId="77777777" w:rsidR="00D35432" w:rsidRPr="00DC49C1" w:rsidRDefault="00D35432" w:rsidP="00D35432">
      <w:pPr>
        <w:pStyle w:val="PL"/>
      </w:pPr>
      <w:r w:rsidRPr="00DC49C1">
        <w:t xml:space="preserve">        </w:t>
      </w:r>
      <w:r>
        <w:rPr>
          <w:color w:val="000000"/>
          <w:lang w:val="en-US" w:eastAsia="zh-CN"/>
        </w:rPr>
        <w:t>mLAccChkFlg</w:t>
      </w:r>
      <w:r w:rsidRPr="00DC49C1">
        <w:t>:</w:t>
      </w:r>
    </w:p>
    <w:p w14:paraId="162D2BB6" w14:textId="77777777" w:rsidR="00D35432" w:rsidRPr="00DC49C1" w:rsidRDefault="00D35432" w:rsidP="00D35432">
      <w:pPr>
        <w:pStyle w:val="PL"/>
      </w:pPr>
      <w:r w:rsidRPr="00DC49C1">
        <w:t xml:space="preserve">          type: boolean</w:t>
      </w:r>
    </w:p>
    <w:p w14:paraId="5DF29586" w14:textId="77777777" w:rsidR="00D35432" w:rsidRPr="00DC49C1" w:rsidRDefault="00D35432" w:rsidP="00D35432">
      <w:pPr>
        <w:pStyle w:val="PL"/>
      </w:pPr>
      <w:r w:rsidRPr="00DC49C1">
        <w:t xml:space="preserve">          description: &gt;</w:t>
      </w:r>
    </w:p>
    <w:p w14:paraId="3E5F0D32" w14:textId="77777777" w:rsidR="00D35432" w:rsidRDefault="00D35432" w:rsidP="00D35432">
      <w:pPr>
        <w:pStyle w:val="PL"/>
      </w:pPr>
      <w:r w:rsidRPr="00DC49C1">
        <w:t xml:space="preserve">            Indicates whether request using the local training data as the testing dataset to</w:t>
      </w:r>
    </w:p>
    <w:p w14:paraId="5F8A16FF" w14:textId="77777777" w:rsidR="00D35432" w:rsidRDefault="00D35432" w:rsidP="00D35432">
      <w:pPr>
        <w:pStyle w:val="PL"/>
      </w:pPr>
      <w:r>
        <w:t xml:space="preserve">           </w:t>
      </w:r>
      <w:r w:rsidRPr="00DC49C1">
        <w:t xml:space="preserve"> Calculate the Model Accuracy of the global ML model provided by the consumer. Set to</w:t>
      </w:r>
    </w:p>
    <w:p w14:paraId="4FA11AB0" w14:textId="77777777" w:rsidR="00D35432" w:rsidRDefault="00D35432" w:rsidP="00D35432">
      <w:pPr>
        <w:pStyle w:val="PL"/>
      </w:pPr>
      <w:r>
        <w:t xml:space="preserve">           </w:t>
      </w:r>
      <w:r w:rsidRPr="00DC49C1">
        <w:t xml:space="preserve"> "true" if it is requested, otherwise set to "false".</w:t>
      </w:r>
    </w:p>
    <w:p w14:paraId="7289BAE9" w14:textId="77777777" w:rsidR="00D35432" w:rsidRPr="00D165ED" w:rsidRDefault="00D35432" w:rsidP="00D35432">
      <w:pPr>
        <w:pStyle w:val="PL"/>
      </w:pPr>
      <w:r w:rsidRPr="00D165ED">
        <w:t xml:space="preserve">        </w:t>
      </w:r>
      <w:r w:rsidRPr="009F2B63">
        <w:t>mLTrainRepInfo</w:t>
      </w:r>
      <w:r w:rsidRPr="00D165ED">
        <w:t>:</w:t>
      </w:r>
    </w:p>
    <w:p w14:paraId="28D468D8" w14:textId="77777777" w:rsidR="00D35432" w:rsidRPr="00DC49C1" w:rsidRDefault="00D35432" w:rsidP="00D35432">
      <w:pPr>
        <w:pStyle w:val="PL"/>
      </w:pPr>
      <w:r w:rsidRPr="00D165ED">
        <w:t xml:space="preserve">          $ref: '#/components/schemas/</w:t>
      </w:r>
      <w:r w:rsidRPr="00A60C58">
        <w:t>MLTrainReportInfo'</w:t>
      </w:r>
    </w:p>
    <w:p w14:paraId="77C6E508" w14:textId="77777777" w:rsidR="00D35432" w:rsidRPr="00DC49C1" w:rsidRDefault="00D35432" w:rsidP="00D35432">
      <w:pPr>
        <w:pStyle w:val="PL"/>
      </w:pPr>
      <w:r w:rsidRPr="00DC49C1">
        <w:t xml:space="preserve">        modelInterInfo:</w:t>
      </w:r>
    </w:p>
    <w:p w14:paraId="244D5773" w14:textId="77777777" w:rsidR="00D35432" w:rsidRDefault="00D35432" w:rsidP="00D35432">
      <w:pPr>
        <w:pStyle w:val="PL"/>
      </w:pPr>
      <w:r w:rsidRPr="00DC49C1">
        <w:t xml:space="preserve">          type: string</w:t>
      </w:r>
    </w:p>
    <w:p w14:paraId="46208DD9" w14:textId="77777777" w:rsidR="00D35432" w:rsidRDefault="00D35432" w:rsidP="00D35432">
      <w:pPr>
        <w:pStyle w:val="PL"/>
      </w:pPr>
      <w:r w:rsidRPr="00D165ED">
        <w:t xml:space="preserve">          description: </w:t>
      </w:r>
      <w:r>
        <w:t>&gt;</w:t>
      </w:r>
    </w:p>
    <w:p w14:paraId="69EEAB13" w14:textId="77777777" w:rsidR="00D35432" w:rsidRDefault="00D35432" w:rsidP="00D35432">
      <w:pPr>
        <w:pStyle w:val="PL"/>
      </w:pPr>
      <w:r>
        <w:t xml:space="preserve">            </w:t>
      </w:r>
      <w:r w:rsidRPr="00DC49C1">
        <w:t>String identifying the ML Model Interoperability Information. This is vendor-</w:t>
      </w:r>
    </w:p>
    <w:p w14:paraId="0425F1AA" w14:textId="77777777" w:rsidR="00D35432" w:rsidRDefault="00D35432" w:rsidP="00D35432">
      <w:pPr>
        <w:pStyle w:val="PL"/>
      </w:pPr>
      <w:r>
        <w:t xml:space="preserve">            </w:t>
      </w:r>
      <w:r w:rsidRPr="00DC49C1">
        <w:t>specific information and is agreed between vendors, if necessary for sharing</w:t>
      </w:r>
    </w:p>
    <w:p w14:paraId="3EB4C09A" w14:textId="77777777" w:rsidR="00D35432" w:rsidRDefault="00D35432" w:rsidP="00D35432">
      <w:pPr>
        <w:pStyle w:val="PL"/>
      </w:pPr>
      <w:r>
        <w:t xml:space="preserve">           </w:t>
      </w:r>
      <w:r w:rsidRPr="00DC49C1">
        <w:t xml:space="preserve"> purposes.</w:t>
      </w:r>
    </w:p>
    <w:p w14:paraId="374DB67A" w14:textId="77777777" w:rsidR="00D35432" w:rsidRPr="00D165ED" w:rsidRDefault="00D35432" w:rsidP="00D35432">
      <w:pPr>
        <w:pStyle w:val="PL"/>
      </w:pPr>
      <w:r w:rsidRPr="00DC49C1">
        <w:t xml:space="preserve">        </w:t>
      </w:r>
      <w:r w:rsidRPr="004F49CE">
        <w:rPr>
          <w:lang w:eastAsia="zh-CN"/>
        </w:rPr>
        <w:t>roundInd</w:t>
      </w:r>
      <w:r w:rsidRPr="00D165ED">
        <w:t>:</w:t>
      </w:r>
    </w:p>
    <w:p w14:paraId="3B5E3AB1" w14:textId="77777777" w:rsidR="00D35432" w:rsidRPr="00DC49C1" w:rsidRDefault="00D35432" w:rsidP="00D35432">
      <w:pPr>
        <w:pStyle w:val="PL"/>
      </w:pPr>
      <w:r w:rsidRPr="00D165ED">
        <w:t xml:space="preserve">          $ref: 'TS29571_CommonData.yaml#/components/schemas/Uinteger'</w:t>
      </w:r>
    </w:p>
    <w:p w14:paraId="28FE6002" w14:textId="77777777" w:rsidR="00D35432" w:rsidRPr="00DC49C1" w:rsidRDefault="00D35432" w:rsidP="00D35432">
      <w:pPr>
        <w:pStyle w:val="PL"/>
      </w:pPr>
      <w:r w:rsidRPr="00DC49C1">
        <w:t xml:space="preserve">        tgt</w:t>
      </w:r>
      <w:r>
        <w:t>Rep</w:t>
      </w:r>
      <w:r w:rsidRPr="00DC49C1">
        <w:t>Ue:</w:t>
      </w:r>
    </w:p>
    <w:p w14:paraId="41B6000C" w14:textId="77777777" w:rsidR="00D35432" w:rsidRPr="00DC49C1" w:rsidRDefault="00D35432" w:rsidP="00D35432">
      <w:pPr>
        <w:pStyle w:val="PL"/>
      </w:pPr>
      <w:r w:rsidRPr="00DC49C1">
        <w:t xml:space="preserve">          $ref: 'TS29520_Nnwdaf_EventsSubscription.yaml#/components/schemas/TargetUeInformation'</w:t>
      </w:r>
    </w:p>
    <w:p w14:paraId="7E2CA598" w14:textId="77777777" w:rsidR="00D35432" w:rsidRPr="00DC49C1" w:rsidRDefault="00D35432" w:rsidP="00D35432">
      <w:pPr>
        <w:pStyle w:val="PL"/>
      </w:pPr>
      <w:r w:rsidRPr="00DC49C1">
        <w:t xml:space="preserve">        uCaseCont:</w:t>
      </w:r>
    </w:p>
    <w:p w14:paraId="11D9C53D" w14:textId="77777777" w:rsidR="00D35432" w:rsidRPr="00DC49C1" w:rsidRDefault="00D35432" w:rsidP="00D35432">
      <w:pPr>
        <w:pStyle w:val="PL"/>
      </w:pPr>
      <w:r w:rsidRPr="00DC49C1">
        <w:t xml:space="preserve">          type: string</w:t>
      </w:r>
    </w:p>
    <w:p w14:paraId="6A7062F0" w14:textId="77777777" w:rsidR="00D35432" w:rsidRDefault="00D35432" w:rsidP="00D35432">
      <w:pPr>
        <w:pStyle w:val="PL"/>
      </w:pPr>
      <w:r w:rsidRPr="00D165ED">
        <w:t xml:space="preserve">          description: </w:t>
      </w:r>
      <w:r>
        <w:t>&gt;</w:t>
      </w:r>
    </w:p>
    <w:p w14:paraId="749090B6" w14:textId="77777777" w:rsidR="00D35432" w:rsidRDefault="00D35432" w:rsidP="00D35432">
      <w:pPr>
        <w:pStyle w:val="PL"/>
      </w:pPr>
      <w:r>
        <w:t xml:space="preserve">            </w:t>
      </w:r>
      <w:r w:rsidRPr="00D165ED">
        <w:t xml:space="preserve">String identifying </w:t>
      </w:r>
      <w:r>
        <w:t>the use case context of the ML model.</w:t>
      </w:r>
      <w:r w:rsidRPr="005E47D2">
        <w:t xml:space="preserve"> The value and format of this</w:t>
      </w:r>
    </w:p>
    <w:p w14:paraId="690C9C29" w14:textId="77777777" w:rsidR="00D35432" w:rsidRPr="00CF7B03" w:rsidRDefault="00D35432" w:rsidP="00D35432">
      <w:pPr>
        <w:pStyle w:val="PL"/>
      </w:pPr>
      <w:r>
        <w:t xml:space="preserve">           </w:t>
      </w:r>
      <w:r w:rsidRPr="005E47D2">
        <w:t xml:space="preserve"> parameter are not standardized.</w:t>
      </w:r>
    </w:p>
    <w:p w14:paraId="23CFCF73" w14:textId="77777777" w:rsidR="00D35432" w:rsidRDefault="00D35432" w:rsidP="00D35432">
      <w:pPr>
        <w:pStyle w:val="PL"/>
      </w:pPr>
    </w:p>
    <w:p w14:paraId="76564099" w14:textId="77777777" w:rsidR="00D35432" w:rsidRPr="00D165ED" w:rsidRDefault="00D35432" w:rsidP="00D35432">
      <w:pPr>
        <w:pStyle w:val="PL"/>
        <w:rPr>
          <w:rFonts w:eastAsia="DengXian"/>
        </w:rPr>
      </w:pPr>
      <w:r w:rsidRPr="00D165ED">
        <w:t xml:space="preserve">    </w:t>
      </w:r>
      <w:r w:rsidRPr="00D165ED">
        <w:rPr>
          <w:rFonts w:eastAsia="DengXian"/>
        </w:rPr>
        <w:t>NwdafMLModel</w:t>
      </w:r>
      <w:r>
        <w:rPr>
          <w:rFonts w:eastAsia="DengXian"/>
        </w:rPr>
        <w:t>Train</w:t>
      </w:r>
      <w:r w:rsidRPr="00D165ED">
        <w:rPr>
          <w:rFonts w:eastAsia="DengXian"/>
        </w:rPr>
        <w:t>Notif:</w:t>
      </w:r>
    </w:p>
    <w:p w14:paraId="65F914E8" w14:textId="77777777" w:rsidR="00D35432" w:rsidRPr="00D165ED" w:rsidRDefault="00D35432" w:rsidP="00D35432">
      <w:pPr>
        <w:pStyle w:val="PL"/>
      </w:pPr>
      <w:r w:rsidRPr="00D165ED">
        <w:t xml:space="preserve">      description: Represents notifications on events that occurred.</w:t>
      </w:r>
    </w:p>
    <w:p w14:paraId="1FA3F4B4" w14:textId="77777777" w:rsidR="00D35432" w:rsidRPr="00D165ED" w:rsidRDefault="00D35432" w:rsidP="00D35432">
      <w:pPr>
        <w:pStyle w:val="PL"/>
      </w:pPr>
      <w:r w:rsidRPr="00D165ED">
        <w:t xml:space="preserve">      type: object</w:t>
      </w:r>
    </w:p>
    <w:p w14:paraId="6FEF70DC" w14:textId="77777777" w:rsidR="00D35432" w:rsidRDefault="00D35432" w:rsidP="00D35432">
      <w:pPr>
        <w:pStyle w:val="PL"/>
        <w:rPr>
          <w:ins w:id="594" w:author="Jing Yue_r0" w:date="2023-06-13T17:18:00Z"/>
        </w:rPr>
      </w:pPr>
      <w:r w:rsidRPr="00D165ED">
        <w:t xml:space="preserve">      properties:</w:t>
      </w:r>
    </w:p>
    <w:p w14:paraId="6166517E" w14:textId="5A66132E" w:rsidR="00E270E4" w:rsidRPr="00D165ED" w:rsidRDefault="00E270E4" w:rsidP="00E270E4">
      <w:pPr>
        <w:pStyle w:val="PL"/>
        <w:rPr>
          <w:ins w:id="595" w:author="Jing Yue_r0" w:date="2023-06-13T17:18:00Z"/>
        </w:rPr>
      </w:pPr>
      <w:ins w:id="596" w:author="Jing Yue_r0" w:date="2023-06-13T17:18:00Z">
        <w:r w:rsidRPr="00D165ED">
          <w:t xml:space="preserve">        </w:t>
        </w:r>
        <w:r w:rsidR="00EB40CC" w:rsidRPr="00EB40CC">
          <w:t>delayEventNotif</w:t>
        </w:r>
        <w:r w:rsidRPr="00D165ED">
          <w:t>:</w:t>
        </w:r>
      </w:ins>
    </w:p>
    <w:p w14:paraId="649345D3" w14:textId="3589B55E" w:rsidR="00E270E4" w:rsidRPr="00B431FD" w:rsidRDefault="00B431FD" w:rsidP="00D35432">
      <w:pPr>
        <w:pStyle w:val="PL"/>
      </w:pPr>
      <w:ins w:id="597" w:author="Jing Yue_r0" w:date="2023-06-13T17:19:00Z">
        <w:r w:rsidRPr="00D165ED">
          <w:t xml:space="preserve">          $ref: '#/components/schemas/</w:t>
        </w:r>
        <w:r w:rsidR="00F42CAD" w:rsidRPr="00F42CAD">
          <w:t>DelayEventNotif</w:t>
        </w:r>
      </w:ins>
      <w:ins w:id="598" w:author="Jing Yue_r0" w:date="2023-06-13T17:30:00Z">
        <w:r w:rsidR="007D3F67" w:rsidRPr="003720D4">
          <w:t>'</w:t>
        </w:r>
      </w:ins>
    </w:p>
    <w:p w14:paraId="4FC98F19" w14:textId="77777777" w:rsidR="00D35432" w:rsidRPr="00D165ED" w:rsidRDefault="00D35432" w:rsidP="00D35432">
      <w:pPr>
        <w:pStyle w:val="PL"/>
      </w:pPr>
      <w:r w:rsidRPr="00D165ED">
        <w:t xml:space="preserve">        </w:t>
      </w:r>
      <w:r>
        <w:t>mLCorreId</w:t>
      </w:r>
      <w:r w:rsidRPr="00D165ED">
        <w:t>:</w:t>
      </w:r>
    </w:p>
    <w:p w14:paraId="02839092" w14:textId="77777777" w:rsidR="00D35432" w:rsidRPr="00D165ED" w:rsidRDefault="00D35432" w:rsidP="00D35432">
      <w:pPr>
        <w:pStyle w:val="PL"/>
      </w:pPr>
      <w:r w:rsidRPr="00D165ED">
        <w:t xml:space="preserve">          type: string</w:t>
      </w:r>
    </w:p>
    <w:p w14:paraId="0C4DE664" w14:textId="77777777" w:rsidR="00D35432" w:rsidRPr="00D165ED" w:rsidRDefault="00D35432" w:rsidP="00D35432">
      <w:pPr>
        <w:pStyle w:val="PL"/>
      </w:pPr>
      <w:r w:rsidRPr="00D165ED">
        <w:t xml:space="preserve">          description: String identifying </w:t>
      </w:r>
      <w:r>
        <w:t>the</w:t>
      </w:r>
      <w:r w:rsidRPr="00D165ED">
        <w:t xml:space="preserve"> subscription </w:t>
      </w:r>
      <w:r>
        <w:t>is for a Federated Learning procedure</w:t>
      </w:r>
      <w:r w:rsidRPr="00D165ED">
        <w:t>.</w:t>
      </w:r>
    </w:p>
    <w:p w14:paraId="238C4A65" w14:textId="77777777" w:rsidR="00D35432" w:rsidRDefault="00D35432" w:rsidP="00D35432">
      <w:pPr>
        <w:pStyle w:val="PL"/>
      </w:pPr>
      <w:r w:rsidRPr="00D165ED">
        <w:t xml:space="preserve">        </w:t>
      </w:r>
      <w:r w:rsidRPr="0080591B">
        <w:t>mLModelInfo</w:t>
      </w:r>
      <w:r>
        <w:t>s</w:t>
      </w:r>
      <w:r w:rsidRPr="00D165ED">
        <w:t>:</w:t>
      </w:r>
    </w:p>
    <w:p w14:paraId="580EDAC6" w14:textId="77777777" w:rsidR="00D35432" w:rsidRDefault="00D35432" w:rsidP="00D35432">
      <w:pPr>
        <w:pStyle w:val="PL"/>
      </w:pPr>
      <w:r>
        <w:t xml:space="preserve">          type: array</w:t>
      </w:r>
    </w:p>
    <w:p w14:paraId="4CEBC392" w14:textId="77777777" w:rsidR="00D35432" w:rsidRDefault="00D35432" w:rsidP="00D35432">
      <w:pPr>
        <w:pStyle w:val="PL"/>
      </w:pPr>
      <w:r>
        <w:t xml:space="preserve">          items:</w:t>
      </w:r>
    </w:p>
    <w:p w14:paraId="0BBA8DE9" w14:textId="77777777" w:rsidR="00D35432" w:rsidRPr="00DC49C1" w:rsidRDefault="00D35432" w:rsidP="00D35432">
      <w:pPr>
        <w:pStyle w:val="PL"/>
      </w:pPr>
      <w:r w:rsidRPr="00DC49C1">
        <w:t xml:space="preserve">            </w:t>
      </w:r>
      <w:r w:rsidRPr="00D165ED">
        <w:t>$ref: '#/components/schemas/</w:t>
      </w:r>
      <w:r>
        <w:t>MLModelInfo</w:t>
      </w:r>
      <w:r w:rsidRPr="00D165ED">
        <w:t>'</w:t>
      </w:r>
    </w:p>
    <w:p w14:paraId="0EE2DD45" w14:textId="77777777" w:rsidR="00D35432" w:rsidRDefault="00D35432" w:rsidP="00D35432">
      <w:pPr>
        <w:pStyle w:val="PL"/>
      </w:pPr>
      <w:r w:rsidRPr="004A0A6A">
        <w:t xml:space="preserve">          minItems: 1</w:t>
      </w:r>
    </w:p>
    <w:p w14:paraId="304F4755" w14:textId="77777777" w:rsidR="00D35432" w:rsidRDefault="00D35432" w:rsidP="00D35432">
      <w:pPr>
        <w:pStyle w:val="PL"/>
      </w:pPr>
      <w:r w:rsidRPr="00D165ED">
        <w:t xml:space="preserve">      </w:t>
      </w:r>
      <w:r>
        <w:t xml:space="preserve">    </w:t>
      </w:r>
      <w:r w:rsidRPr="00D165ED">
        <w:t>description:</w:t>
      </w:r>
      <w:r>
        <w:t xml:space="preserve"> R</w:t>
      </w:r>
      <w:r w:rsidRPr="0080591B">
        <w:t>epresents the ML Model information</w:t>
      </w:r>
      <w:r w:rsidRPr="00D165ED">
        <w:t>.</w:t>
      </w:r>
    </w:p>
    <w:p w14:paraId="6C70423F" w14:textId="77777777" w:rsidR="00D35432" w:rsidRPr="00DC49C1" w:rsidRDefault="00D35432" w:rsidP="00D35432">
      <w:pPr>
        <w:pStyle w:val="PL"/>
      </w:pPr>
      <w:r w:rsidRPr="00DC49C1">
        <w:t xml:space="preserve">        </w:t>
      </w:r>
      <w:r w:rsidRPr="00D165ED">
        <w:t>notifCorreId</w:t>
      </w:r>
      <w:r w:rsidRPr="00DC49C1">
        <w:t>:</w:t>
      </w:r>
    </w:p>
    <w:p w14:paraId="29AA57D6" w14:textId="77777777" w:rsidR="00D35432" w:rsidRPr="00DC49C1" w:rsidRDefault="00D35432" w:rsidP="00D35432">
      <w:pPr>
        <w:pStyle w:val="PL"/>
      </w:pPr>
      <w:r w:rsidRPr="00DC49C1">
        <w:t xml:space="preserve">          type: string</w:t>
      </w:r>
    </w:p>
    <w:p w14:paraId="06F8646B" w14:textId="77777777" w:rsidR="00D35432" w:rsidRDefault="00D35432" w:rsidP="00D35432">
      <w:pPr>
        <w:pStyle w:val="PL"/>
      </w:pPr>
      <w:r w:rsidRPr="00D165ED">
        <w:t xml:space="preserve">          description: </w:t>
      </w:r>
      <w:r>
        <w:t>&gt;</w:t>
      </w:r>
    </w:p>
    <w:p w14:paraId="02310EC7" w14:textId="77777777" w:rsidR="00D35432" w:rsidRDefault="00D35432" w:rsidP="00D35432">
      <w:pPr>
        <w:pStyle w:val="PL"/>
      </w:pPr>
      <w:r>
        <w:t xml:space="preserve">            </w:t>
      </w:r>
      <w:r w:rsidRPr="00D165ED">
        <w:t xml:space="preserve">String </w:t>
      </w:r>
      <w:r>
        <w:t>identifying the</w:t>
      </w:r>
      <w:r w:rsidRPr="00D165ED">
        <w:t xml:space="preserve"> Notification Correlation ID in the corresponding notification</w:t>
      </w:r>
      <w:r w:rsidRPr="005E47D2">
        <w:t>.</w:t>
      </w:r>
    </w:p>
    <w:p w14:paraId="2F109AB9" w14:textId="77777777" w:rsidR="00D35432" w:rsidRPr="00D165ED" w:rsidRDefault="00D35432" w:rsidP="00D35432">
      <w:pPr>
        <w:pStyle w:val="PL"/>
      </w:pPr>
      <w:r w:rsidRPr="00D165ED">
        <w:t xml:space="preserve">        </w:t>
      </w:r>
      <w:r w:rsidRPr="004F49CE">
        <w:rPr>
          <w:lang w:eastAsia="zh-CN"/>
        </w:rPr>
        <w:t>roundInd</w:t>
      </w:r>
      <w:r w:rsidRPr="00D165ED">
        <w:t>:</w:t>
      </w:r>
    </w:p>
    <w:p w14:paraId="2B0C680E" w14:textId="77777777" w:rsidR="00D35432" w:rsidRDefault="00D35432" w:rsidP="00D35432">
      <w:pPr>
        <w:pStyle w:val="PL"/>
        <w:rPr>
          <w:ins w:id="599" w:author="Jing Yue_r0" w:date="2023-06-13T17:19:00Z"/>
        </w:rPr>
      </w:pPr>
      <w:r w:rsidRPr="00D165ED">
        <w:t xml:space="preserve">          $ref: 'TS29571_CommonData.yaml#/components/schemas/Uinteger'</w:t>
      </w:r>
    </w:p>
    <w:p w14:paraId="097DA333" w14:textId="7D48A9D8" w:rsidR="00026294" w:rsidRPr="00D165ED" w:rsidRDefault="00026294" w:rsidP="00026294">
      <w:pPr>
        <w:pStyle w:val="PL"/>
        <w:rPr>
          <w:ins w:id="600" w:author="Jing Yue_r0" w:date="2023-06-13T17:19:00Z"/>
        </w:rPr>
      </w:pPr>
      <w:ins w:id="601" w:author="Jing Yue_r0" w:date="2023-06-13T17:19:00Z">
        <w:r w:rsidRPr="00D165ED">
          <w:t xml:space="preserve">        </w:t>
        </w:r>
      </w:ins>
      <w:ins w:id="602" w:author="Jing Yue_r0" w:date="2023-06-13T17:20:00Z">
        <w:r w:rsidR="00BB7C37">
          <w:t>statusReport</w:t>
        </w:r>
      </w:ins>
      <w:ins w:id="603" w:author="Jing Yue_r0" w:date="2023-06-13T17:19:00Z">
        <w:r w:rsidRPr="00D165ED">
          <w:t>:</w:t>
        </w:r>
      </w:ins>
    </w:p>
    <w:p w14:paraId="40D838ED" w14:textId="230BAA1B" w:rsidR="00026294" w:rsidRPr="00D165ED" w:rsidRDefault="00026294" w:rsidP="00D35432">
      <w:pPr>
        <w:pStyle w:val="PL"/>
      </w:pPr>
      <w:ins w:id="604" w:author="Jing Yue_r0" w:date="2023-06-13T17:19:00Z">
        <w:r w:rsidRPr="00D165ED">
          <w:t xml:space="preserve">          $ref: '#/components/schemas/</w:t>
        </w:r>
      </w:ins>
      <w:ins w:id="605" w:author="Jing Yue_r0" w:date="2023-06-13T17:20:00Z">
        <w:r w:rsidR="00926093">
          <w:t>StatusReportInfo</w:t>
        </w:r>
      </w:ins>
      <w:ins w:id="606" w:author="Jing Yue_r0" w:date="2023-06-13T17:30:00Z">
        <w:r w:rsidR="00283FD6" w:rsidRPr="003720D4">
          <w:t>'</w:t>
        </w:r>
      </w:ins>
    </w:p>
    <w:p w14:paraId="16009816" w14:textId="77777777" w:rsidR="00D35432" w:rsidRPr="00D165ED" w:rsidRDefault="00D35432" w:rsidP="00D35432">
      <w:pPr>
        <w:pStyle w:val="PL"/>
      </w:pPr>
      <w:r w:rsidRPr="00D165ED">
        <w:t xml:space="preserve">        </w:t>
      </w:r>
      <w:r w:rsidRPr="00163031">
        <w:t>termTrainReq</w:t>
      </w:r>
      <w:r w:rsidRPr="00D165ED">
        <w:t>:</w:t>
      </w:r>
    </w:p>
    <w:p w14:paraId="2FD743E8" w14:textId="77777777" w:rsidR="00D35432" w:rsidRDefault="00D35432" w:rsidP="00D35432">
      <w:pPr>
        <w:pStyle w:val="PL"/>
      </w:pPr>
      <w:r w:rsidRPr="00D165ED">
        <w:t xml:space="preserve">          $ref: '#/components/schemas/</w:t>
      </w:r>
      <w:r w:rsidRPr="005A6C22">
        <w:t>TermMLModelTrainInfo</w:t>
      </w:r>
      <w:r w:rsidRPr="00D165ED">
        <w:t>'</w:t>
      </w:r>
    </w:p>
    <w:p w14:paraId="7054F2CB" w14:textId="77777777" w:rsidR="00D35432" w:rsidRPr="00D165ED" w:rsidRDefault="00D35432" w:rsidP="00D35432">
      <w:pPr>
        <w:pStyle w:val="PL"/>
      </w:pPr>
      <w:r w:rsidRPr="00D165ED">
        <w:t xml:space="preserve">        </w:t>
      </w:r>
      <w:r>
        <w:t>uCaseCont</w:t>
      </w:r>
      <w:r w:rsidRPr="00D165ED">
        <w:t>:</w:t>
      </w:r>
    </w:p>
    <w:p w14:paraId="05F35BF2" w14:textId="77777777" w:rsidR="00D35432" w:rsidRPr="00D165ED" w:rsidRDefault="00D35432" w:rsidP="00D35432">
      <w:pPr>
        <w:pStyle w:val="PL"/>
      </w:pPr>
      <w:r w:rsidRPr="00D165ED">
        <w:t xml:space="preserve">          type: string</w:t>
      </w:r>
    </w:p>
    <w:p w14:paraId="641B12AD" w14:textId="77777777" w:rsidR="00D35432" w:rsidRDefault="00D35432" w:rsidP="00D35432">
      <w:pPr>
        <w:pStyle w:val="PL"/>
      </w:pPr>
      <w:r w:rsidRPr="00D165ED">
        <w:t xml:space="preserve">          description: </w:t>
      </w:r>
      <w:r>
        <w:t>&gt;</w:t>
      </w:r>
    </w:p>
    <w:p w14:paraId="7DA866C9" w14:textId="77777777" w:rsidR="00D35432" w:rsidRDefault="00D35432" w:rsidP="00D35432">
      <w:pPr>
        <w:pStyle w:val="PL"/>
      </w:pPr>
      <w:r>
        <w:t xml:space="preserve">            </w:t>
      </w:r>
      <w:r w:rsidRPr="00D165ED">
        <w:t xml:space="preserve">String identifying </w:t>
      </w:r>
      <w:r>
        <w:t>the context of use of ML model.</w:t>
      </w:r>
      <w:r w:rsidRPr="005E47D2">
        <w:t xml:space="preserve"> The value and format of this</w:t>
      </w:r>
    </w:p>
    <w:p w14:paraId="407C3B75" w14:textId="77777777" w:rsidR="00D35432" w:rsidRPr="00D165ED" w:rsidRDefault="00D35432" w:rsidP="00D35432">
      <w:pPr>
        <w:pStyle w:val="PL"/>
      </w:pPr>
      <w:r>
        <w:t xml:space="preserve">           </w:t>
      </w:r>
      <w:r w:rsidRPr="005E47D2">
        <w:t xml:space="preserve"> parameter are not standardized.</w:t>
      </w:r>
    </w:p>
    <w:p w14:paraId="7901DCE1" w14:textId="77777777" w:rsidR="00D35432" w:rsidRPr="00D165ED" w:rsidRDefault="00D35432" w:rsidP="00D35432">
      <w:pPr>
        <w:pStyle w:val="PL"/>
      </w:pPr>
      <w:r w:rsidRPr="00D165ED">
        <w:t xml:space="preserve">      required:</w:t>
      </w:r>
    </w:p>
    <w:p w14:paraId="57839AB9" w14:textId="15D87620" w:rsidR="00D35432" w:rsidDel="00C6099F" w:rsidRDefault="00D35432" w:rsidP="00D35432">
      <w:pPr>
        <w:pStyle w:val="PL"/>
        <w:rPr>
          <w:del w:id="607" w:author="Jing Yue_r0" w:date="2023-06-14T03:52:00Z"/>
        </w:rPr>
      </w:pPr>
      <w:del w:id="608" w:author="Jing Yue_r0" w:date="2023-06-14T03:52:00Z">
        <w:r w:rsidRPr="00D165ED" w:rsidDel="00C6099F">
          <w:delText xml:space="preserve">        - </w:delText>
        </w:r>
        <w:r w:rsidRPr="0080591B" w:rsidDel="00C6099F">
          <w:delText>mLModelInfo</w:delText>
        </w:r>
        <w:r w:rsidDel="00C6099F">
          <w:delText>s</w:delText>
        </w:r>
      </w:del>
    </w:p>
    <w:p w14:paraId="6ED39621" w14:textId="77777777" w:rsidR="00D35432" w:rsidRPr="00D165ED" w:rsidRDefault="00D35432" w:rsidP="00D35432">
      <w:pPr>
        <w:pStyle w:val="PL"/>
        <w:rPr>
          <w:rFonts w:eastAsia="DengXian"/>
        </w:rPr>
      </w:pPr>
      <w:r w:rsidRPr="00D165ED">
        <w:t xml:space="preserve">        - notifCorreId</w:t>
      </w:r>
    </w:p>
    <w:p w14:paraId="4633518B" w14:textId="77777777" w:rsidR="00D35432" w:rsidRDefault="00D35432" w:rsidP="00D35432">
      <w:pPr>
        <w:pStyle w:val="PL"/>
        <w:rPr>
          <w:rFonts w:cs="Courier New"/>
          <w:szCs w:val="16"/>
        </w:rPr>
      </w:pPr>
    </w:p>
    <w:p w14:paraId="39CC2E84" w14:textId="77777777" w:rsidR="00D35432" w:rsidRPr="00D165ED" w:rsidRDefault="00D35432" w:rsidP="00D35432">
      <w:pPr>
        <w:pStyle w:val="PL"/>
        <w:rPr>
          <w:rFonts w:eastAsia="DengXian"/>
        </w:rPr>
      </w:pPr>
      <w:r w:rsidRPr="00D165ED">
        <w:t xml:space="preserve">    </w:t>
      </w:r>
      <w:r w:rsidRPr="00291626">
        <w:rPr>
          <w:rFonts w:eastAsia="DengXian"/>
        </w:rPr>
        <w:t>MLModelInfo</w:t>
      </w:r>
      <w:r w:rsidRPr="00D165ED">
        <w:rPr>
          <w:rFonts w:eastAsia="DengXian"/>
        </w:rPr>
        <w:t>:</w:t>
      </w:r>
    </w:p>
    <w:p w14:paraId="692162CE" w14:textId="77777777" w:rsidR="00D35432" w:rsidRPr="00D165ED" w:rsidRDefault="00D35432" w:rsidP="00D35432">
      <w:pPr>
        <w:pStyle w:val="PL"/>
      </w:pPr>
      <w:r w:rsidRPr="00D165ED">
        <w:t xml:space="preserve">      description: </w:t>
      </w:r>
      <w:r w:rsidRPr="00291626">
        <w:t>Represents the ML Model information.</w:t>
      </w:r>
    </w:p>
    <w:p w14:paraId="40D86568" w14:textId="77777777" w:rsidR="00D35432" w:rsidRPr="00D165ED" w:rsidRDefault="00D35432" w:rsidP="00D35432">
      <w:pPr>
        <w:pStyle w:val="PL"/>
      </w:pPr>
      <w:r w:rsidRPr="00D165ED">
        <w:t xml:space="preserve">      type: object</w:t>
      </w:r>
    </w:p>
    <w:p w14:paraId="48B72830" w14:textId="77777777" w:rsidR="00D35432" w:rsidRDefault="00D35432" w:rsidP="00D35432">
      <w:pPr>
        <w:pStyle w:val="PL"/>
      </w:pPr>
      <w:r w:rsidRPr="00D165ED">
        <w:t xml:space="preserve">      properties:</w:t>
      </w:r>
    </w:p>
    <w:p w14:paraId="358D985F" w14:textId="77777777" w:rsidR="00D35432" w:rsidRPr="00D165ED" w:rsidRDefault="00D35432" w:rsidP="00D35432">
      <w:pPr>
        <w:pStyle w:val="PL"/>
      </w:pPr>
      <w:r w:rsidRPr="00D165ED">
        <w:t xml:space="preserve">        </w:t>
      </w:r>
      <w:r>
        <w:t>accMLModel</w:t>
      </w:r>
      <w:r w:rsidRPr="00D165ED">
        <w:t>:</w:t>
      </w:r>
    </w:p>
    <w:p w14:paraId="141B53AC" w14:textId="77777777" w:rsidR="00D35432" w:rsidRDefault="00D35432" w:rsidP="00D35432">
      <w:pPr>
        <w:pStyle w:val="PL"/>
      </w:pPr>
      <w:r w:rsidRPr="00D165ED">
        <w:t xml:space="preserve">          $ref: 'TS29520_Nnwdaf_EventsSubscription.yaml#/components/schemas/Accuracy'</w:t>
      </w:r>
    </w:p>
    <w:p w14:paraId="7765BB2F" w14:textId="77777777" w:rsidR="00D35432" w:rsidRDefault="00D35432" w:rsidP="00D35432">
      <w:pPr>
        <w:pStyle w:val="PL"/>
      </w:pPr>
      <w:r w:rsidRPr="00D165ED">
        <w:t xml:space="preserve">        eventNotif</w:t>
      </w:r>
      <w:r>
        <w:t>:</w:t>
      </w:r>
    </w:p>
    <w:p w14:paraId="14CAE1C7" w14:textId="77777777" w:rsidR="00D35432" w:rsidRDefault="00D35432" w:rsidP="00D35432">
      <w:pPr>
        <w:pStyle w:val="PL"/>
      </w:pPr>
      <w:r w:rsidRPr="00D165ED">
        <w:t xml:space="preserve">          $ref: 'TS29520</w:t>
      </w:r>
      <w:r>
        <w:t>_Nnwdaf_MLModelProvision</w:t>
      </w:r>
      <w:r w:rsidRPr="00D165ED">
        <w:t>.yaml#/components/schemas/MLEventNotif'</w:t>
      </w:r>
    </w:p>
    <w:p w14:paraId="464451C1" w14:textId="77777777" w:rsidR="00D35432" w:rsidRPr="00D165ED" w:rsidRDefault="00D35432" w:rsidP="00D35432">
      <w:pPr>
        <w:pStyle w:val="PL"/>
      </w:pPr>
      <w:r w:rsidRPr="00D165ED">
        <w:t xml:space="preserve">        </w:t>
      </w:r>
      <w:r>
        <w:rPr>
          <w:lang w:eastAsia="zh-CN"/>
        </w:rPr>
        <w:t>modelUniqueId</w:t>
      </w:r>
      <w:r w:rsidRPr="00D165ED">
        <w:t>:</w:t>
      </w:r>
    </w:p>
    <w:p w14:paraId="4601375F" w14:textId="77777777" w:rsidR="00D35432" w:rsidRPr="00D165ED" w:rsidRDefault="00D35432" w:rsidP="00D35432">
      <w:pPr>
        <w:pStyle w:val="PL"/>
      </w:pPr>
      <w:r w:rsidRPr="00D165ED">
        <w:t xml:space="preserve">          $ref: 'TS29571_CommonData.yaml#/components/schemas/Uinteger'</w:t>
      </w:r>
    </w:p>
    <w:p w14:paraId="37B624AF" w14:textId="77777777" w:rsidR="00D35432" w:rsidRDefault="00D35432" w:rsidP="00D35432">
      <w:pPr>
        <w:pStyle w:val="PL"/>
        <w:rPr>
          <w:rFonts w:cs="Courier New"/>
          <w:szCs w:val="16"/>
        </w:rPr>
      </w:pPr>
    </w:p>
    <w:p w14:paraId="61AA1A00" w14:textId="77777777" w:rsidR="00D35432" w:rsidRPr="00D165ED" w:rsidRDefault="00D35432" w:rsidP="00D35432">
      <w:pPr>
        <w:pStyle w:val="PL"/>
        <w:rPr>
          <w:rFonts w:eastAsia="DengXian"/>
        </w:rPr>
      </w:pPr>
      <w:r w:rsidRPr="00D165ED">
        <w:t xml:space="preserve">    </w:t>
      </w:r>
      <w:r w:rsidRPr="00291626">
        <w:rPr>
          <w:rFonts w:eastAsia="DengXian"/>
        </w:rPr>
        <w:t>MLModel</w:t>
      </w:r>
      <w:r>
        <w:rPr>
          <w:rFonts w:eastAsia="DengXian"/>
        </w:rPr>
        <w:t>Train</w:t>
      </w:r>
      <w:r w:rsidRPr="00291626">
        <w:rPr>
          <w:rFonts w:eastAsia="DengXian"/>
        </w:rPr>
        <w:t>Info</w:t>
      </w:r>
      <w:r w:rsidRPr="00D165ED">
        <w:rPr>
          <w:rFonts w:eastAsia="DengXian"/>
        </w:rPr>
        <w:t>:</w:t>
      </w:r>
    </w:p>
    <w:p w14:paraId="7284289A" w14:textId="77777777" w:rsidR="002A66FA" w:rsidRDefault="00D35432" w:rsidP="00D35432">
      <w:pPr>
        <w:pStyle w:val="PL"/>
        <w:rPr>
          <w:ins w:id="609" w:author="Jing Yue_r0" w:date="2023-06-14T03:53:00Z"/>
        </w:rPr>
      </w:pPr>
      <w:r w:rsidRPr="00D165ED">
        <w:t xml:space="preserve">      description:</w:t>
      </w:r>
      <w:ins w:id="610" w:author="Jing Yue_r0" w:date="2023-06-14T03:53:00Z">
        <w:r w:rsidR="000D16A8" w:rsidRPr="00D165ED">
          <w:t xml:space="preserve"> </w:t>
        </w:r>
        <w:r w:rsidR="000D16A8">
          <w:t>&gt;</w:t>
        </w:r>
      </w:ins>
    </w:p>
    <w:p w14:paraId="6E8A102A" w14:textId="195DCF6A" w:rsidR="002A66FA" w:rsidRDefault="00D35432" w:rsidP="00D35432">
      <w:pPr>
        <w:pStyle w:val="PL"/>
        <w:rPr>
          <w:ins w:id="611" w:author="Jing Yue_r0" w:date="2023-06-14T03:54:00Z"/>
        </w:rPr>
      </w:pPr>
      <w:r w:rsidRPr="00D165ED">
        <w:t xml:space="preserve"> </w:t>
      </w:r>
      <w:ins w:id="612" w:author="Jing Yue_r0" w:date="2023-06-14T03:53:00Z">
        <w:r w:rsidR="002A66FA">
          <w:t xml:space="preserve">       </w:t>
        </w:r>
      </w:ins>
      <w:r w:rsidRPr="00291626">
        <w:t xml:space="preserve">Represents the ML Model training </w:t>
      </w:r>
      <w:ins w:id="613" w:author="Jing Yue_r0" w:date="2023-08-10T09:11:00Z">
        <w:r w:rsidR="007B62D1">
          <w:t>information</w:t>
        </w:r>
      </w:ins>
      <w:del w:id="614" w:author="Jing Yue_r0" w:date="2023-08-10T09:11:00Z">
        <w:r w:rsidRPr="00291626" w:rsidDel="007B62D1">
          <w:delText>informaiton</w:delText>
        </w:r>
      </w:del>
      <w:r w:rsidRPr="00291626">
        <w:t>, include requirement on data availability and</w:t>
      </w:r>
    </w:p>
    <w:p w14:paraId="55B45654" w14:textId="4FA0BEAC" w:rsidR="00D35432" w:rsidRPr="00D165ED" w:rsidRDefault="002A66FA" w:rsidP="00D35432">
      <w:pPr>
        <w:pStyle w:val="PL"/>
      </w:pPr>
      <w:ins w:id="615" w:author="Jing Yue_r0" w:date="2023-06-14T03:54:00Z">
        <w:r>
          <w:t xml:space="preserve">       </w:t>
        </w:r>
      </w:ins>
      <w:r w:rsidR="00D35432" w:rsidRPr="00291626">
        <w:t xml:space="preserve"> time availability, training filter information.</w:t>
      </w:r>
    </w:p>
    <w:p w14:paraId="0260B6AD" w14:textId="77777777" w:rsidR="00D35432" w:rsidRPr="00D165ED" w:rsidRDefault="00D35432" w:rsidP="00D35432">
      <w:pPr>
        <w:pStyle w:val="PL"/>
      </w:pPr>
      <w:r w:rsidRPr="00D165ED">
        <w:t xml:space="preserve">      type: object</w:t>
      </w:r>
    </w:p>
    <w:p w14:paraId="534CBC60" w14:textId="77777777" w:rsidR="00D35432" w:rsidRPr="00D165ED" w:rsidRDefault="00D35432" w:rsidP="00D35432">
      <w:pPr>
        <w:pStyle w:val="PL"/>
        <w:rPr>
          <w:rFonts w:eastAsia="DengXian"/>
        </w:rPr>
      </w:pPr>
      <w:r w:rsidRPr="00D165ED">
        <w:t xml:space="preserve">      properties:</w:t>
      </w:r>
    </w:p>
    <w:p w14:paraId="41E38B30" w14:textId="77777777" w:rsidR="00D35432" w:rsidRPr="00D165ED" w:rsidRDefault="00D35432" w:rsidP="00D35432">
      <w:pPr>
        <w:pStyle w:val="PL"/>
      </w:pPr>
      <w:r w:rsidRPr="00D165ED">
        <w:t xml:space="preserve">        </w:t>
      </w:r>
      <w:r>
        <w:t>dataAvReq</w:t>
      </w:r>
      <w:r w:rsidRPr="00D165ED">
        <w:t>:</w:t>
      </w:r>
    </w:p>
    <w:p w14:paraId="515F98E3" w14:textId="75070C08" w:rsidR="00D35432" w:rsidDel="00D97BB5" w:rsidRDefault="00D35432" w:rsidP="00D35432">
      <w:pPr>
        <w:pStyle w:val="PL"/>
        <w:rPr>
          <w:del w:id="616" w:author="Jing Yue_r0" w:date="2023-06-13T17:01:00Z"/>
        </w:rPr>
      </w:pPr>
      <w:del w:id="617" w:author="Jing Yue_r0" w:date="2023-06-13T17:01:00Z">
        <w:r w:rsidRPr="00D165ED" w:rsidDel="00D97BB5">
          <w:delText xml:space="preserve">          type: string</w:delText>
        </w:r>
      </w:del>
    </w:p>
    <w:p w14:paraId="5B791E3F" w14:textId="60D91A52" w:rsidR="00D35432" w:rsidDel="00D97BB5" w:rsidRDefault="00D35432" w:rsidP="00D35432">
      <w:pPr>
        <w:pStyle w:val="PL"/>
        <w:rPr>
          <w:del w:id="618" w:author="Jing Yue_r0" w:date="2023-06-13T17:01:00Z"/>
        </w:rPr>
      </w:pPr>
      <w:del w:id="619" w:author="Jing Yue_r0" w:date="2023-06-13T17:01:00Z">
        <w:r w:rsidRPr="00D165ED" w:rsidDel="00D97BB5">
          <w:delText xml:space="preserve">          description: </w:delText>
        </w:r>
        <w:r w:rsidDel="00D97BB5">
          <w:delText>&gt;</w:delText>
        </w:r>
      </w:del>
    </w:p>
    <w:p w14:paraId="508A324C" w14:textId="33D2EBBB" w:rsidR="00D35432" w:rsidDel="00D97BB5" w:rsidRDefault="00D35432" w:rsidP="00D35432">
      <w:pPr>
        <w:pStyle w:val="PL"/>
        <w:rPr>
          <w:del w:id="620" w:author="Jing Yue_r0" w:date="2023-06-13T17:01:00Z"/>
        </w:rPr>
      </w:pPr>
      <w:del w:id="621" w:author="Jing Yue_r0" w:date="2023-06-13T17:01:00Z">
        <w:r w:rsidDel="00D97BB5">
          <w:delText xml:space="preserve">            </w:delText>
        </w:r>
        <w:r w:rsidRPr="00D165ED" w:rsidDel="00D97BB5">
          <w:delText xml:space="preserve">String </w:delText>
        </w:r>
        <w:r w:rsidDel="00D97BB5">
          <w:delText>representing the r</w:delText>
        </w:r>
        <w:r w:rsidRPr="004974D1" w:rsidDel="00D97BB5">
          <w:delText>equirement on available data for the ML model trainin</w:delText>
        </w:r>
        <w:r w:rsidDel="00D97BB5">
          <w:delText>g.</w:delText>
        </w:r>
      </w:del>
    </w:p>
    <w:p w14:paraId="6DB9A4A4" w14:textId="0AC2D6AC" w:rsidR="00D97BB5" w:rsidRPr="00CF7B03" w:rsidRDefault="00D97BB5" w:rsidP="00D35432">
      <w:pPr>
        <w:pStyle w:val="PL"/>
        <w:rPr>
          <w:ins w:id="622" w:author="Jing Yue_r0" w:date="2023-06-13T17:01:00Z"/>
        </w:rPr>
      </w:pPr>
      <w:ins w:id="623" w:author="Jing Yue_r0" w:date="2023-06-13T17:01:00Z">
        <w:r w:rsidRPr="00D165ED">
          <w:t xml:space="preserve">          $ref: '#/components/schemas/</w:t>
        </w:r>
      </w:ins>
      <w:ins w:id="624" w:author="Jing Yue_r0" w:date="2023-06-13T17:02:00Z">
        <w:r w:rsidR="00A56532" w:rsidRPr="00A56532">
          <w:t>DataAvReq</w:t>
        </w:r>
      </w:ins>
      <w:ins w:id="625" w:author="Jing Yue_r0" w:date="2023-06-13T17:01:00Z">
        <w:r w:rsidRPr="00D165ED">
          <w:t>'</w:t>
        </w:r>
      </w:ins>
    </w:p>
    <w:p w14:paraId="60B87E86" w14:textId="77777777" w:rsidR="00D35432" w:rsidRPr="00D165ED" w:rsidRDefault="00D35432" w:rsidP="00D35432">
      <w:pPr>
        <w:pStyle w:val="PL"/>
      </w:pPr>
      <w:r w:rsidRPr="00D165ED">
        <w:t xml:space="preserve">        </w:t>
      </w:r>
      <w:r>
        <w:t>timeAvReq</w:t>
      </w:r>
      <w:r w:rsidRPr="00D165ED">
        <w:t>:</w:t>
      </w:r>
    </w:p>
    <w:p w14:paraId="20DAD09E" w14:textId="77777777" w:rsidR="00D35432" w:rsidRDefault="00D35432" w:rsidP="00D35432">
      <w:pPr>
        <w:pStyle w:val="PL"/>
      </w:pPr>
      <w:r w:rsidRPr="00D165ED">
        <w:t xml:space="preserve">          type: string</w:t>
      </w:r>
    </w:p>
    <w:p w14:paraId="0582137F" w14:textId="77777777" w:rsidR="00D35432" w:rsidRDefault="00D35432" w:rsidP="00D35432">
      <w:pPr>
        <w:pStyle w:val="PL"/>
      </w:pPr>
      <w:r w:rsidRPr="00D165ED">
        <w:t xml:space="preserve">          description: </w:t>
      </w:r>
      <w:r>
        <w:t>&gt;</w:t>
      </w:r>
    </w:p>
    <w:p w14:paraId="6A32974C" w14:textId="77777777" w:rsidR="00D35432" w:rsidRPr="00CF7B03" w:rsidRDefault="00D35432" w:rsidP="00D35432">
      <w:pPr>
        <w:pStyle w:val="PL"/>
      </w:pPr>
      <w:r>
        <w:t xml:space="preserve">            </w:t>
      </w:r>
      <w:r w:rsidRPr="00D165ED">
        <w:t xml:space="preserve">String </w:t>
      </w:r>
      <w:r>
        <w:t>representing the r</w:t>
      </w:r>
      <w:r w:rsidRPr="004974D1">
        <w:t xml:space="preserve">equirement on available </w:t>
      </w:r>
      <w:r>
        <w:t>time</w:t>
      </w:r>
      <w:r w:rsidRPr="004974D1">
        <w:t xml:space="preserve"> for the ML model trainin</w:t>
      </w:r>
      <w:r>
        <w:t>g.</w:t>
      </w:r>
    </w:p>
    <w:p w14:paraId="31E3263D" w14:textId="77777777" w:rsidR="00D35432" w:rsidRDefault="00D35432" w:rsidP="00D35432">
      <w:pPr>
        <w:pStyle w:val="PL"/>
        <w:rPr>
          <w:rFonts w:cs="Courier New"/>
          <w:szCs w:val="16"/>
        </w:rPr>
      </w:pPr>
    </w:p>
    <w:p w14:paraId="723EADA7" w14:textId="77777777" w:rsidR="00D35432" w:rsidRPr="00D165ED" w:rsidRDefault="00D35432" w:rsidP="00D35432">
      <w:pPr>
        <w:pStyle w:val="PL"/>
        <w:rPr>
          <w:rFonts w:eastAsia="DengXian"/>
        </w:rPr>
      </w:pPr>
      <w:r w:rsidRPr="00D165ED">
        <w:t xml:space="preserve">    </w:t>
      </w:r>
      <w:r w:rsidRPr="00DB14CD">
        <w:rPr>
          <w:rFonts w:eastAsia="DengXian"/>
        </w:rPr>
        <w:t>MLTrainReportInfo</w:t>
      </w:r>
      <w:r w:rsidRPr="00D165ED">
        <w:rPr>
          <w:rFonts w:eastAsia="DengXian"/>
        </w:rPr>
        <w:t>:</w:t>
      </w:r>
    </w:p>
    <w:p w14:paraId="6998C20C" w14:textId="77777777" w:rsidR="00D35432" w:rsidRPr="00D165ED" w:rsidRDefault="00D35432" w:rsidP="00D35432">
      <w:pPr>
        <w:pStyle w:val="PL"/>
      </w:pPr>
      <w:r w:rsidRPr="00D165ED">
        <w:t xml:space="preserve">      description: </w:t>
      </w:r>
      <w:r w:rsidRPr="00291626">
        <w:t xml:space="preserve">Represents the ML Model training </w:t>
      </w:r>
      <w:r>
        <w:t xml:space="preserve">reporting </w:t>
      </w:r>
      <w:r w:rsidRPr="00291626">
        <w:t>informa</w:t>
      </w:r>
      <w:r>
        <w:t>ti</w:t>
      </w:r>
      <w:r w:rsidRPr="00291626">
        <w:t>on.</w:t>
      </w:r>
    </w:p>
    <w:p w14:paraId="2459333B" w14:textId="77777777" w:rsidR="00D35432" w:rsidRPr="00D165ED" w:rsidRDefault="00D35432" w:rsidP="00D35432">
      <w:pPr>
        <w:pStyle w:val="PL"/>
      </w:pPr>
      <w:r w:rsidRPr="00D165ED">
        <w:t xml:space="preserve">      type: object</w:t>
      </w:r>
    </w:p>
    <w:p w14:paraId="0D0F355B" w14:textId="77777777" w:rsidR="00D35432" w:rsidRPr="00D165ED" w:rsidRDefault="00D35432" w:rsidP="00D35432">
      <w:pPr>
        <w:pStyle w:val="PL"/>
        <w:rPr>
          <w:rFonts w:eastAsia="DengXian"/>
        </w:rPr>
      </w:pPr>
      <w:r w:rsidRPr="00D165ED">
        <w:t xml:space="preserve">      properties:</w:t>
      </w:r>
    </w:p>
    <w:p w14:paraId="1B7E8C26" w14:textId="77777777" w:rsidR="00D35432" w:rsidRPr="00D165ED" w:rsidRDefault="00D35432" w:rsidP="00D35432">
      <w:pPr>
        <w:pStyle w:val="PL"/>
      </w:pPr>
      <w:r w:rsidRPr="00D165ED">
        <w:t xml:space="preserve">        </w:t>
      </w:r>
      <w:r>
        <w:t>maxResTime</w:t>
      </w:r>
      <w:r w:rsidRPr="00D165ED">
        <w:t>:</w:t>
      </w:r>
    </w:p>
    <w:p w14:paraId="60D34819" w14:textId="77777777" w:rsidR="00D35432" w:rsidRDefault="00D35432" w:rsidP="00D35432">
      <w:pPr>
        <w:pStyle w:val="PL"/>
        <w:rPr>
          <w:rFonts w:cs="Courier New"/>
          <w:szCs w:val="16"/>
        </w:rPr>
      </w:pPr>
      <w:r w:rsidRPr="00D165ED">
        <w:t xml:space="preserve">          $ref: 'TS29</w:t>
      </w:r>
      <w:r>
        <w:t>571</w:t>
      </w:r>
      <w:r w:rsidRPr="00D165ED">
        <w:t>_CommonData.yaml#/components/schemas/</w:t>
      </w:r>
      <w:r>
        <w:t>DurationSec</w:t>
      </w:r>
      <w:r w:rsidRPr="00D165ED">
        <w:t>'</w:t>
      </w:r>
    </w:p>
    <w:p w14:paraId="2481CD10" w14:textId="77777777" w:rsidR="00D35432" w:rsidRDefault="00D35432" w:rsidP="00D35432">
      <w:pPr>
        <w:pStyle w:val="PL"/>
        <w:rPr>
          <w:rFonts w:cs="Courier New"/>
          <w:szCs w:val="16"/>
        </w:rPr>
      </w:pPr>
    </w:p>
    <w:p w14:paraId="22A49A75" w14:textId="77777777" w:rsidR="00D35432" w:rsidRPr="00D165ED" w:rsidRDefault="00D35432" w:rsidP="00D35432">
      <w:pPr>
        <w:pStyle w:val="PL"/>
        <w:rPr>
          <w:rFonts w:eastAsia="DengXian"/>
        </w:rPr>
      </w:pPr>
      <w:r w:rsidRPr="00D165ED">
        <w:t xml:space="preserve">    </w:t>
      </w:r>
      <w:r w:rsidRPr="007014DD">
        <w:rPr>
          <w:rFonts w:eastAsia="DengXian"/>
        </w:rPr>
        <w:t>FailureEventInfoForMLModelTrain</w:t>
      </w:r>
      <w:r w:rsidRPr="00D165ED">
        <w:rPr>
          <w:rFonts w:eastAsia="DengXian"/>
        </w:rPr>
        <w:t>:</w:t>
      </w:r>
    </w:p>
    <w:p w14:paraId="1FC64476" w14:textId="01D73FEA" w:rsidR="00D35432" w:rsidRPr="00D165ED" w:rsidRDefault="00D35432" w:rsidP="00D35432">
      <w:pPr>
        <w:pStyle w:val="PL"/>
      </w:pPr>
      <w:r w:rsidRPr="00D165ED">
        <w:t xml:space="preserve">      description: </w:t>
      </w:r>
      <w:r w:rsidRPr="003C3EBE">
        <w:t xml:space="preserve">Represents the failure event </w:t>
      </w:r>
      <w:ins w:id="626" w:author="Jing Yue_r0" w:date="2023-08-10T09:11:00Z">
        <w:r w:rsidR="007B62D1">
          <w:t xml:space="preserve">information </w:t>
        </w:r>
      </w:ins>
      <w:del w:id="627" w:author="Jing Yue_r0" w:date="2023-08-10T09:11:00Z">
        <w:r w:rsidRPr="003C3EBE" w:rsidDel="007B62D1">
          <w:delText xml:space="preserve">informaiton </w:delText>
        </w:r>
      </w:del>
      <w:r w:rsidRPr="003C3EBE">
        <w:t>for a ML Model Training subscription.</w:t>
      </w:r>
    </w:p>
    <w:p w14:paraId="143D2110" w14:textId="77777777" w:rsidR="00D35432" w:rsidRPr="00D165ED" w:rsidRDefault="00D35432" w:rsidP="00D35432">
      <w:pPr>
        <w:pStyle w:val="PL"/>
      </w:pPr>
      <w:r w:rsidRPr="00D165ED">
        <w:t xml:space="preserve">      type: object</w:t>
      </w:r>
    </w:p>
    <w:p w14:paraId="082A0D27" w14:textId="77777777" w:rsidR="00D35432" w:rsidRPr="00D165ED" w:rsidRDefault="00D35432" w:rsidP="00D35432">
      <w:pPr>
        <w:pStyle w:val="PL"/>
        <w:rPr>
          <w:rFonts w:eastAsia="DengXian"/>
        </w:rPr>
      </w:pPr>
      <w:r w:rsidRPr="00D165ED">
        <w:t xml:space="preserve">      properties:</w:t>
      </w:r>
    </w:p>
    <w:p w14:paraId="50473655" w14:textId="77777777" w:rsidR="00D35432" w:rsidRPr="00D165ED" w:rsidRDefault="00D35432" w:rsidP="00D35432">
      <w:pPr>
        <w:pStyle w:val="PL"/>
      </w:pPr>
      <w:r w:rsidRPr="00D165ED">
        <w:t xml:space="preserve">        </w:t>
      </w:r>
      <w:r>
        <w:t>mLTrainE</w:t>
      </w:r>
      <w:r w:rsidRPr="00D165ED">
        <w:rPr>
          <w:rFonts w:hint="eastAsia"/>
        </w:rPr>
        <w:t>vent</w:t>
      </w:r>
      <w:r w:rsidRPr="00D165ED">
        <w:t>:</w:t>
      </w:r>
    </w:p>
    <w:p w14:paraId="56FC3850" w14:textId="77777777" w:rsidR="00D35432" w:rsidRPr="00F82EA7" w:rsidRDefault="00D35432" w:rsidP="00D35432">
      <w:pPr>
        <w:pStyle w:val="PL"/>
      </w:pPr>
      <w:r w:rsidRPr="00D165ED">
        <w:t xml:space="preserve">          $ref: 'TS29520_Nnwdaf_EventsSubscription.yaml#/components/schemas/NwdafEvent'</w:t>
      </w:r>
    </w:p>
    <w:p w14:paraId="2509424F" w14:textId="77777777" w:rsidR="00D35432" w:rsidRPr="00D165ED" w:rsidRDefault="00D35432" w:rsidP="00D35432">
      <w:pPr>
        <w:pStyle w:val="PL"/>
      </w:pPr>
      <w:r w:rsidRPr="00D165ED">
        <w:t xml:space="preserve">        </w:t>
      </w:r>
      <w:r w:rsidRPr="00D165ED">
        <w:rPr>
          <w:lang w:eastAsia="zh-CN"/>
        </w:rPr>
        <w:t>failureCode</w:t>
      </w:r>
      <w:r>
        <w:rPr>
          <w:lang w:eastAsia="zh-CN"/>
        </w:rPr>
        <w:t>Train</w:t>
      </w:r>
      <w:r w:rsidRPr="00D165ED">
        <w:t>:</w:t>
      </w:r>
    </w:p>
    <w:p w14:paraId="6F41A418" w14:textId="77777777" w:rsidR="00D35432" w:rsidRDefault="00D35432" w:rsidP="00D35432">
      <w:pPr>
        <w:pStyle w:val="PL"/>
      </w:pPr>
      <w:r w:rsidRPr="00D165ED">
        <w:t xml:space="preserve">          $ref: '#/components/schemas/</w:t>
      </w:r>
      <w:r w:rsidRPr="00F85024">
        <w:t>FailureCodeTrain</w:t>
      </w:r>
      <w:r w:rsidRPr="00D165ED">
        <w:t>'</w:t>
      </w:r>
    </w:p>
    <w:p w14:paraId="44410CED" w14:textId="77777777" w:rsidR="00D35432" w:rsidRPr="00D165ED" w:rsidRDefault="00D35432" w:rsidP="00D35432">
      <w:pPr>
        <w:pStyle w:val="PL"/>
      </w:pPr>
      <w:r w:rsidRPr="00D165ED">
        <w:t xml:space="preserve">      required:</w:t>
      </w:r>
    </w:p>
    <w:p w14:paraId="0E99C2A2" w14:textId="77777777" w:rsidR="00D35432" w:rsidRPr="00D165ED" w:rsidRDefault="00D35432" w:rsidP="00D35432">
      <w:pPr>
        <w:pStyle w:val="PL"/>
      </w:pPr>
      <w:r w:rsidRPr="00D165ED">
        <w:t xml:space="preserve">        - </w:t>
      </w:r>
      <w:r>
        <w:t>mLTrainE</w:t>
      </w:r>
      <w:r w:rsidRPr="00D165ED">
        <w:rPr>
          <w:rFonts w:hint="eastAsia"/>
        </w:rPr>
        <w:t>vent</w:t>
      </w:r>
    </w:p>
    <w:p w14:paraId="3BCC6EDC" w14:textId="77777777" w:rsidR="00D35432" w:rsidRPr="00250411" w:rsidRDefault="00D35432" w:rsidP="00D35432">
      <w:pPr>
        <w:pStyle w:val="PL"/>
        <w:rPr>
          <w:rFonts w:eastAsia="DengXian"/>
        </w:rPr>
      </w:pPr>
      <w:r w:rsidRPr="00D165ED">
        <w:t xml:space="preserve">        - </w:t>
      </w:r>
      <w:r w:rsidRPr="00D165ED">
        <w:rPr>
          <w:lang w:eastAsia="zh-CN"/>
        </w:rPr>
        <w:t>failureCode</w:t>
      </w:r>
      <w:r>
        <w:rPr>
          <w:lang w:eastAsia="zh-CN"/>
        </w:rPr>
        <w:t>Train</w:t>
      </w:r>
    </w:p>
    <w:p w14:paraId="2CC5B5A1" w14:textId="77777777" w:rsidR="00D35432" w:rsidRDefault="00D35432" w:rsidP="00D35432">
      <w:pPr>
        <w:pStyle w:val="PL"/>
        <w:rPr>
          <w:rFonts w:cs="Courier New"/>
          <w:szCs w:val="16"/>
        </w:rPr>
      </w:pPr>
    </w:p>
    <w:p w14:paraId="37D5B4CF" w14:textId="77777777" w:rsidR="00D35432" w:rsidRPr="00D165ED" w:rsidRDefault="00D35432" w:rsidP="00D35432">
      <w:pPr>
        <w:pStyle w:val="PL"/>
        <w:rPr>
          <w:rFonts w:eastAsia="DengXian"/>
        </w:rPr>
      </w:pPr>
      <w:r w:rsidRPr="00D165ED">
        <w:t xml:space="preserve">    </w:t>
      </w:r>
      <w:r w:rsidRPr="003C5F8F">
        <w:rPr>
          <w:rFonts w:eastAsia="DengXian"/>
        </w:rPr>
        <w:t>TermMLModelTrainInfo</w:t>
      </w:r>
      <w:r w:rsidRPr="00D165ED">
        <w:rPr>
          <w:rFonts w:eastAsia="DengXian"/>
        </w:rPr>
        <w:t>:</w:t>
      </w:r>
    </w:p>
    <w:p w14:paraId="1C864271" w14:textId="77777777" w:rsidR="00D35432" w:rsidRPr="00D165ED" w:rsidRDefault="00D35432" w:rsidP="00D35432">
      <w:pPr>
        <w:pStyle w:val="PL"/>
      </w:pPr>
      <w:r w:rsidRPr="00D165ED">
        <w:t xml:space="preserve">      description: </w:t>
      </w:r>
      <w:r w:rsidRPr="00E9069C">
        <w:t>Indicat</w:t>
      </w:r>
      <w:r>
        <w:t>ing</w:t>
      </w:r>
      <w:r w:rsidRPr="00E9069C">
        <w:t xml:space="preserve"> that the subscription is request</w:t>
      </w:r>
      <w:r>
        <w:t>ed</w:t>
      </w:r>
      <w:r w:rsidRPr="00E9069C">
        <w:t xml:space="preserve"> to be terminated.</w:t>
      </w:r>
    </w:p>
    <w:p w14:paraId="65AFA956" w14:textId="77777777" w:rsidR="00D35432" w:rsidRPr="00D165ED" w:rsidRDefault="00D35432" w:rsidP="00D35432">
      <w:pPr>
        <w:pStyle w:val="PL"/>
      </w:pPr>
      <w:r w:rsidRPr="00D165ED">
        <w:t xml:space="preserve">      type: object</w:t>
      </w:r>
    </w:p>
    <w:p w14:paraId="1F00429A" w14:textId="77777777" w:rsidR="00D35432" w:rsidRDefault="00D35432" w:rsidP="00D35432">
      <w:pPr>
        <w:pStyle w:val="PL"/>
      </w:pPr>
      <w:r w:rsidRPr="00D165ED">
        <w:t xml:space="preserve">      properties:</w:t>
      </w:r>
    </w:p>
    <w:p w14:paraId="6807D92C" w14:textId="77777777" w:rsidR="00D35432" w:rsidRPr="00D165ED" w:rsidRDefault="00D35432" w:rsidP="00D35432">
      <w:pPr>
        <w:pStyle w:val="PL"/>
      </w:pPr>
      <w:r w:rsidRPr="00D165ED">
        <w:t xml:space="preserve">        </w:t>
      </w:r>
      <w:r w:rsidRPr="00250F5B">
        <w:t>terminationTrainReq</w:t>
      </w:r>
      <w:r w:rsidRPr="00D165ED">
        <w:t>:</w:t>
      </w:r>
    </w:p>
    <w:p w14:paraId="102354EA" w14:textId="77777777" w:rsidR="00D35432" w:rsidRDefault="00D35432" w:rsidP="00D35432">
      <w:pPr>
        <w:pStyle w:val="PL"/>
        <w:rPr>
          <w:lang w:eastAsia="zh-CN"/>
        </w:rPr>
      </w:pPr>
      <w:r>
        <w:rPr>
          <w:rFonts w:hint="eastAsia"/>
          <w:lang w:eastAsia="zh-CN"/>
        </w:rPr>
        <w:t xml:space="preserve"> </w:t>
      </w:r>
      <w:r>
        <w:rPr>
          <w:lang w:eastAsia="zh-CN"/>
        </w:rPr>
        <w:t xml:space="preserve">         type: boolean</w:t>
      </w:r>
    </w:p>
    <w:p w14:paraId="367D4603" w14:textId="77777777" w:rsidR="00D35432" w:rsidRDefault="00D35432" w:rsidP="00D35432">
      <w:pPr>
        <w:pStyle w:val="PL"/>
      </w:pPr>
      <w:r w:rsidRPr="00D165ED">
        <w:t xml:space="preserve">          description: </w:t>
      </w:r>
      <w:r>
        <w:t>&gt;</w:t>
      </w:r>
    </w:p>
    <w:p w14:paraId="7EF3B2FC" w14:textId="77777777" w:rsidR="00D35432" w:rsidRDefault="00D35432" w:rsidP="00D35432">
      <w:pPr>
        <w:pStyle w:val="PL"/>
        <w:rPr>
          <w:lang w:eastAsia="zh-CN"/>
        </w:rPr>
      </w:pPr>
      <w:r>
        <w:t xml:space="preserve">            </w:t>
      </w:r>
      <w:r>
        <w:rPr>
          <w:lang w:eastAsia="zh-CN"/>
        </w:rPr>
        <w:t>Indication that the subscription is requested to be terminated if set to "true", i.e. no</w:t>
      </w:r>
    </w:p>
    <w:p w14:paraId="66265BD7" w14:textId="77777777" w:rsidR="00D35432" w:rsidRDefault="00D35432" w:rsidP="00D35432">
      <w:pPr>
        <w:pStyle w:val="PL"/>
        <w:rPr>
          <w:lang w:eastAsia="zh-CN"/>
        </w:rPr>
      </w:pPr>
      <w:r>
        <w:rPr>
          <w:lang w:eastAsia="zh-CN"/>
        </w:rPr>
        <w:t xml:space="preserve">            further notifications related to this subscription will be provided</w:t>
      </w:r>
      <w:r>
        <w:rPr>
          <w:rFonts w:hint="eastAsia"/>
          <w:lang w:eastAsia="zh-CN"/>
        </w:rPr>
        <w:t>.</w:t>
      </w:r>
      <w:r>
        <w:rPr>
          <w:lang w:eastAsia="zh-CN"/>
        </w:rPr>
        <w:t xml:space="preserve"> Otherwise set to</w:t>
      </w:r>
    </w:p>
    <w:p w14:paraId="689E2F54" w14:textId="77777777" w:rsidR="00D35432" w:rsidRDefault="00D35432" w:rsidP="00D35432">
      <w:pPr>
        <w:pStyle w:val="PL"/>
        <w:rPr>
          <w:lang w:eastAsia="zh-CN"/>
        </w:rPr>
      </w:pPr>
      <w:r>
        <w:rPr>
          <w:lang w:eastAsia="zh-CN"/>
        </w:rPr>
        <w:t xml:space="preserve">            "false". The default value is "true".</w:t>
      </w:r>
    </w:p>
    <w:p w14:paraId="178A9CC2" w14:textId="77777777" w:rsidR="00D35432" w:rsidRPr="00D165ED" w:rsidRDefault="00D35432" w:rsidP="00D35432">
      <w:pPr>
        <w:pStyle w:val="PL"/>
      </w:pPr>
      <w:r w:rsidRPr="00D165ED">
        <w:t xml:space="preserve">        </w:t>
      </w:r>
      <w:r>
        <w:rPr>
          <w:lang w:eastAsia="zh-CN"/>
        </w:rPr>
        <w:t>termTrainCause</w:t>
      </w:r>
      <w:r w:rsidRPr="00D165ED">
        <w:t>:</w:t>
      </w:r>
    </w:p>
    <w:p w14:paraId="3BAC7FE4" w14:textId="77777777" w:rsidR="00D35432" w:rsidRPr="00D165ED" w:rsidRDefault="00D35432" w:rsidP="00D35432">
      <w:pPr>
        <w:pStyle w:val="PL"/>
      </w:pPr>
      <w:r w:rsidRPr="00D165ED">
        <w:t xml:space="preserve">          $ref: '#/components/schemas/</w:t>
      </w:r>
      <w:r>
        <w:rPr>
          <w:lang w:eastAsia="zh-CN"/>
        </w:rPr>
        <w:t>TermTrainCause</w:t>
      </w:r>
      <w:r w:rsidRPr="00D165ED">
        <w:t>'</w:t>
      </w:r>
    </w:p>
    <w:p w14:paraId="63B31742" w14:textId="77777777" w:rsidR="00D35432" w:rsidRPr="00D165ED" w:rsidRDefault="00D35432" w:rsidP="00D35432">
      <w:pPr>
        <w:pStyle w:val="PL"/>
      </w:pPr>
      <w:r w:rsidRPr="00D165ED">
        <w:t xml:space="preserve">      required:</w:t>
      </w:r>
    </w:p>
    <w:p w14:paraId="6890191D" w14:textId="77777777" w:rsidR="00D35432" w:rsidRDefault="00D35432" w:rsidP="00D35432">
      <w:pPr>
        <w:pStyle w:val="PL"/>
        <w:rPr>
          <w:ins w:id="628" w:author="Jing Yue_r0" w:date="2023-06-13T17:02:00Z"/>
        </w:rPr>
      </w:pPr>
      <w:r w:rsidRPr="00D165ED">
        <w:t xml:space="preserve">        - </w:t>
      </w:r>
      <w:r w:rsidRPr="00250F5B">
        <w:t>terminationTrainReq</w:t>
      </w:r>
    </w:p>
    <w:p w14:paraId="42B848EC" w14:textId="77777777" w:rsidR="00020E36" w:rsidRDefault="00020E36" w:rsidP="00D35432">
      <w:pPr>
        <w:pStyle w:val="PL"/>
        <w:rPr>
          <w:ins w:id="629" w:author="Jing Yue_r0" w:date="2023-06-13T17:02:00Z"/>
        </w:rPr>
      </w:pPr>
    </w:p>
    <w:p w14:paraId="6E839E82" w14:textId="4B74BAF9" w:rsidR="00020E36" w:rsidRPr="00020E36" w:rsidRDefault="00020E36" w:rsidP="00020E36">
      <w:pPr>
        <w:pStyle w:val="PL"/>
        <w:rPr>
          <w:ins w:id="630" w:author="Jing Yue_r0" w:date="2023-06-13T17:02:00Z"/>
        </w:rPr>
      </w:pPr>
      <w:ins w:id="631" w:author="Jing Yue_r0" w:date="2023-06-13T17:02:00Z">
        <w:r w:rsidRPr="00D165ED">
          <w:t xml:space="preserve">    </w:t>
        </w:r>
      </w:ins>
      <w:ins w:id="632" w:author="Jing Yue_r0" w:date="2023-06-13T17:03:00Z">
        <w:r>
          <w:t>DataAvReq</w:t>
        </w:r>
      </w:ins>
      <w:ins w:id="633" w:author="Jing Yue_r0" w:date="2023-06-13T17:02:00Z">
        <w:r w:rsidRPr="00D165ED">
          <w:rPr>
            <w:rFonts w:eastAsia="DengXian"/>
          </w:rPr>
          <w:t>:</w:t>
        </w:r>
      </w:ins>
    </w:p>
    <w:p w14:paraId="4A64C39B" w14:textId="25288992" w:rsidR="00020E36" w:rsidRPr="00D165ED" w:rsidRDefault="00020E36" w:rsidP="00020E36">
      <w:pPr>
        <w:pStyle w:val="PL"/>
        <w:rPr>
          <w:ins w:id="634" w:author="Jing Yue_r0" w:date="2023-06-13T17:02:00Z"/>
        </w:rPr>
      </w:pPr>
      <w:ins w:id="635" w:author="Jing Yue_r0" w:date="2023-06-13T17:02:00Z">
        <w:r w:rsidRPr="00D165ED">
          <w:t xml:space="preserve">      description: </w:t>
        </w:r>
      </w:ins>
      <w:ins w:id="636" w:author="Jing Yue_r0" w:date="2023-06-13T17:03:00Z">
        <w:r w:rsidR="009307D0" w:rsidRPr="009307D0">
          <w:t>Represents the requirement on available data for the ML model training</w:t>
        </w:r>
        <w:r w:rsidR="009307D0">
          <w:t>.</w:t>
        </w:r>
      </w:ins>
    </w:p>
    <w:p w14:paraId="16B0FE2F" w14:textId="77777777" w:rsidR="00020E36" w:rsidRPr="00D165ED" w:rsidRDefault="00020E36" w:rsidP="00020E36">
      <w:pPr>
        <w:pStyle w:val="PL"/>
        <w:rPr>
          <w:ins w:id="637" w:author="Jing Yue_r0" w:date="2023-06-13T17:02:00Z"/>
        </w:rPr>
      </w:pPr>
      <w:ins w:id="638" w:author="Jing Yue_r0" w:date="2023-06-13T17:02:00Z">
        <w:r w:rsidRPr="00D165ED">
          <w:t xml:space="preserve">      type: object</w:t>
        </w:r>
      </w:ins>
    </w:p>
    <w:p w14:paraId="1F1401A1" w14:textId="77777777" w:rsidR="00020E36" w:rsidRDefault="00020E36" w:rsidP="00020E36">
      <w:pPr>
        <w:pStyle w:val="PL"/>
        <w:rPr>
          <w:ins w:id="639" w:author="Jing Yue_r0" w:date="2023-06-13T17:02:00Z"/>
        </w:rPr>
      </w:pPr>
      <w:ins w:id="640" w:author="Jing Yue_r0" w:date="2023-06-13T17:02:00Z">
        <w:r w:rsidRPr="00D165ED">
          <w:t xml:space="preserve">      properties:</w:t>
        </w:r>
      </w:ins>
    </w:p>
    <w:p w14:paraId="5D8F4BF0" w14:textId="399F28C3" w:rsidR="00020E36" w:rsidRDefault="00020E36" w:rsidP="00020E36">
      <w:pPr>
        <w:pStyle w:val="PL"/>
        <w:rPr>
          <w:ins w:id="641" w:author="Jing Yue_r0" w:date="2023-06-13T17:06:00Z"/>
        </w:rPr>
      </w:pPr>
      <w:ins w:id="642" w:author="Jing Yue_r0" w:date="2023-06-13T17:02:00Z">
        <w:r w:rsidRPr="00D165ED">
          <w:t xml:space="preserve">        </w:t>
        </w:r>
      </w:ins>
      <w:ins w:id="643" w:author="Jing Yue_r0" w:date="2023-06-13T17:04:00Z">
        <w:r w:rsidR="00AE7BB1" w:rsidRPr="00BB20A0">
          <w:rPr>
            <w:szCs w:val="18"/>
          </w:rPr>
          <w:t>dataStatProps</w:t>
        </w:r>
      </w:ins>
      <w:ins w:id="644" w:author="Jing Yue_r0" w:date="2023-06-13T17:02:00Z">
        <w:r w:rsidRPr="00D165ED">
          <w:t>:</w:t>
        </w:r>
      </w:ins>
    </w:p>
    <w:p w14:paraId="590DF02C" w14:textId="77777777" w:rsidR="00A70494" w:rsidRDefault="00A70494" w:rsidP="00A70494">
      <w:pPr>
        <w:pStyle w:val="PL"/>
        <w:rPr>
          <w:ins w:id="645" w:author="Jing Yue_r0" w:date="2023-06-13T17:07:00Z"/>
        </w:rPr>
      </w:pPr>
      <w:ins w:id="646" w:author="Jing Yue_r0" w:date="2023-06-13T17:07:00Z">
        <w:r>
          <w:t xml:space="preserve">          type: array</w:t>
        </w:r>
      </w:ins>
    </w:p>
    <w:p w14:paraId="6C5AEF81" w14:textId="77777777" w:rsidR="00B35ABD" w:rsidRDefault="00A70494" w:rsidP="00A70494">
      <w:pPr>
        <w:pStyle w:val="PL"/>
        <w:rPr>
          <w:ins w:id="647" w:author="Jing Yue_r0" w:date="2023-06-13T17:09:00Z"/>
        </w:rPr>
      </w:pPr>
      <w:ins w:id="648" w:author="Jing Yue_r0" w:date="2023-06-13T17:07:00Z">
        <w:r>
          <w:t xml:space="preserve">          items:</w:t>
        </w:r>
      </w:ins>
    </w:p>
    <w:p w14:paraId="1CB06FF8" w14:textId="5F51985B" w:rsidR="00A70494" w:rsidRDefault="00086A12" w:rsidP="00A70494">
      <w:pPr>
        <w:pStyle w:val="PL"/>
        <w:rPr>
          <w:ins w:id="649" w:author="Jing Yue_r0" w:date="2023-06-13T17:07:00Z"/>
        </w:rPr>
      </w:pPr>
      <w:ins w:id="650" w:author="Jing Yue_r0" w:date="2023-06-13T17:15:00Z">
        <w:r>
          <w:t xml:space="preserve">            </w:t>
        </w:r>
      </w:ins>
      <w:ins w:id="651" w:author="Jing Yue_r0" w:date="2023-06-13T17:09:00Z">
        <w:r w:rsidR="00B35ABD">
          <w:t>$ref: 'TS29520_Nnwdaf_</w:t>
        </w:r>
      </w:ins>
      <w:ins w:id="652" w:author="Jing Yue_r0" w:date="2023-06-13T17:11:00Z">
        <w:r w:rsidR="003C7EBC" w:rsidRPr="003C7EBC">
          <w:t>EventsSubscription</w:t>
        </w:r>
      </w:ins>
      <w:ins w:id="653" w:author="Jing Yue_r0" w:date="2023-06-13T17:09:00Z">
        <w:r w:rsidR="00B35ABD">
          <w:t>.yaml#/components/schemas/</w:t>
        </w:r>
      </w:ins>
      <w:ins w:id="654" w:author="Jing Yue_r0" w:date="2023-06-13T17:10:00Z">
        <w:r w:rsidR="00A472CF" w:rsidRPr="00A472CF">
          <w:t>DatasetStatisticalProperty</w:t>
        </w:r>
      </w:ins>
      <w:ins w:id="655" w:author="Jing Yue_r0" w:date="2023-06-13T17:09:00Z">
        <w:r w:rsidR="00B35ABD">
          <w:t>'</w:t>
        </w:r>
      </w:ins>
    </w:p>
    <w:p w14:paraId="62505D0B" w14:textId="5F255673" w:rsidR="007A4E40" w:rsidRPr="00D165ED" w:rsidRDefault="00A70494" w:rsidP="00020E36">
      <w:pPr>
        <w:pStyle w:val="PL"/>
        <w:rPr>
          <w:ins w:id="656" w:author="Jing Yue_r0" w:date="2023-06-13T17:02:00Z"/>
        </w:rPr>
      </w:pPr>
      <w:ins w:id="657" w:author="Jing Yue_r0" w:date="2023-06-13T17:07:00Z">
        <w:r>
          <w:t xml:space="preserve">          minItems: 1</w:t>
        </w:r>
      </w:ins>
    </w:p>
    <w:p w14:paraId="0018B7FA" w14:textId="63DEB9B5" w:rsidR="00020E36" w:rsidRDefault="00020E36" w:rsidP="00020E36">
      <w:pPr>
        <w:pStyle w:val="PL"/>
        <w:rPr>
          <w:ins w:id="658" w:author="Jing Yue_r0" w:date="2023-06-13T17:11:00Z"/>
        </w:rPr>
      </w:pPr>
      <w:ins w:id="659" w:author="Jing Yue_r0" w:date="2023-06-13T17:02:00Z">
        <w:r w:rsidRPr="00D165ED">
          <w:t xml:space="preserve">        </w:t>
        </w:r>
      </w:ins>
      <w:ins w:id="660" w:author="Jing Yue_r0" w:date="2023-06-15T13:34:00Z">
        <w:r w:rsidR="00176BCE" w:rsidRPr="00176BCE">
          <w:rPr>
            <w:szCs w:val="18"/>
          </w:rPr>
          <w:t>inpEvents</w:t>
        </w:r>
      </w:ins>
      <w:ins w:id="661" w:author="Jing Yue_r0" w:date="2023-06-13T17:02:00Z">
        <w:r w:rsidRPr="00D165ED">
          <w:t>:</w:t>
        </w:r>
      </w:ins>
    </w:p>
    <w:p w14:paraId="6FD67030" w14:textId="77777777" w:rsidR="00086A12" w:rsidRDefault="00086A12" w:rsidP="00086A12">
      <w:pPr>
        <w:pStyle w:val="PL"/>
        <w:rPr>
          <w:ins w:id="662" w:author="Jing Yue_r0" w:date="2023-06-13T17:15:00Z"/>
        </w:rPr>
      </w:pPr>
      <w:ins w:id="663" w:author="Jing Yue_r0" w:date="2023-06-13T17:15:00Z">
        <w:r>
          <w:t xml:space="preserve">          type: array</w:t>
        </w:r>
      </w:ins>
    </w:p>
    <w:p w14:paraId="109AD31B" w14:textId="77777777" w:rsidR="00086A12" w:rsidRDefault="00086A12" w:rsidP="00086A12">
      <w:pPr>
        <w:pStyle w:val="PL"/>
        <w:rPr>
          <w:ins w:id="664" w:author="Jing Yue_r0" w:date="2023-06-13T17:15:00Z"/>
        </w:rPr>
      </w:pPr>
      <w:ins w:id="665" w:author="Jing Yue_r0" w:date="2023-06-13T17:15:00Z">
        <w:r>
          <w:t xml:space="preserve">          items:</w:t>
        </w:r>
      </w:ins>
    </w:p>
    <w:p w14:paraId="043C1A45" w14:textId="08EA2CE1" w:rsidR="00D555FC" w:rsidRDefault="00D555FC" w:rsidP="00D555FC">
      <w:pPr>
        <w:pStyle w:val="PL"/>
        <w:rPr>
          <w:ins w:id="666" w:author="Jing Yue_r0" w:date="2023-06-15T13:30:00Z"/>
        </w:rPr>
      </w:pPr>
      <w:ins w:id="667" w:author="Jing Yue_r0" w:date="2023-06-15T13:30:00Z">
        <w:r>
          <w:t xml:space="preserve">            $ref: 'TS29</w:t>
        </w:r>
        <w:r w:rsidR="00DF2C92">
          <w:t>574</w:t>
        </w:r>
        <w:r>
          <w:t>_CommonData.yaml#/components/schemas/</w:t>
        </w:r>
      </w:ins>
      <w:ins w:id="668" w:author="Jing Yue_r0" w:date="2023-06-15T13:31:00Z">
        <w:r w:rsidR="00DF2C92" w:rsidRPr="00D555FC">
          <w:rPr>
            <w:szCs w:val="18"/>
          </w:rPr>
          <w:t>DccfEvent</w:t>
        </w:r>
      </w:ins>
      <w:ins w:id="669" w:author="Jing Yue_r0" w:date="2023-06-15T13:30:00Z">
        <w:r>
          <w:t>'</w:t>
        </w:r>
      </w:ins>
    </w:p>
    <w:p w14:paraId="16ED0515" w14:textId="3B76B541" w:rsidR="002638C4" w:rsidRDefault="00086A12" w:rsidP="00020E36">
      <w:pPr>
        <w:pStyle w:val="PL"/>
        <w:rPr>
          <w:ins w:id="670" w:author="Jing Yue_r0" w:date="2023-06-13T17:04:00Z"/>
        </w:rPr>
      </w:pPr>
      <w:ins w:id="671" w:author="Jing Yue_r0" w:date="2023-06-13T17:15:00Z">
        <w:r>
          <w:t xml:space="preserve">          minItems: 1</w:t>
        </w:r>
      </w:ins>
    </w:p>
    <w:p w14:paraId="55ECD57F" w14:textId="4C3768F2" w:rsidR="00345D9D" w:rsidRDefault="00345D9D" w:rsidP="00345D9D">
      <w:pPr>
        <w:pStyle w:val="PL"/>
        <w:rPr>
          <w:ins w:id="672" w:author="Jing Yue_r0" w:date="2023-06-13T17:12:00Z"/>
        </w:rPr>
      </w:pPr>
      <w:ins w:id="673" w:author="Jing Yue_r0" w:date="2023-06-13T17:04:00Z">
        <w:r w:rsidRPr="00D165ED">
          <w:t xml:space="preserve">        </w:t>
        </w:r>
        <w:r w:rsidR="00D07198" w:rsidRPr="00BB20A0">
          <w:rPr>
            <w:szCs w:val="18"/>
          </w:rPr>
          <w:t>minNumSamples</w:t>
        </w:r>
        <w:r w:rsidRPr="00D165ED">
          <w:t>:</w:t>
        </w:r>
      </w:ins>
    </w:p>
    <w:p w14:paraId="12A8FF00" w14:textId="6F48C60F" w:rsidR="00942F50" w:rsidRPr="00D165ED" w:rsidRDefault="003720D4" w:rsidP="00345D9D">
      <w:pPr>
        <w:pStyle w:val="PL"/>
        <w:rPr>
          <w:ins w:id="674" w:author="Jing Yue_r0" w:date="2023-06-13T17:04:00Z"/>
        </w:rPr>
      </w:pPr>
      <w:ins w:id="675" w:author="Jing Yue_r0" w:date="2023-06-13T17:13:00Z">
        <w:r>
          <w:t xml:space="preserve">          </w:t>
        </w:r>
      </w:ins>
      <w:ins w:id="676" w:author="Jing Yue_r0" w:date="2023-06-13T17:12:00Z">
        <w:r w:rsidRPr="003720D4">
          <w:t>$ref: 'TS29571_CommonData.yaml#/components/schemas/Uinteger'</w:t>
        </w:r>
      </w:ins>
    </w:p>
    <w:p w14:paraId="3807258F" w14:textId="14542DD9" w:rsidR="00345D9D" w:rsidRDefault="00345D9D" w:rsidP="00020E36">
      <w:pPr>
        <w:pStyle w:val="PL"/>
        <w:rPr>
          <w:ins w:id="677" w:author="Jing Yue_r0" w:date="2023-06-13T17:15:00Z"/>
        </w:rPr>
      </w:pPr>
      <w:ins w:id="678" w:author="Jing Yue_r0" w:date="2023-06-13T17:04:00Z">
        <w:r w:rsidRPr="00D165ED">
          <w:t xml:space="preserve">        </w:t>
        </w:r>
        <w:r w:rsidR="00923837" w:rsidRPr="00BB20A0">
          <w:rPr>
            <w:szCs w:val="18"/>
          </w:rPr>
          <w:t>timeWindow</w:t>
        </w:r>
      </w:ins>
      <w:ins w:id="679" w:author="Jing Yue_r0" w:date="2023-06-13T17:05:00Z">
        <w:r w:rsidR="00015220">
          <w:rPr>
            <w:szCs w:val="18"/>
          </w:rPr>
          <w:t>s</w:t>
        </w:r>
      </w:ins>
      <w:ins w:id="680" w:author="Jing Yue_r0" w:date="2023-06-13T17:04:00Z">
        <w:r w:rsidRPr="00D165ED">
          <w:t>:</w:t>
        </w:r>
      </w:ins>
    </w:p>
    <w:p w14:paraId="61C3ABFA" w14:textId="77777777" w:rsidR="00086A12" w:rsidRDefault="00086A12" w:rsidP="00086A12">
      <w:pPr>
        <w:pStyle w:val="PL"/>
        <w:rPr>
          <w:ins w:id="681" w:author="Jing Yue_r0" w:date="2023-06-13T17:15:00Z"/>
        </w:rPr>
      </w:pPr>
      <w:ins w:id="682" w:author="Jing Yue_r0" w:date="2023-06-13T17:15:00Z">
        <w:r>
          <w:t xml:space="preserve">          type: array</w:t>
        </w:r>
      </w:ins>
    </w:p>
    <w:p w14:paraId="4A7833BB" w14:textId="572D0F8C" w:rsidR="00086A12" w:rsidRDefault="00086A12" w:rsidP="00020E36">
      <w:pPr>
        <w:pStyle w:val="PL"/>
        <w:rPr>
          <w:ins w:id="683" w:author="Jing Yue_r0" w:date="2023-06-13T17:13:00Z"/>
        </w:rPr>
      </w:pPr>
      <w:ins w:id="684" w:author="Jing Yue_r0" w:date="2023-06-13T17:15:00Z">
        <w:r>
          <w:t xml:space="preserve">          items:</w:t>
        </w:r>
      </w:ins>
    </w:p>
    <w:p w14:paraId="7152B9E2" w14:textId="77777777" w:rsidR="00AF23DF" w:rsidRDefault="00AF23DF" w:rsidP="00AF23DF">
      <w:pPr>
        <w:pStyle w:val="PL"/>
        <w:rPr>
          <w:ins w:id="685" w:author="Jing Yue_r0" w:date="2023-06-13T17:14:00Z"/>
        </w:rPr>
      </w:pPr>
      <w:ins w:id="686" w:author="Jing Yue_r0" w:date="2023-06-13T17:14:00Z">
        <w:r>
          <w:t xml:space="preserve">            $ref: 'TS29122_CommonData.yaml#/components/schemas/TimeWindow'</w:t>
        </w:r>
      </w:ins>
    </w:p>
    <w:p w14:paraId="042643AC" w14:textId="3A89394B" w:rsidR="00853D6A" w:rsidRPr="00D165ED" w:rsidRDefault="00AF23DF" w:rsidP="00020E36">
      <w:pPr>
        <w:pStyle w:val="PL"/>
        <w:rPr>
          <w:ins w:id="687" w:author="Jing Yue_r0" w:date="2023-06-13T17:02:00Z"/>
        </w:rPr>
      </w:pPr>
      <w:ins w:id="688" w:author="Jing Yue_r0" w:date="2023-06-13T17:14:00Z">
        <w:r>
          <w:t xml:space="preserve">          minItems: 1</w:t>
        </w:r>
      </w:ins>
    </w:p>
    <w:p w14:paraId="47EDFEDB" w14:textId="77777777" w:rsidR="00020E36" w:rsidRPr="00D165ED" w:rsidRDefault="00020E36" w:rsidP="00020E36">
      <w:pPr>
        <w:pStyle w:val="PL"/>
        <w:rPr>
          <w:ins w:id="689" w:author="Jing Yue_r0" w:date="2023-06-13T17:02:00Z"/>
        </w:rPr>
      </w:pPr>
      <w:ins w:id="690" w:author="Jing Yue_r0" w:date="2023-06-13T17:02:00Z">
        <w:r w:rsidRPr="00D165ED">
          <w:t xml:space="preserve">      required:</w:t>
        </w:r>
      </w:ins>
    </w:p>
    <w:p w14:paraId="3CAAB6C0" w14:textId="13E73D88" w:rsidR="00020E36" w:rsidRDefault="00020E36" w:rsidP="00D35432">
      <w:pPr>
        <w:pStyle w:val="PL"/>
        <w:rPr>
          <w:ins w:id="691" w:author="Jing Yue_r0" w:date="2023-06-13T17:02:00Z"/>
        </w:rPr>
      </w:pPr>
      <w:ins w:id="692" w:author="Jing Yue_r0" w:date="2023-06-13T17:02:00Z">
        <w:r w:rsidRPr="00D165ED">
          <w:t xml:space="preserve">        - </w:t>
        </w:r>
      </w:ins>
      <w:ins w:id="693" w:author="Jing Yue_r0" w:date="2023-06-15T13:35:00Z">
        <w:r w:rsidR="00176BCE" w:rsidRPr="00176BCE">
          <w:t>inpEvents</w:t>
        </w:r>
      </w:ins>
    </w:p>
    <w:p w14:paraId="03CA6291" w14:textId="77777777" w:rsidR="00020E36" w:rsidRDefault="00020E36" w:rsidP="00D35432">
      <w:pPr>
        <w:pStyle w:val="PL"/>
        <w:rPr>
          <w:ins w:id="694" w:author="Jing Yue_r0" w:date="2023-06-13T17:20:00Z"/>
        </w:rPr>
      </w:pPr>
    </w:p>
    <w:p w14:paraId="466CD3F7" w14:textId="24920248" w:rsidR="00690068" w:rsidRDefault="00DA7DCB" w:rsidP="00DA7DCB">
      <w:pPr>
        <w:pStyle w:val="PL"/>
        <w:rPr>
          <w:ins w:id="695" w:author="Jing Yue_r0" w:date="2023-06-13T17:27:00Z"/>
          <w:rFonts w:eastAsia="DengXian"/>
        </w:rPr>
      </w:pPr>
      <w:ins w:id="696" w:author="Jing Yue_r0" w:date="2023-06-13T17:28:00Z">
        <w:r w:rsidRPr="00D165ED">
          <w:lastRenderedPageBreak/>
          <w:t xml:space="preserve">    </w:t>
        </w:r>
      </w:ins>
      <w:ins w:id="697" w:author="Jing Yue_r0" w:date="2023-06-13T17:20:00Z">
        <w:r w:rsidR="00690068" w:rsidRPr="00F42CAD">
          <w:t>DelayEventNotif</w:t>
        </w:r>
        <w:r w:rsidR="00690068" w:rsidRPr="00D165ED">
          <w:rPr>
            <w:rFonts w:eastAsia="DengXian"/>
          </w:rPr>
          <w:t>:</w:t>
        </w:r>
      </w:ins>
    </w:p>
    <w:p w14:paraId="42EAF399" w14:textId="78376529" w:rsidR="006676C7" w:rsidRPr="00020E36" w:rsidRDefault="006676C7" w:rsidP="006676C7">
      <w:pPr>
        <w:pStyle w:val="PL"/>
        <w:rPr>
          <w:ins w:id="698" w:author="Jing Yue_r0" w:date="2023-06-13T17:20:00Z"/>
        </w:rPr>
      </w:pPr>
      <w:ins w:id="699" w:author="Jing Yue_r0" w:date="2023-06-13T17:27:00Z">
        <w:r>
          <w:t xml:space="preserve">      description: &gt;</w:t>
        </w:r>
      </w:ins>
    </w:p>
    <w:p w14:paraId="3FFDEFE7" w14:textId="77777777" w:rsidR="006676C7" w:rsidRDefault="006676C7" w:rsidP="00690068">
      <w:pPr>
        <w:pStyle w:val="PL"/>
        <w:rPr>
          <w:ins w:id="700" w:author="Jing Yue_r0" w:date="2023-06-13T17:28:00Z"/>
        </w:rPr>
      </w:pPr>
      <w:ins w:id="701" w:author="Jing Yue_r0" w:date="2023-06-13T17:27:00Z">
        <w:r>
          <w:t xml:space="preserve">        </w:t>
        </w:r>
      </w:ins>
      <w:ins w:id="702" w:author="Jing Yue_r0" w:date="2023-06-13T17:21:00Z">
        <w:r w:rsidR="00543506" w:rsidRPr="006676C7">
          <w:t>Indicating that the NWDAF containing MTLF is not able to complete the training of ML model</w:t>
        </w:r>
      </w:ins>
    </w:p>
    <w:p w14:paraId="7267C5ED" w14:textId="1ADD62DB" w:rsidR="006676C7" w:rsidRDefault="00543506" w:rsidP="00690068">
      <w:pPr>
        <w:pStyle w:val="PL"/>
        <w:rPr>
          <w:ins w:id="703" w:author="Jing Yue_r0" w:date="2023-06-13T17:28:00Z"/>
        </w:rPr>
      </w:pPr>
      <w:ins w:id="704" w:author="Jing Yue_r0" w:date="2023-06-13T17:21:00Z">
        <w:r w:rsidRPr="006676C7">
          <w:t xml:space="preserve"> </w:t>
        </w:r>
      </w:ins>
      <w:ins w:id="705" w:author="Jing Yue_r0" w:date="2023-06-13T17:28:00Z">
        <w:r w:rsidR="006676C7">
          <w:t xml:space="preserve">       </w:t>
        </w:r>
      </w:ins>
      <w:ins w:id="706" w:author="Jing Yue_r0" w:date="2023-06-13T17:21:00Z">
        <w:r w:rsidRPr="006676C7">
          <w:t>w</w:t>
        </w:r>
      </w:ins>
      <w:ins w:id="707" w:author="Jing Yue_r0" w:date="2023-06-15T11:16:00Z">
        <w:r w:rsidR="006F0DE7">
          <w:t>ith</w:t>
        </w:r>
      </w:ins>
      <w:ins w:id="708" w:author="Jing Yue_r0" w:date="2023-06-13T17:21:00Z">
        <w:r w:rsidRPr="006676C7">
          <w:t>in the maximum response time, the cause code, and the expected time complete the</w:t>
        </w:r>
      </w:ins>
    </w:p>
    <w:p w14:paraId="580C7AAE" w14:textId="1479750F" w:rsidR="00690068" w:rsidRPr="00D165ED" w:rsidRDefault="00543506" w:rsidP="00690068">
      <w:pPr>
        <w:pStyle w:val="PL"/>
        <w:rPr>
          <w:ins w:id="709" w:author="Jing Yue_r0" w:date="2023-06-13T17:20:00Z"/>
        </w:rPr>
      </w:pPr>
      <w:ins w:id="710" w:author="Jing Yue_r0" w:date="2023-06-13T17:21:00Z">
        <w:r w:rsidRPr="006676C7">
          <w:t xml:space="preserve"> </w:t>
        </w:r>
      </w:ins>
      <w:ins w:id="711" w:author="Jing Yue_r0" w:date="2023-06-13T17:28:00Z">
        <w:r w:rsidR="006676C7">
          <w:t xml:space="preserve">       </w:t>
        </w:r>
      </w:ins>
      <w:ins w:id="712" w:author="Jing Yue_r0" w:date="2023-06-13T17:21:00Z">
        <w:r w:rsidRPr="006676C7">
          <w:t>training.</w:t>
        </w:r>
      </w:ins>
    </w:p>
    <w:p w14:paraId="71CB37C7" w14:textId="77777777" w:rsidR="00690068" w:rsidRPr="00D165ED" w:rsidRDefault="00690068" w:rsidP="00690068">
      <w:pPr>
        <w:pStyle w:val="PL"/>
        <w:rPr>
          <w:ins w:id="713" w:author="Jing Yue_r0" w:date="2023-06-13T17:20:00Z"/>
        </w:rPr>
      </w:pPr>
      <w:ins w:id="714" w:author="Jing Yue_r0" w:date="2023-06-13T17:20:00Z">
        <w:r w:rsidRPr="00D165ED">
          <w:t xml:space="preserve">      type: object</w:t>
        </w:r>
      </w:ins>
    </w:p>
    <w:p w14:paraId="1C27D3F1" w14:textId="77777777" w:rsidR="00690068" w:rsidRDefault="00690068" w:rsidP="00690068">
      <w:pPr>
        <w:pStyle w:val="PL"/>
        <w:rPr>
          <w:ins w:id="715" w:author="Jing Yue_r0" w:date="2023-06-13T17:20:00Z"/>
        </w:rPr>
      </w:pPr>
      <w:ins w:id="716" w:author="Jing Yue_r0" w:date="2023-06-13T17:20:00Z">
        <w:r w:rsidRPr="00D165ED">
          <w:t xml:space="preserve">      properties:</w:t>
        </w:r>
      </w:ins>
    </w:p>
    <w:p w14:paraId="3EFA87C3" w14:textId="572A8362" w:rsidR="00690068" w:rsidRDefault="00690068" w:rsidP="00690068">
      <w:pPr>
        <w:pStyle w:val="PL"/>
        <w:rPr>
          <w:ins w:id="717" w:author="Jing Yue_r0" w:date="2023-06-13T17:22:00Z"/>
        </w:rPr>
      </w:pPr>
      <w:ins w:id="718" w:author="Jing Yue_r0" w:date="2023-06-13T17:20:00Z">
        <w:r w:rsidRPr="00D165ED">
          <w:t xml:space="preserve">        </w:t>
        </w:r>
      </w:ins>
      <w:ins w:id="719" w:author="Jing Yue_r0" w:date="2023-06-13T17:21:00Z">
        <w:r w:rsidR="00BA69E8">
          <w:t>delayEventInd</w:t>
        </w:r>
      </w:ins>
      <w:ins w:id="720" w:author="Jing Yue_r0" w:date="2023-06-13T17:20:00Z">
        <w:r w:rsidRPr="00D165ED">
          <w:t>:</w:t>
        </w:r>
      </w:ins>
    </w:p>
    <w:p w14:paraId="7BFBA573" w14:textId="77777777" w:rsidR="00AE0F64" w:rsidRDefault="00AE0F64" w:rsidP="00AE0F64">
      <w:pPr>
        <w:pStyle w:val="PL"/>
        <w:rPr>
          <w:ins w:id="721" w:author="Jing Yue_r0" w:date="2023-06-13T17:22:00Z"/>
        </w:rPr>
      </w:pPr>
      <w:ins w:id="722" w:author="Jing Yue_r0" w:date="2023-06-13T17:22:00Z">
        <w:r>
          <w:t xml:space="preserve">          type: boolean</w:t>
        </w:r>
      </w:ins>
    </w:p>
    <w:p w14:paraId="00072D22" w14:textId="77777777" w:rsidR="00AE0F64" w:rsidRDefault="00AE0F64" w:rsidP="00AE0F64">
      <w:pPr>
        <w:pStyle w:val="PL"/>
        <w:rPr>
          <w:ins w:id="723" w:author="Jing Yue_r0" w:date="2023-06-13T17:22:00Z"/>
        </w:rPr>
      </w:pPr>
      <w:ins w:id="724" w:author="Jing Yue_r0" w:date="2023-06-13T17:22:00Z">
        <w:r>
          <w:t xml:space="preserve">          description: &gt;</w:t>
        </w:r>
      </w:ins>
    </w:p>
    <w:p w14:paraId="1F954F84" w14:textId="77777777" w:rsidR="00615726" w:rsidRDefault="00AE0F64" w:rsidP="00AE0F64">
      <w:pPr>
        <w:pStyle w:val="PL"/>
        <w:rPr>
          <w:ins w:id="725" w:author="Jing Yue_r0" w:date="2023-06-13T17:23:00Z"/>
        </w:rPr>
      </w:pPr>
      <w:ins w:id="726" w:author="Jing Yue_r0" w:date="2023-06-13T17:22:00Z">
        <w:r>
          <w:t xml:space="preserve">            </w:t>
        </w:r>
        <w:r w:rsidRPr="0080591B">
          <w:t xml:space="preserve">Indicates </w:t>
        </w:r>
      </w:ins>
      <w:ins w:id="727" w:author="Jing Yue_r0" w:date="2023-06-13T17:23:00Z">
        <w:r w:rsidRPr="00AE0F64">
          <w:t>that the NWDAF containing MTLF is not able to complete the training of ML</w:t>
        </w:r>
      </w:ins>
    </w:p>
    <w:p w14:paraId="0F565C26" w14:textId="46D374F4" w:rsidR="00401548" w:rsidRDefault="00AE0F64" w:rsidP="00401548">
      <w:pPr>
        <w:pStyle w:val="PL"/>
        <w:rPr>
          <w:ins w:id="728" w:author="Jing Yue_r0" w:date="2023-06-13T17:25:00Z"/>
        </w:rPr>
      </w:pPr>
      <w:ins w:id="729" w:author="Jing Yue_r0" w:date="2023-06-13T17:23:00Z">
        <w:r w:rsidRPr="00AE0F64">
          <w:t xml:space="preserve"> </w:t>
        </w:r>
        <w:r w:rsidR="00615726">
          <w:t xml:space="preserve">           </w:t>
        </w:r>
        <w:r w:rsidRPr="00AE0F64">
          <w:t>model w</w:t>
        </w:r>
      </w:ins>
      <w:ins w:id="730" w:author="Jing Yue_r0" w:date="2023-06-15T11:17:00Z">
        <w:r w:rsidR="006F0DE7">
          <w:t>i</w:t>
        </w:r>
      </w:ins>
      <w:ins w:id="731" w:author="Jing Yue_r0" w:date="2023-06-13T17:23:00Z">
        <w:r w:rsidRPr="00AE0F64">
          <w:t>thin the maximum response time</w:t>
        </w:r>
      </w:ins>
      <w:ins w:id="732" w:author="Jing Yue_r0" w:date="2023-06-13T17:22:00Z">
        <w:r w:rsidRPr="0080591B">
          <w:t xml:space="preserve">. </w:t>
        </w:r>
      </w:ins>
      <w:ins w:id="733" w:author="Jing Yue_r0" w:date="2023-06-13T17:25:00Z">
        <w:r w:rsidR="00401548" w:rsidRPr="00401548">
          <w:t>Set to "true" if not able to complete the ML</w:t>
        </w:r>
      </w:ins>
    </w:p>
    <w:p w14:paraId="39759FC9" w14:textId="3822FF26" w:rsidR="00AA6D6E" w:rsidRDefault="00401548" w:rsidP="00401548">
      <w:pPr>
        <w:pStyle w:val="PL"/>
        <w:rPr>
          <w:ins w:id="734" w:author="Jing Yue_r0" w:date="2023-06-13T17:21:00Z"/>
          <w:lang w:eastAsia="zh-CN"/>
        </w:rPr>
      </w:pPr>
      <w:ins w:id="735" w:author="Jing Yue_r0" w:date="2023-06-13T17:25:00Z">
        <w:r w:rsidRPr="00401548">
          <w:t xml:space="preserve"> </w:t>
        </w:r>
        <w:r w:rsidRPr="00AE0F64">
          <w:t xml:space="preserve"> </w:t>
        </w:r>
        <w:r>
          <w:t xml:space="preserve">          </w:t>
        </w:r>
        <w:r w:rsidRPr="00401548">
          <w:t>model training on time, otherwise set to "false".</w:t>
        </w:r>
      </w:ins>
    </w:p>
    <w:p w14:paraId="65D91301" w14:textId="2ED74885" w:rsidR="00BA69E8" w:rsidRDefault="00BA69E8" w:rsidP="00690068">
      <w:pPr>
        <w:pStyle w:val="PL"/>
        <w:rPr>
          <w:ins w:id="736" w:author="Jing Yue_r0" w:date="2023-06-13T17:22:00Z"/>
        </w:rPr>
      </w:pPr>
      <w:ins w:id="737" w:author="Jing Yue_r0" w:date="2023-06-13T17:21:00Z">
        <w:r w:rsidRPr="00D165ED">
          <w:t xml:space="preserve">        </w:t>
        </w:r>
        <w:r w:rsidR="00211242">
          <w:t>delayCause</w:t>
        </w:r>
        <w:r w:rsidRPr="00D165ED">
          <w:t>:</w:t>
        </w:r>
      </w:ins>
    </w:p>
    <w:p w14:paraId="498ECCBE" w14:textId="0F8622EB" w:rsidR="00AA6D6E" w:rsidRDefault="001170E3" w:rsidP="00690068">
      <w:pPr>
        <w:pStyle w:val="PL"/>
        <w:rPr>
          <w:ins w:id="738" w:author="Jing Yue_r0" w:date="2023-06-13T17:21:00Z"/>
        </w:rPr>
      </w:pPr>
      <w:ins w:id="739" w:author="Jing Yue_r0" w:date="2023-06-13T17:26:00Z">
        <w:r w:rsidRPr="00D165ED">
          <w:t xml:space="preserve">          $ref: '#/components/schemas/</w:t>
        </w:r>
        <w:r w:rsidR="002D3C5F">
          <w:t>DelayCause</w:t>
        </w:r>
      </w:ins>
      <w:ins w:id="740" w:author="Jing Yue_r0" w:date="2023-06-13T17:30:00Z">
        <w:r w:rsidR="008C10EA" w:rsidRPr="003720D4">
          <w:t>'</w:t>
        </w:r>
      </w:ins>
    </w:p>
    <w:p w14:paraId="2728E446" w14:textId="7BFFC0C9" w:rsidR="00BA69E8" w:rsidRDefault="00BA69E8" w:rsidP="00690068">
      <w:pPr>
        <w:pStyle w:val="PL"/>
        <w:rPr>
          <w:ins w:id="741" w:author="Jing Yue_r0" w:date="2023-06-13T17:22:00Z"/>
        </w:rPr>
      </w:pPr>
      <w:ins w:id="742" w:author="Jing Yue_r0" w:date="2023-06-13T17:21:00Z">
        <w:r w:rsidRPr="00D165ED">
          <w:t xml:space="preserve">        </w:t>
        </w:r>
      </w:ins>
      <w:ins w:id="743" w:author="Jing Yue_r0" w:date="2023-06-13T17:22:00Z">
        <w:r w:rsidR="00AA6D6E">
          <w:t>expCompTime</w:t>
        </w:r>
      </w:ins>
      <w:ins w:id="744" w:author="Jing Yue_r0" w:date="2023-06-13T17:21:00Z">
        <w:r w:rsidRPr="00D165ED">
          <w:t>:</w:t>
        </w:r>
      </w:ins>
    </w:p>
    <w:p w14:paraId="28277753" w14:textId="5D377146" w:rsidR="00AA6D6E" w:rsidRDefault="006676C7" w:rsidP="00690068">
      <w:pPr>
        <w:pStyle w:val="PL"/>
        <w:rPr>
          <w:ins w:id="745" w:author="Jing Yue_r0" w:date="2023-06-13T17:20:00Z"/>
        </w:rPr>
      </w:pPr>
      <w:ins w:id="746" w:author="Jing Yue_r0" w:date="2023-06-13T17:27:00Z">
        <w:r w:rsidRPr="006676C7">
          <w:t xml:space="preserve">          $ref: 'TS29571_CommonData.yaml#/components/schemas/DurationSec'</w:t>
        </w:r>
      </w:ins>
    </w:p>
    <w:p w14:paraId="65C9A652" w14:textId="77777777" w:rsidR="00690068" w:rsidRPr="00D165ED" w:rsidRDefault="00690068" w:rsidP="00690068">
      <w:pPr>
        <w:pStyle w:val="PL"/>
        <w:rPr>
          <w:ins w:id="747" w:author="Jing Yue_r0" w:date="2023-06-13T17:20:00Z"/>
        </w:rPr>
      </w:pPr>
      <w:ins w:id="748" w:author="Jing Yue_r0" w:date="2023-06-13T17:20:00Z">
        <w:r w:rsidRPr="00D165ED">
          <w:t xml:space="preserve">      required:</w:t>
        </w:r>
      </w:ins>
    </w:p>
    <w:p w14:paraId="03FE8B8F" w14:textId="5AD8D0B8" w:rsidR="00690068" w:rsidRDefault="00690068" w:rsidP="00690068">
      <w:pPr>
        <w:pStyle w:val="PL"/>
        <w:rPr>
          <w:ins w:id="749" w:author="Jing Yue_r0" w:date="2023-06-13T17:20:00Z"/>
        </w:rPr>
      </w:pPr>
      <w:ins w:id="750" w:author="Jing Yue_r0" w:date="2023-06-13T17:20:00Z">
        <w:r w:rsidRPr="00D165ED">
          <w:t xml:space="preserve">        - </w:t>
        </w:r>
      </w:ins>
      <w:ins w:id="751" w:author="Jing Yue_r0" w:date="2023-06-13T17:21:00Z">
        <w:r w:rsidR="00BA69E8">
          <w:t>delayEventInd</w:t>
        </w:r>
      </w:ins>
    </w:p>
    <w:p w14:paraId="14F71B80" w14:textId="77777777" w:rsidR="00690068" w:rsidRDefault="00690068" w:rsidP="00D35432">
      <w:pPr>
        <w:pStyle w:val="PL"/>
        <w:rPr>
          <w:ins w:id="752" w:author="Jing Yue_r0" w:date="2023-06-13T17:29:00Z"/>
        </w:rPr>
      </w:pPr>
    </w:p>
    <w:p w14:paraId="36090BF8" w14:textId="0D277846" w:rsidR="00FE130E" w:rsidRDefault="00FE130E" w:rsidP="00FE130E">
      <w:pPr>
        <w:pStyle w:val="PL"/>
        <w:rPr>
          <w:ins w:id="753" w:author="Jing Yue_r0" w:date="2023-06-13T17:29:00Z"/>
          <w:rFonts w:eastAsia="DengXian"/>
        </w:rPr>
      </w:pPr>
      <w:ins w:id="754" w:author="Jing Yue_r0" w:date="2023-06-13T17:29:00Z">
        <w:r w:rsidRPr="00D165ED">
          <w:t xml:space="preserve">    </w:t>
        </w:r>
        <w:r w:rsidR="008F0248" w:rsidRPr="008F0248">
          <w:t>StatusReportInfo</w:t>
        </w:r>
        <w:r w:rsidRPr="00D165ED">
          <w:rPr>
            <w:rFonts w:eastAsia="DengXian"/>
          </w:rPr>
          <w:t>:</w:t>
        </w:r>
      </w:ins>
    </w:p>
    <w:p w14:paraId="141CF8BF" w14:textId="77777777" w:rsidR="00FE130E" w:rsidRPr="00020E36" w:rsidRDefault="00FE130E" w:rsidP="00FE130E">
      <w:pPr>
        <w:pStyle w:val="PL"/>
        <w:rPr>
          <w:ins w:id="755" w:author="Jing Yue_r0" w:date="2023-06-13T17:29:00Z"/>
        </w:rPr>
      </w:pPr>
      <w:ins w:id="756" w:author="Jing Yue_r0" w:date="2023-06-13T17:29:00Z">
        <w:r>
          <w:t xml:space="preserve">      description: &gt;</w:t>
        </w:r>
      </w:ins>
    </w:p>
    <w:p w14:paraId="56151008" w14:textId="77777777" w:rsidR="00683515" w:rsidRDefault="00FE130E" w:rsidP="00683515">
      <w:pPr>
        <w:pStyle w:val="PL"/>
        <w:rPr>
          <w:ins w:id="757" w:author="Jing Yue_r0" w:date="2023-06-13T17:29:00Z"/>
        </w:rPr>
      </w:pPr>
      <w:ins w:id="758" w:author="Jing Yue_r0" w:date="2023-06-13T17:29:00Z">
        <w:r>
          <w:t xml:space="preserve">        </w:t>
        </w:r>
        <w:r w:rsidRPr="006676C7">
          <w:t xml:space="preserve">Indicating </w:t>
        </w:r>
        <w:r w:rsidR="00683515" w:rsidRPr="00683515">
          <w:t>status information generated by the NWDAF containing MTLF during ML model</w:t>
        </w:r>
      </w:ins>
    </w:p>
    <w:p w14:paraId="437B66B1" w14:textId="5F92B0AE" w:rsidR="00FE130E" w:rsidRPr="00D165ED" w:rsidRDefault="00683515" w:rsidP="00683515">
      <w:pPr>
        <w:pStyle w:val="PL"/>
        <w:rPr>
          <w:ins w:id="759" w:author="Jing Yue_r0" w:date="2023-06-13T17:29:00Z"/>
        </w:rPr>
      </w:pPr>
      <w:ins w:id="760" w:author="Jing Yue_r0" w:date="2023-06-13T17:29:00Z">
        <w:r w:rsidRPr="00683515">
          <w:t xml:space="preserve"> </w:t>
        </w:r>
        <w:r>
          <w:t xml:space="preserve">       </w:t>
        </w:r>
        <w:r w:rsidRPr="00683515">
          <w:t>training.</w:t>
        </w:r>
      </w:ins>
    </w:p>
    <w:p w14:paraId="701F72A2" w14:textId="77777777" w:rsidR="00FE130E" w:rsidRPr="00D165ED" w:rsidRDefault="00FE130E" w:rsidP="00FE130E">
      <w:pPr>
        <w:pStyle w:val="PL"/>
        <w:rPr>
          <w:ins w:id="761" w:author="Jing Yue_r0" w:date="2023-06-13T17:29:00Z"/>
        </w:rPr>
      </w:pPr>
      <w:ins w:id="762" w:author="Jing Yue_r0" w:date="2023-06-13T17:29:00Z">
        <w:r w:rsidRPr="00D165ED">
          <w:t xml:space="preserve">      type: object</w:t>
        </w:r>
      </w:ins>
    </w:p>
    <w:p w14:paraId="017DA4FF" w14:textId="77777777" w:rsidR="00FE130E" w:rsidRDefault="00FE130E" w:rsidP="00FE130E">
      <w:pPr>
        <w:pStyle w:val="PL"/>
        <w:rPr>
          <w:ins w:id="763" w:author="Jing Yue_r0" w:date="2023-06-13T17:29:00Z"/>
        </w:rPr>
      </w:pPr>
      <w:ins w:id="764" w:author="Jing Yue_r0" w:date="2023-06-13T17:29:00Z">
        <w:r w:rsidRPr="00D165ED">
          <w:t xml:space="preserve">      properties:</w:t>
        </w:r>
      </w:ins>
    </w:p>
    <w:p w14:paraId="4C2F6CBB" w14:textId="255E0B91" w:rsidR="00FE130E" w:rsidRDefault="00FE130E" w:rsidP="00FE130E">
      <w:pPr>
        <w:pStyle w:val="PL"/>
        <w:rPr>
          <w:ins w:id="765" w:author="Jing Yue_r0" w:date="2023-06-13T17:30:00Z"/>
        </w:rPr>
      </w:pPr>
      <w:ins w:id="766" w:author="Jing Yue_r0" w:date="2023-06-13T17:29:00Z">
        <w:r w:rsidRPr="00D165ED">
          <w:t xml:space="preserve">        </w:t>
        </w:r>
      </w:ins>
      <w:ins w:id="767" w:author="Jing Yue_r0" w:date="2023-06-13T17:30:00Z">
        <w:r w:rsidR="00E200EE">
          <w:t>mlModelAcc</w:t>
        </w:r>
      </w:ins>
      <w:ins w:id="768" w:author="Jing Yue_r0" w:date="2023-06-13T17:29:00Z">
        <w:r w:rsidRPr="00D165ED">
          <w:t>:</w:t>
        </w:r>
      </w:ins>
    </w:p>
    <w:p w14:paraId="386061A9" w14:textId="1DAB3E4E" w:rsidR="005B608E" w:rsidRDefault="005B608E" w:rsidP="00FE130E">
      <w:pPr>
        <w:pStyle w:val="PL"/>
        <w:rPr>
          <w:ins w:id="769" w:author="Jing Yue_r0" w:date="2023-06-13T17:30:00Z"/>
        </w:rPr>
      </w:pPr>
      <w:ins w:id="770" w:author="Jing Yue_r0" w:date="2023-06-13T17:30:00Z">
        <w:r>
          <w:t xml:space="preserve">          </w:t>
        </w:r>
        <w:r w:rsidRPr="003720D4">
          <w:t>$ref: 'TS29571_CommonData.yaml#/components/schemas/Uinteger'</w:t>
        </w:r>
      </w:ins>
    </w:p>
    <w:p w14:paraId="6C305F88" w14:textId="095B0C15" w:rsidR="00E200EE" w:rsidRDefault="00E200EE" w:rsidP="00E200EE">
      <w:pPr>
        <w:pStyle w:val="PL"/>
        <w:rPr>
          <w:ins w:id="771" w:author="Jing Yue_r0" w:date="2023-06-13T17:30:00Z"/>
        </w:rPr>
      </w:pPr>
      <w:ins w:id="772" w:author="Jing Yue_r0" w:date="2023-06-13T17:30:00Z">
        <w:r w:rsidRPr="00D165ED">
          <w:t xml:space="preserve">        </w:t>
        </w:r>
        <w:r w:rsidR="005B608E">
          <w:t>trainInDataInfo</w:t>
        </w:r>
        <w:r w:rsidRPr="00D165ED">
          <w:t>:</w:t>
        </w:r>
      </w:ins>
    </w:p>
    <w:p w14:paraId="684F47A6" w14:textId="092DB061" w:rsidR="005B608E" w:rsidRDefault="005B608E" w:rsidP="005B608E">
      <w:pPr>
        <w:pStyle w:val="PL"/>
        <w:rPr>
          <w:ins w:id="773" w:author="Jing Yue_r0" w:date="2023-06-13T17:30:00Z"/>
        </w:rPr>
      </w:pPr>
      <w:ins w:id="774" w:author="Jing Yue_r0" w:date="2023-06-13T17:30:00Z">
        <w:r w:rsidRPr="00D165ED">
          <w:t xml:space="preserve">          $ref: '#/components/schemas/</w:t>
        </w:r>
      </w:ins>
      <w:ins w:id="775" w:author="Jing Yue_r0" w:date="2023-06-14T13:58:00Z">
        <w:r w:rsidR="00973AE0">
          <w:t>TrainDataInfo</w:t>
        </w:r>
      </w:ins>
      <w:ins w:id="776" w:author="Jing Yue_r0" w:date="2023-06-13T17:30:00Z">
        <w:r w:rsidR="00C24D3E" w:rsidRPr="003720D4">
          <w:t>'</w:t>
        </w:r>
      </w:ins>
    </w:p>
    <w:p w14:paraId="51326E35" w14:textId="77777777" w:rsidR="00E200EE" w:rsidRDefault="00E200EE" w:rsidP="00FE130E">
      <w:pPr>
        <w:pStyle w:val="PL"/>
        <w:rPr>
          <w:ins w:id="777" w:author="Jing Yue_r0" w:date="2023-06-13T17:29:00Z"/>
        </w:rPr>
      </w:pPr>
    </w:p>
    <w:p w14:paraId="54142FF1" w14:textId="1FDA5999" w:rsidR="005B608E" w:rsidRDefault="005B608E" w:rsidP="005B608E">
      <w:pPr>
        <w:pStyle w:val="PL"/>
        <w:rPr>
          <w:ins w:id="778" w:author="Jing Yue_r0" w:date="2023-06-13T17:31:00Z"/>
          <w:rFonts w:eastAsia="DengXian"/>
        </w:rPr>
      </w:pPr>
      <w:ins w:id="779" w:author="Jing Yue_r0" w:date="2023-06-13T17:31:00Z">
        <w:r w:rsidRPr="00D165ED">
          <w:t xml:space="preserve">    </w:t>
        </w:r>
        <w:r w:rsidR="009C145A">
          <w:t>TrainDataInfo</w:t>
        </w:r>
        <w:r w:rsidRPr="00D165ED">
          <w:rPr>
            <w:rFonts w:eastAsia="DengXian"/>
          </w:rPr>
          <w:t>:</w:t>
        </w:r>
      </w:ins>
    </w:p>
    <w:p w14:paraId="741BE627" w14:textId="44E37551" w:rsidR="00531E95" w:rsidRPr="00D165ED" w:rsidRDefault="00531E95" w:rsidP="00531E95">
      <w:pPr>
        <w:pStyle w:val="PL"/>
        <w:rPr>
          <w:ins w:id="780" w:author="Jing Yue_r0" w:date="2023-06-13T17:31:00Z"/>
        </w:rPr>
      </w:pPr>
      <w:ins w:id="781" w:author="Jing Yue_r0" w:date="2023-06-13T17:31:00Z">
        <w:r w:rsidRPr="00D165ED">
          <w:t xml:space="preserve">      description: </w:t>
        </w:r>
        <w:r w:rsidRPr="00531E95">
          <w:t xml:space="preserve">Represents the training input data </w:t>
        </w:r>
      </w:ins>
      <w:ins w:id="782" w:author="Jing Yue_r0" w:date="2023-08-10T09:11:00Z">
        <w:r w:rsidR="007B62D1">
          <w:t>information</w:t>
        </w:r>
      </w:ins>
      <w:ins w:id="783" w:author="Jing Yue_r0" w:date="2023-06-13T17:31:00Z">
        <w:r>
          <w:t>.</w:t>
        </w:r>
      </w:ins>
    </w:p>
    <w:p w14:paraId="6A89E7E7" w14:textId="77777777" w:rsidR="005B608E" w:rsidRPr="00D165ED" w:rsidRDefault="005B608E" w:rsidP="005B608E">
      <w:pPr>
        <w:pStyle w:val="PL"/>
        <w:rPr>
          <w:ins w:id="784" w:author="Jing Yue_r0" w:date="2023-06-13T17:31:00Z"/>
        </w:rPr>
      </w:pPr>
      <w:ins w:id="785" w:author="Jing Yue_r0" w:date="2023-06-13T17:31:00Z">
        <w:r w:rsidRPr="00D165ED">
          <w:t xml:space="preserve">      type: object</w:t>
        </w:r>
      </w:ins>
    </w:p>
    <w:p w14:paraId="479270C5" w14:textId="77777777" w:rsidR="005B608E" w:rsidRDefault="005B608E" w:rsidP="005B608E">
      <w:pPr>
        <w:pStyle w:val="PL"/>
        <w:rPr>
          <w:ins w:id="786" w:author="Jing Yue_r0" w:date="2023-06-13T17:31:00Z"/>
        </w:rPr>
      </w:pPr>
      <w:ins w:id="787" w:author="Jing Yue_r0" w:date="2023-06-13T17:31:00Z">
        <w:r w:rsidRPr="00D165ED">
          <w:t xml:space="preserve">      properties:</w:t>
        </w:r>
      </w:ins>
    </w:p>
    <w:p w14:paraId="57FD05F7" w14:textId="270B5DF5" w:rsidR="005B608E" w:rsidRDefault="005B608E" w:rsidP="005B608E">
      <w:pPr>
        <w:pStyle w:val="PL"/>
        <w:rPr>
          <w:ins w:id="788" w:author="Jing Yue_r0" w:date="2023-06-13T17:32:00Z"/>
        </w:rPr>
      </w:pPr>
      <w:ins w:id="789" w:author="Jing Yue_r0" w:date="2023-06-13T17:31:00Z">
        <w:r w:rsidRPr="00D165ED">
          <w:t xml:space="preserve">        </w:t>
        </w:r>
      </w:ins>
      <w:ins w:id="790" w:author="Jing Yue_r0" w:date="2023-06-13T17:32:00Z">
        <w:r w:rsidR="0068618F">
          <w:t>areaDataSet</w:t>
        </w:r>
      </w:ins>
      <w:ins w:id="791" w:author="Jing Yue_r0" w:date="2023-06-13T17:31:00Z">
        <w:r w:rsidRPr="00D165ED">
          <w:t>:</w:t>
        </w:r>
      </w:ins>
    </w:p>
    <w:p w14:paraId="243D26CC" w14:textId="77777777" w:rsidR="00231B79" w:rsidRDefault="00231B79" w:rsidP="00231B79">
      <w:pPr>
        <w:pStyle w:val="PL"/>
        <w:rPr>
          <w:ins w:id="792" w:author="Jing Yue_r0" w:date="2023-06-13T17:33:00Z"/>
        </w:rPr>
      </w:pPr>
      <w:ins w:id="793" w:author="Jing Yue_r0" w:date="2023-06-13T17:33:00Z">
        <w:r>
          <w:t xml:space="preserve">          type: string</w:t>
        </w:r>
      </w:ins>
    </w:p>
    <w:p w14:paraId="0F04D561" w14:textId="65DDDAB5" w:rsidR="001668D1" w:rsidRDefault="00231B79" w:rsidP="005B608E">
      <w:pPr>
        <w:pStyle w:val="PL"/>
        <w:rPr>
          <w:ins w:id="794" w:author="Jing Yue_r0" w:date="2023-06-13T17:32:00Z"/>
        </w:rPr>
      </w:pPr>
      <w:ins w:id="795" w:author="Jing Yue_r0" w:date="2023-06-13T17:33:00Z">
        <w:r>
          <w:t xml:space="preserve">          description: </w:t>
        </w:r>
      </w:ins>
      <w:ins w:id="796" w:author="Jing Yue_r0" w:date="2023-06-13T17:34:00Z">
        <w:r w:rsidR="0029261C">
          <w:t>Indicates the areas covered by the data set.</w:t>
        </w:r>
      </w:ins>
    </w:p>
    <w:p w14:paraId="6979B837" w14:textId="1F9F9494" w:rsidR="0068618F" w:rsidRDefault="0068618F" w:rsidP="005B608E">
      <w:pPr>
        <w:pStyle w:val="PL"/>
        <w:rPr>
          <w:ins w:id="797" w:author="Jing Yue_r0" w:date="2023-06-13T17:35:00Z"/>
        </w:rPr>
      </w:pPr>
      <w:ins w:id="798" w:author="Jing Yue_r0" w:date="2023-06-13T17:32:00Z">
        <w:r w:rsidRPr="00D165ED">
          <w:t xml:space="preserve">        </w:t>
        </w:r>
        <w:r w:rsidR="00051674">
          <w:t>maxValues</w:t>
        </w:r>
        <w:r w:rsidRPr="00D165ED">
          <w:t>:</w:t>
        </w:r>
      </w:ins>
    </w:p>
    <w:p w14:paraId="7E9BE083" w14:textId="77777777" w:rsidR="00176BE0" w:rsidRDefault="00176BE0" w:rsidP="00176BE0">
      <w:pPr>
        <w:pStyle w:val="PL"/>
        <w:rPr>
          <w:ins w:id="799" w:author="Jing Yue_r0" w:date="2023-06-13T17:35:00Z"/>
        </w:rPr>
      </w:pPr>
      <w:ins w:id="800" w:author="Jing Yue_r0" w:date="2023-06-13T17:35:00Z">
        <w:r>
          <w:t xml:space="preserve">          type: array</w:t>
        </w:r>
      </w:ins>
    </w:p>
    <w:p w14:paraId="3D010E15" w14:textId="77777777" w:rsidR="00176BE0" w:rsidRDefault="00176BE0" w:rsidP="00176BE0">
      <w:pPr>
        <w:pStyle w:val="PL"/>
        <w:rPr>
          <w:ins w:id="801" w:author="Jing Yue_r0" w:date="2023-06-13T17:35:00Z"/>
        </w:rPr>
      </w:pPr>
      <w:ins w:id="802" w:author="Jing Yue_r0" w:date="2023-06-13T17:35:00Z">
        <w:r>
          <w:t xml:space="preserve">          items:</w:t>
        </w:r>
      </w:ins>
    </w:p>
    <w:p w14:paraId="6C860548" w14:textId="7D317C33" w:rsidR="00176BE0" w:rsidRDefault="00176BE0" w:rsidP="00176BE0">
      <w:pPr>
        <w:pStyle w:val="PL"/>
        <w:rPr>
          <w:ins w:id="803" w:author="Jing Yue_r0" w:date="2023-06-13T17:35:00Z"/>
        </w:rPr>
      </w:pPr>
      <w:ins w:id="804" w:author="Jing Yue_r0" w:date="2023-06-13T17:35:00Z">
        <w:r>
          <w:t xml:space="preserve">            $ref: 'TS29571_CommonData.yaml#/components/schemas/Float'</w:t>
        </w:r>
      </w:ins>
    </w:p>
    <w:p w14:paraId="1625CFBB" w14:textId="785CA621" w:rsidR="0029261C" w:rsidRDefault="00176BE0" w:rsidP="005B608E">
      <w:pPr>
        <w:pStyle w:val="PL"/>
        <w:rPr>
          <w:ins w:id="805" w:author="Jing Yue_r0" w:date="2023-06-13T17:32:00Z"/>
        </w:rPr>
      </w:pPr>
      <w:ins w:id="806" w:author="Jing Yue_r0" w:date="2023-06-13T17:35:00Z">
        <w:r>
          <w:t xml:space="preserve">          minItems: 1</w:t>
        </w:r>
      </w:ins>
    </w:p>
    <w:p w14:paraId="4E0EB541" w14:textId="0B86A7C3" w:rsidR="0068618F" w:rsidRDefault="0068618F" w:rsidP="005B608E">
      <w:pPr>
        <w:pStyle w:val="PL"/>
        <w:rPr>
          <w:ins w:id="807" w:author="Jing Yue_r0" w:date="2023-06-13T17:34:00Z"/>
        </w:rPr>
      </w:pPr>
      <w:ins w:id="808" w:author="Jing Yue_r0" w:date="2023-06-13T17:32:00Z">
        <w:r w:rsidRPr="00D165ED">
          <w:t xml:space="preserve">        </w:t>
        </w:r>
        <w:r w:rsidR="003F7221">
          <w:t>minValues</w:t>
        </w:r>
        <w:r w:rsidRPr="00D165ED">
          <w:t>:</w:t>
        </w:r>
      </w:ins>
    </w:p>
    <w:p w14:paraId="6DF30735" w14:textId="77777777" w:rsidR="00176BE0" w:rsidRDefault="00176BE0" w:rsidP="00176BE0">
      <w:pPr>
        <w:pStyle w:val="PL"/>
        <w:rPr>
          <w:ins w:id="809" w:author="Jing Yue_r0" w:date="2023-06-13T17:36:00Z"/>
        </w:rPr>
      </w:pPr>
      <w:ins w:id="810" w:author="Jing Yue_r0" w:date="2023-06-13T17:36:00Z">
        <w:r>
          <w:t xml:space="preserve">          type: array</w:t>
        </w:r>
      </w:ins>
    </w:p>
    <w:p w14:paraId="1F685DD0" w14:textId="77777777" w:rsidR="00176BE0" w:rsidRDefault="00176BE0" w:rsidP="00176BE0">
      <w:pPr>
        <w:pStyle w:val="PL"/>
        <w:rPr>
          <w:ins w:id="811" w:author="Jing Yue_r0" w:date="2023-06-13T17:36:00Z"/>
        </w:rPr>
      </w:pPr>
      <w:ins w:id="812" w:author="Jing Yue_r0" w:date="2023-06-13T17:36:00Z">
        <w:r>
          <w:t xml:space="preserve">          items:</w:t>
        </w:r>
      </w:ins>
    </w:p>
    <w:p w14:paraId="01E3BB39" w14:textId="77777777" w:rsidR="00176BE0" w:rsidRDefault="00176BE0" w:rsidP="00176BE0">
      <w:pPr>
        <w:pStyle w:val="PL"/>
        <w:rPr>
          <w:ins w:id="813" w:author="Jing Yue_r0" w:date="2023-06-13T17:36:00Z"/>
        </w:rPr>
      </w:pPr>
      <w:ins w:id="814" w:author="Jing Yue_r0" w:date="2023-06-13T17:36:00Z">
        <w:r>
          <w:t xml:space="preserve">            $ref: 'TS29571_CommonData.yaml#/components/schemas/Float'</w:t>
        </w:r>
      </w:ins>
    </w:p>
    <w:p w14:paraId="68210D59" w14:textId="5AF87C3C" w:rsidR="0029261C" w:rsidRDefault="00176BE0" w:rsidP="005B608E">
      <w:pPr>
        <w:pStyle w:val="PL"/>
        <w:rPr>
          <w:ins w:id="815" w:author="Jing Yue_r0" w:date="2023-06-13T17:32:00Z"/>
        </w:rPr>
      </w:pPr>
      <w:ins w:id="816" w:author="Jing Yue_r0" w:date="2023-06-13T17:36:00Z">
        <w:r>
          <w:t xml:space="preserve">          minItems: 1</w:t>
        </w:r>
      </w:ins>
    </w:p>
    <w:p w14:paraId="4BB6F540" w14:textId="67D4E620" w:rsidR="0068618F" w:rsidRDefault="0068618F" w:rsidP="005B608E">
      <w:pPr>
        <w:pStyle w:val="PL"/>
        <w:rPr>
          <w:ins w:id="817" w:author="Jing Yue_r0" w:date="2023-06-13T17:36:00Z"/>
        </w:rPr>
      </w:pPr>
      <w:ins w:id="818" w:author="Jing Yue_r0" w:date="2023-06-13T17:32:00Z">
        <w:r w:rsidRPr="00D165ED">
          <w:t xml:space="preserve">        </w:t>
        </w:r>
        <w:r w:rsidR="0019735F">
          <w:t>samplRatio</w:t>
        </w:r>
        <w:r w:rsidRPr="00D165ED">
          <w:t>:</w:t>
        </w:r>
      </w:ins>
    </w:p>
    <w:p w14:paraId="5499DB4D" w14:textId="4BDDD52F" w:rsidR="00690068" w:rsidRPr="00D165ED" w:rsidRDefault="00A5155A" w:rsidP="00D35432">
      <w:pPr>
        <w:pStyle w:val="PL"/>
      </w:pPr>
      <w:ins w:id="819" w:author="Jing Yue_r0" w:date="2023-06-13T17:36:00Z">
        <w:r>
          <w:t xml:space="preserve">          </w:t>
        </w:r>
        <w:r w:rsidRPr="003720D4">
          <w:t>$ref: 'TS29571_CommonData.yaml#/components/schemas/Uinteger'</w:t>
        </w:r>
      </w:ins>
    </w:p>
    <w:p w14:paraId="7B205B14" w14:textId="77777777" w:rsidR="00D35432" w:rsidRDefault="00D35432" w:rsidP="00D35432">
      <w:pPr>
        <w:pStyle w:val="PL"/>
        <w:rPr>
          <w:rFonts w:cs="Courier New"/>
          <w:szCs w:val="16"/>
        </w:rPr>
      </w:pPr>
    </w:p>
    <w:p w14:paraId="2352FD89" w14:textId="77777777" w:rsidR="00D35432" w:rsidRPr="00D165ED" w:rsidRDefault="00D35432" w:rsidP="00D35432">
      <w:pPr>
        <w:pStyle w:val="PL"/>
        <w:rPr>
          <w:rFonts w:cs="Courier New"/>
          <w:szCs w:val="16"/>
        </w:rPr>
      </w:pPr>
      <w:r w:rsidRPr="00D165ED">
        <w:rPr>
          <w:rFonts w:cs="Courier New"/>
          <w:szCs w:val="16"/>
        </w:rPr>
        <w:t>#</w:t>
      </w:r>
    </w:p>
    <w:p w14:paraId="41D54092" w14:textId="77777777" w:rsidR="00D35432" w:rsidRPr="00D165ED" w:rsidRDefault="00D35432" w:rsidP="00D35432">
      <w:pPr>
        <w:pStyle w:val="PL"/>
      </w:pPr>
      <w:r w:rsidRPr="00D165ED">
        <w:t># ENUMERATIONS DATA TYPES</w:t>
      </w:r>
    </w:p>
    <w:p w14:paraId="2D1AE5AD" w14:textId="77777777" w:rsidR="00D35432" w:rsidRDefault="00D35432" w:rsidP="00D35432">
      <w:pPr>
        <w:pStyle w:val="PL"/>
      </w:pPr>
      <w:r w:rsidRPr="00D165ED">
        <w:t>#</w:t>
      </w:r>
    </w:p>
    <w:p w14:paraId="7BE9E002" w14:textId="77777777" w:rsidR="00D35432" w:rsidRPr="00D165ED" w:rsidRDefault="00D35432" w:rsidP="00D35432">
      <w:pPr>
        <w:pStyle w:val="PL"/>
        <w:rPr>
          <w:lang w:val="en-US"/>
        </w:rPr>
      </w:pPr>
      <w:r w:rsidRPr="00D165ED">
        <w:rPr>
          <w:lang w:val="en-US"/>
        </w:rPr>
        <w:t xml:space="preserve">    </w:t>
      </w:r>
      <w:r w:rsidRPr="000E654C">
        <w:t>FailureCodeTrain</w:t>
      </w:r>
      <w:r w:rsidRPr="00D165ED">
        <w:rPr>
          <w:lang w:val="en-US"/>
        </w:rPr>
        <w:t>:</w:t>
      </w:r>
    </w:p>
    <w:p w14:paraId="5643957A" w14:textId="77777777" w:rsidR="00D35432" w:rsidRPr="00D165ED" w:rsidRDefault="00D35432" w:rsidP="00D35432">
      <w:pPr>
        <w:pStyle w:val="PL"/>
        <w:rPr>
          <w:lang w:val="en-US"/>
        </w:rPr>
      </w:pPr>
      <w:r w:rsidRPr="00D165ED">
        <w:rPr>
          <w:lang w:val="en-US"/>
        </w:rPr>
        <w:t xml:space="preserve">      anyOf:</w:t>
      </w:r>
    </w:p>
    <w:p w14:paraId="79CA40C2" w14:textId="77777777" w:rsidR="00D35432" w:rsidRPr="00D165ED" w:rsidRDefault="00D35432" w:rsidP="00D35432">
      <w:pPr>
        <w:pStyle w:val="PL"/>
        <w:rPr>
          <w:lang w:val="en-US"/>
        </w:rPr>
      </w:pPr>
      <w:r w:rsidRPr="00D165ED">
        <w:rPr>
          <w:lang w:val="en-US"/>
        </w:rPr>
        <w:t xml:space="preserve">      - type: string</w:t>
      </w:r>
    </w:p>
    <w:p w14:paraId="5F2351B4" w14:textId="77777777" w:rsidR="00D35432" w:rsidRPr="00D165ED" w:rsidRDefault="00D35432" w:rsidP="00D35432">
      <w:pPr>
        <w:pStyle w:val="PL"/>
        <w:rPr>
          <w:lang w:val="en-US"/>
        </w:rPr>
      </w:pPr>
      <w:r w:rsidRPr="00D165ED">
        <w:rPr>
          <w:lang w:val="en-US"/>
        </w:rPr>
        <w:t xml:space="preserve">        enum:</w:t>
      </w:r>
    </w:p>
    <w:p w14:paraId="690250B6" w14:textId="77777777" w:rsidR="00D35432" w:rsidRPr="00D165ED" w:rsidRDefault="00D35432" w:rsidP="00D35432">
      <w:pPr>
        <w:pStyle w:val="PL"/>
        <w:rPr>
          <w:lang w:val="en-US"/>
        </w:rPr>
      </w:pPr>
      <w:r w:rsidRPr="00D165ED">
        <w:rPr>
          <w:lang w:val="en-US"/>
        </w:rPr>
        <w:t xml:space="preserve">          - </w:t>
      </w:r>
      <w:r w:rsidRPr="00D165ED">
        <w:rPr>
          <w:lang w:eastAsia="zh-CN"/>
        </w:rPr>
        <w:t>UNAVAILABLE_ML_MODEL</w:t>
      </w:r>
      <w:r>
        <w:rPr>
          <w:lang w:eastAsia="zh-CN"/>
        </w:rPr>
        <w:t>_TRAIN</w:t>
      </w:r>
    </w:p>
    <w:p w14:paraId="18DF4CA8" w14:textId="77777777" w:rsidR="00D35432" w:rsidRPr="00D165ED" w:rsidRDefault="00D35432" w:rsidP="00D35432">
      <w:pPr>
        <w:pStyle w:val="PL"/>
        <w:rPr>
          <w:lang w:val="en-US"/>
        </w:rPr>
      </w:pPr>
      <w:r w:rsidRPr="00D165ED">
        <w:rPr>
          <w:lang w:val="en-US"/>
        </w:rPr>
        <w:t xml:space="preserve">      - type: string</w:t>
      </w:r>
    </w:p>
    <w:p w14:paraId="498C8A25" w14:textId="77777777" w:rsidR="00D35432" w:rsidRPr="00D165ED" w:rsidRDefault="00D35432" w:rsidP="00D35432">
      <w:pPr>
        <w:pStyle w:val="PL"/>
        <w:rPr>
          <w:lang w:val="en-US"/>
        </w:rPr>
      </w:pPr>
      <w:r w:rsidRPr="00D165ED">
        <w:rPr>
          <w:lang w:val="en-US"/>
        </w:rPr>
        <w:t xml:space="preserve">        description: &gt;</w:t>
      </w:r>
    </w:p>
    <w:p w14:paraId="2F9C815D" w14:textId="77777777" w:rsidR="00D35432" w:rsidRPr="00D165ED" w:rsidRDefault="00D35432" w:rsidP="00D35432">
      <w:pPr>
        <w:pStyle w:val="PL"/>
        <w:rPr>
          <w:lang w:val="en-US"/>
        </w:rPr>
      </w:pPr>
      <w:r w:rsidRPr="00D165ED">
        <w:rPr>
          <w:lang w:val="en-US"/>
        </w:rPr>
        <w:t xml:space="preserve">          This string provides forward-compatibility with future extensions to the enumeration but</w:t>
      </w:r>
    </w:p>
    <w:p w14:paraId="221B910C" w14:textId="77777777" w:rsidR="00D35432" w:rsidRPr="00D165ED" w:rsidRDefault="00D35432" w:rsidP="00D35432">
      <w:pPr>
        <w:pStyle w:val="PL"/>
        <w:rPr>
          <w:lang w:val="en-US"/>
        </w:rPr>
      </w:pPr>
      <w:r w:rsidRPr="00D165ED">
        <w:rPr>
          <w:lang w:val="en-US"/>
        </w:rPr>
        <w:t xml:space="preserve">          is not used to encode content defined in the present version of this API.</w:t>
      </w:r>
    </w:p>
    <w:p w14:paraId="16983F0C" w14:textId="77777777" w:rsidR="00D35432" w:rsidRDefault="00D35432" w:rsidP="00D35432">
      <w:pPr>
        <w:pStyle w:val="PL"/>
        <w:rPr>
          <w:ins w:id="820" w:author="Jing Yue_r0" w:date="2023-08-09T12:24:00Z"/>
          <w:lang w:val="en-US"/>
        </w:rPr>
      </w:pPr>
      <w:r w:rsidRPr="00D165ED">
        <w:rPr>
          <w:lang w:val="en-US"/>
        </w:rPr>
        <w:t xml:space="preserve">      description: |</w:t>
      </w:r>
    </w:p>
    <w:p w14:paraId="3C5859AA" w14:textId="77072568" w:rsidR="00B34864" w:rsidRPr="00D165ED" w:rsidRDefault="00B34864" w:rsidP="00D35432">
      <w:pPr>
        <w:pStyle w:val="PL"/>
        <w:rPr>
          <w:lang w:val="en-US"/>
        </w:rPr>
      </w:pPr>
      <w:ins w:id="821" w:author="Jing Yue_r0" w:date="2023-08-09T12:24:00Z">
        <w:r>
          <w:t xml:space="preserve">        Represents the </w:t>
        </w:r>
      </w:ins>
      <w:ins w:id="822" w:author="Jing Yue_r0" w:date="2023-08-09T12:25:00Z">
        <w:r w:rsidR="001F1CAD">
          <w:t>failure reason</w:t>
        </w:r>
      </w:ins>
      <w:ins w:id="823" w:author="Jing Yue_r0" w:date="2023-08-09T12:24:00Z">
        <w:r>
          <w:t>.</w:t>
        </w:r>
      </w:ins>
      <w:ins w:id="824" w:author="Jing Yue_r0" w:date="2023-08-09T12:30:00Z">
        <w:r w:rsidR="00EB2723">
          <w:t xml:space="preserve">  </w:t>
        </w:r>
      </w:ins>
    </w:p>
    <w:p w14:paraId="69B75FFC" w14:textId="77777777" w:rsidR="00D35432" w:rsidRPr="00D165ED" w:rsidRDefault="00D35432" w:rsidP="00D35432">
      <w:pPr>
        <w:pStyle w:val="PL"/>
        <w:rPr>
          <w:lang w:val="en-US"/>
        </w:rPr>
      </w:pPr>
      <w:r w:rsidRPr="00D165ED">
        <w:rPr>
          <w:lang w:val="en-US"/>
        </w:rPr>
        <w:t xml:space="preserve">        Possible values are:</w:t>
      </w:r>
    </w:p>
    <w:p w14:paraId="3AEA4254" w14:textId="77777777" w:rsidR="00D35432" w:rsidRDefault="00D35432" w:rsidP="00D35432">
      <w:pPr>
        <w:pStyle w:val="PL"/>
      </w:pPr>
      <w:r w:rsidRPr="00D165ED">
        <w:rPr>
          <w:lang w:val="en-US"/>
        </w:rPr>
        <w:t xml:space="preserve">          - </w:t>
      </w:r>
      <w:r w:rsidRPr="00D165ED">
        <w:rPr>
          <w:lang w:eastAsia="zh-CN"/>
        </w:rPr>
        <w:t>UNAVAILABLE_ML_MODEL</w:t>
      </w:r>
      <w:r>
        <w:rPr>
          <w:lang w:eastAsia="zh-CN"/>
        </w:rPr>
        <w:t>_TRAIN</w:t>
      </w:r>
      <w:r>
        <w:t xml:space="preserve">: The </w:t>
      </w:r>
      <w:r w:rsidRPr="00D165ED">
        <w:rPr>
          <w:lang w:eastAsia="zh-CN"/>
        </w:rPr>
        <w:t xml:space="preserve">ML model </w:t>
      </w:r>
      <w:r>
        <w:rPr>
          <w:lang w:eastAsia="zh-CN"/>
        </w:rPr>
        <w:t xml:space="preserve">training </w:t>
      </w:r>
      <w:r w:rsidRPr="00D165ED">
        <w:rPr>
          <w:lang w:eastAsia="zh-CN"/>
        </w:rPr>
        <w:t>is unavailable</w:t>
      </w:r>
      <w:r>
        <w:t>.</w:t>
      </w:r>
    </w:p>
    <w:p w14:paraId="47FF6D0D" w14:textId="77777777" w:rsidR="00D35432" w:rsidRDefault="00D35432" w:rsidP="00D35432">
      <w:pPr>
        <w:pStyle w:val="PL"/>
      </w:pPr>
    </w:p>
    <w:p w14:paraId="2D077214" w14:textId="77777777" w:rsidR="00D35432" w:rsidRPr="00D165ED" w:rsidRDefault="00D35432" w:rsidP="00D35432">
      <w:pPr>
        <w:pStyle w:val="PL"/>
        <w:rPr>
          <w:lang w:val="en-US"/>
        </w:rPr>
      </w:pPr>
      <w:r w:rsidRPr="00D165ED">
        <w:rPr>
          <w:lang w:val="en-US"/>
        </w:rPr>
        <w:t xml:space="preserve">    </w:t>
      </w:r>
      <w:r w:rsidRPr="005010FC">
        <w:t>TermTrainCause</w:t>
      </w:r>
      <w:r w:rsidRPr="00D165ED">
        <w:rPr>
          <w:lang w:val="en-US"/>
        </w:rPr>
        <w:t>:</w:t>
      </w:r>
    </w:p>
    <w:p w14:paraId="11B02164" w14:textId="77777777" w:rsidR="00D35432" w:rsidRPr="00D165ED" w:rsidRDefault="00D35432" w:rsidP="00D35432">
      <w:pPr>
        <w:pStyle w:val="PL"/>
        <w:rPr>
          <w:lang w:val="en-US"/>
        </w:rPr>
      </w:pPr>
      <w:r w:rsidRPr="00D165ED">
        <w:rPr>
          <w:lang w:val="en-US"/>
        </w:rPr>
        <w:t xml:space="preserve">      anyOf:</w:t>
      </w:r>
    </w:p>
    <w:p w14:paraId="2CFDAEAE" w14:textId="77777777" w:rsidR="00D35432" w:rsidRPr="00D165ED" w:rsidRDefault="00D35432" w:rsidP="00D35432">
      <w:pPr>
        <w:pStyle w:val="PL"/>
        <w:rPr>
          <w:lang w:val="en-US"/>
        </w:rPr>
      </w:pPr>
      <w:r w:rsidRPr="00D165ED">
        <w:rPr>
          <w:lang w:val="en-US"/>
        </w:rPr>
        <w:t xml:space="preserve">      - type: string</w:t>
      </w:r>
    </w:p>
    <w:p w14:paraId="1B230947" w14:textId="77777777" w:rsidR="00D35432" w:rsidRPr="00D165ED" w:rsidRDefault="00D35432" w:rsidP="00D35432">
      <w:pPr>
        <w:pStyle w:val="PL"/>
        <w:rPr>
          <w:lang w:val="en-US"/>
        </w:rPr>
      </w:pPr>
      <w:r w:rsidRPr="00D165ED">
        <w:rPr>
          <w:lang w:val="en-US"/>
        </w:rPr>
        <w:t xml:space="preserve">        enum:</w:t>
      </w:r>
    </w:p>
    <w:p w14:paraId="2A27A7E2" w14:textId="77777777" w:rsidR="00D35432" w:rsidRDefault="00D35432" w:rsidP="00D35432">
      <w:pPr>
        <w:pStyle w:val="PL"/>
        <w:rPr>
          <w:lang w:eastAsia="zh-CN"/>
        </w:rPr>
      </w:pPr>
      <w:r w:rsidRPr="00D165ED">
        <w:rPr>
          <w:lang w:val="en-US"/>
        </w:rPr>
        <w:t xml:space="preserve">          - </w:t>
      </w:r>
      <w:r w:rsidRPr="00F242DA">
        <w:rPr>
          <w:lang w:eastAsia="zh-CN"/>
        </w:rPr>
        <w:t>NWDAF_OVERLOAD</w:t>
      </w:r>
    </w:p>
    <w:p w14:paraId="4E6060B1" w14:textId="77777777" w:rsidR="00D35432" w:rsidRPr="002209AD" w:rsidRDefault="00D35432" w:rsidP="00D35432">
      <w:pPr>
        <w:pStyle w:val="PL"/>
        <w:rPr>
          <w:lang w:eastAsia="zh-CN"/>
        </w:rPr>
      </w:pPr>
      <w:r w:rsidRPr="00D165ED">
        <w:rPr>
          <w:lang w:val="en-US"/>
        </w:rPr>
        <w:t xml:space="preserve">          - </w:t>
      </w:r>
      <w:r>
        <w:rPr>
          <w:lang w:eastAsia="zh-CN"/>
        </w:rPr>
        <w:t>NOT_AVAILABLE_ML_TRAIN</w:t>
      </w:r>
    </w:p>
    <w:p w14:paraId="626A4D1A" w14:textId="77777777" w:rsidR="00D35432" w:rsidRDefault="00D35432" w:rsidP="00D35432">
      <w:pPr>
        <w:pStyle w:val="PL"/>
        <w:rPr>
          <w:lang w:val="en-US"/>
        </w:rPr>
      </w:pPr>
      <w:r>
        <w:rPr>
          <w:lang w:val="en-US"/>
        </w:rPr>
        <w:t xml:space="preserve">          - OTHERS</w:t>
      </w:r>
    </w:p>
    <w:p w14:paraId="231CC061" w14:textId="77777777" w:rsidR="00D35432" w:rsidRPr="00D165ED" w:rsidRDefault="00D35432" w:rsidP="00D35432">
      <w:pPr>
        <w:pStyle w:val="PL"/>
        <w:rPr>
          <w:lang w:val="en-US"/>
        </w:rPr>
      </w:pPr>
      <w:r w:rsidRPr="00D165ED">
        <w:rPr>
          <w:lang w:val="en-US"/>
        </w:rPr>
        <w:t xml:space="preserve">      - type: string</w:t>
      </w:r>
    </w:p>
    <w:p w14:paraId="210D0C3A" w14:textId="77777777" w:rsidR="00D35432" w:rsidRPr="00D165ED" w:rsidRDefault="00D35432" w:rsidP="00D35432">
      <w:pPr>
        <w:pStyle w:val="PL"/>
        <w:rPr>
          <w:lang w:val="en-US"/>
        </w:rPr>
      </w:pPr>
      <w:r w:rsidRPr="00D165ED">
        <w:rPr>
          <w:lang w:val="en-US"/>
        </w:rPr>
        <w:t xml:space="preserve">        description: &gt;</w:t>
      </w:r>
    </w:p>
    <w:p w14:paraId="0C9ACF63" w14:textId="77777777" w:rsidR="00D35432" w:rsidRPr="00D165ED" w:rsidRDefault="00D35432" w:rsidP="00D35432">
      <w:pPr>
        <w:pStyle w:val="PL"/>
        <w:rPr>
          <w:lang w:val="en-US"/>
        </w:rPr>
      </w:pPr>
      <w:r w:rsidRPr="00D165ED">
        <w:rPr>
          <w:lang w:val="en-US"/>
        </w:rPr>
        <w:t xml:space="preserve">          This string provides forward-compatibility with future extensions to the enumeration but</w:t>
      </w:r>
    </w:p>
    <w:p w14:paraId="2A12B2ED" w14:textId="77777777" w:rsidR="00D35432" w:rsidRPr="00D165ED" w:rsidRDefault="00D35432" w:rsidP="00D35432">
      <w:pPr>
        <w:pStyle w:val="PL"/>
        <w:rPr>
          <w:lang w:val="en-US"/>
        </w:rPr>
      </w:pPr>
      <w:r w:rsidRPr="00D165ED">
        <w:rPr>
          <w:lang w:val="en-US"/>
        </w:rPr>
        <w:lastRenderedPageBreak/>
        <w:t xml:space="preserve">          is not used to encode content defined in the present version of this API.</w:t>
      </w:r>
    </w:p>
    <w:p w14:paraId="2A66FD26" w14:textId="77777777" w:rsidR="00D35432" w:rsidRDefault="00D35432" w:rsidP="00D35432">
      <w:pPr>
        <w:pStyle w:val="PL"/>
        <w:rPr>
          <w:ins w:id="825" w:author="Jing Yue_r0" w:date="2023-08-09T12:24:00Z"/>
          <w:lang w:val="en-US"/>
        </w:rPr>
      </w:pPr>
      <w:r w:rsidRPr="00D165ED">
        <w:rPr>
          <w:lang w:val="en-US"/>
        </w:rPr>
        <w:t xml:space="preserve">      description: |</w:t>
      </w:r>
    </w:p>
    <w:p w14:paraId="7084D9DE" w14:textId="5B578FA6" w:rsidR="00B34864" w:rsidRPr="00D165ED" w:rsidRDefault="00B34864" w:rsidP="00D35432">
      <w:pPr>
        <w:pStyle w:val="PL"/>
        <w:rPr>
          <w:lang w:val="en-US"/>
        </w:rPr>
      </w:pPr>
      <w:ins w:id="826" w:author="Jing Yue_r0" w:date="2023-08-09T12:24:00Z">
        <w:r>
          <w:t xml:space="preserve">        Represents the reasons </w:t>
        </w:r>
      </w:ins>
      <w:ins w:id="827" w:author="Jing Yue_r0" w:date="2023-08-09T12:26:00Z">
        <w:r w:rsidR="00A05FF2">
          <w:t>that ML Model Training to be terminated</w:t>
        </w:r>
      </w:ins>
      <w:ins w:id="828" w:author="Jing Yue_r0" w:date="2023-08-09T12:24:00Z">
        <w:r>
          <w:t>.</w:t>
        </w:r>
      </w:ins>
      <w:ins w:id="829" w:author="Jing Yue_r0" w:date="2023-08-09T12:30:00Z">
        <w:r w:rsidR="00EB2723">
          <w:t xml:space="preserve">  </w:t>
        </w:r>
      </w:ins>
    </w:p>
    <w:p w14:paraId="4C0A667B" w14:textId="77777777" w:rsidR="00D35432" w:rsidRPr="00D165ED" w:rsidRDefault="00D35432" w:rsidP="00D35432">
      <w:pPr>
        <w:pStyle w:val="PL"/>
        <w:rPr>
          <w:lang w:val="en-US"/>
        </w:rPr>
      </w:pPr>
      <w:r w:rsidRPr="00D165ED">
        <w:rPr>
          <w:lang w:val="en-US"/>
        </w:rPr>
        <w:t xml:space="preserve">        Possible values are:</w:t>
      </w:r>
    </w:p>
    <w:p w14:paraId="460A680E" w14:textId="77777777" w:rsidR="00D35432" w:rsidRPr="00D165ED" w:rsidRDefault="00D35432" w:rsidP="00D35432">
      <w:pPr>
        <w:pStyle w:val="PL"/>
        <w:rPr>
          <w:lang w:val="en-US"/>
        </w:rPr>
      </w:pPr>
      <w:r w:rsidRPr="00D165ED">
        <w:rPr>
          <w:lang w:val="en-US"/>
        </w:rPr>
        <w:t xml:space="preserve">          - </w:t>
      </w:r>
      <w:r w:rsidRPr="00F242DA">
        <w:rPr>
          <w:lang w:eastAsia="zh-CN"/>
        </w:rPr>
        <w:t>NWDAF_OVERLOAD</w:t>
      </w:r>
      <w:r>
        <w:t xml:space="preserve">: </w:t>
      </w:r>
      <w:r>
        <w:rPr>
          <w:lang w:eastAsia="zh-CN"/>
        </w:rPr>
        <w:t>The NWDAF is overloaded for the ML model training</w:t>
      </w:r>
      <w:r>
        <w:t>.</w:t>
      </w:r>
    </w:p>
    <w:p w14:paraId="1846C618" w14:textId="77777777" w:rsidR="00D35432" w:rsidRPr="00D165ED" w:rsidRDefault="00D35432" w:rsidP="00D35432">
      <w:pPr>
        <w:pStyle w:val="PL"/>
        <w:rPr>
          <w:lang w:val="en-US"/>
        </w:rPr>
      </w:pPr>
      <w:r w:rsidRPr="00D165ED">
        <w:rPr>
          <w:lang w:val="en-US"/>
        </w:rPr>
        <w:t xml:space="preserve">          - </w:t>
      </w:r>
      <w:r>
        <w:rPr>
          <w:lang w:eastAsia="zh-CN"/>
        </w:rPr>
        <w:t>NOT_AVAILABLE_ML_TRAIN</w:t>
      </w:r>
      <w:r>
        <w:t xml:space="preserve">: The </w:t>
      </w:r>
      <w:r>
        <w:rPr>
          <w:lang w:eastAsia="zh-CN"/>
        </w:rPr>
        <w:t>ML model training process is not available</w:t>
      </w:r>
      <w:r>
        <w:t>.</w:t>
      </w:r>
    </w:p>
    <w:p w14:paraId="6E2A347F" w14:textId="77777777" w:rsidR="00D35432" w:rsidRDefault="00D35432" w:rsidP="00D35432">
      <w:pPr>
        <w:pStyle w:val="PL"/>
        <w:rPr>
          <w:ins w:id="830" w:author="Jing Yue_r0" w:date="2023-06-13T17:37:00Z"/>
          <w:lang w:val="en-US"/>
        </w:rPr>
      </w:pPr>
      <w:r>
        <w:rPr>
          <w:lang w:val="en-US"/>
        </w:rPr>
        <w:t xml:space="preserve">          - OTHERS: Other cause.</w:t>
      </w:r>
    </w:p>
    <w:p w14:paraId="06CCAAF2" w14:textId="77777777" w:rsidR="00DB5D3D" w:rsidRDefault="00DB5D3D" w:rsidP="00D35432">
      <w:pPr>
        <w:pStyle w:val="PL"/>
        <w:rPr>
          <w:ins w:id="831" w:author="Jing Yue_r0" w:date="2023-06-13T17:37:00Z"/>
          <w:lang w:val="en-US"/>
        </w:rPr>
      </w:pPr>
    </w:p>
    <w:p w14:paraId="4BDAAE6B" w14:textId="7CB22E6A" w:rsidR="00DB5D3D" w:rsidRPr="00D165ED" w:rsidRDefault="00DB5D3D" w:rsidP="00DB5D3D">
      <w:pPr>
        <w:pStyle w:val="PL"/>
        <w:rPr>
          <w:ins w:id="832" w:author="Jing Yue_r0" w:date="2023-06-13T17:37:00Z"/>
          <w:lang w:val="en-US"/>
        </w:rPr>
      </w:pPr>
      <w:ins w:id="833" w:author="Jing Yue_r0" w:date="2023-06-13T17:37:00Z">
        <w:r w:rsidRPr="00D165ED">
          <w:rPr>
            <w:lang w:val="en-US"/>
          </w:rPr>
          <w:t xml:space="preserve">    </w:t>
        </w:r>
        <w:r w:rsidR="00CB1FCA">
          <w:t>DelayCause</w:t>
        </w:r>
        <w:r w:rsidRPr="00D165ED">
          <w:rPr>
            <w:lang w:val="en-US"/>
          </w:rPr>
          <w:t>:</w:t>
        </w:r>
      </w:ins>
    </w:p>
    <w:p w14:paraId="1F622F91" w14:textId="77777777" w:rsidR="00DB5D3D" w:rsidRPr="00D165ED" w:rsidRDefault="00DB5D3D" w:rsidP="00DB5D3D">
      <w:pPr>
        <w:pStyle w:val="PL"/>
        <w:rPr>
          <w:ins w:id="834" w:author="Jing Yue_r0" w:date="2023-06-13T17:37:00Z"/>
          <w:lang w:val="en-US"/>
        </w:rPr>
      </w:pPr>
      <w:ins w:id="835" w:author="Jing Yue_r0" w:date="2023-06-13T17:37:00Z">
        <w:r w:rsidRPr="00D165ED">
          <w:rPr>
            <w:lang w:val="en-US"/>
          </w:rPr>
          <w:t xml:space="preserve">      anyOf:</w:t>
        </w:r>
      </w:ins>
    </w:p>
    <w:p w14:paraId="14C78859" w14:textId="77777777" w:rsidR="00DB5D3D" w:rsidRPr="00D165ED" w:rsidRDefault="00DB5D3D" w:rsidP="00DB5D3D">
      <w:pPr>
        <w:pStyle w:val="PL"/>
        <w:rPr>
          <w:ins w:id="836" w:author="Jing Yue_r0" w:date="2023-06-13T17:37:00Z"/>
          <w:lang w:val="en-US"/>
        </w:rPr>
      </w:pPr>
      <w:ins w:id="837" w:author="Jing Yue_r0" w:date="2023-06-13T17:37:00Z">
        <w:r w:rsidRPr="00D165ED">
          <w:rPr>
            <w:lang w:val="en-US"/>
          </w:rPr>
          <w:t xml:space="preserve">      - type: string</w:t>
        </w:r>
      </w:ins>
    </w:p>
    <w:p w14:paraId="45C67A6D" w14:textId="77777777" w:rsidR="00DB5D3D" w:rsidRPr="00D165ED" w:rsidRDefault="00DB5D3D" w:rsidP="00DB5D3D">
      <w:pPr>
        <w:pStyle w:val="PL"/>
        <w:rPr>
          <w:ins w:id="838" w:author="Jing Yue_r0" w:date="2023-06-13T17:37:00Z"/>
          <w:lang w:val="en-US"/>
        </w:rPr>
      </w:pPr>
      <w:ins w:id="839" w:author="Jing Yue_r0" w:date="2023-06-13T17:37:00Z">
        <w:r w:rsidRPr="00D165ED">
          <w:rPr>
            <w:lang w:val="en-US"/>
          </w:rPr>
          <w:t xml:space="preserve">        enum:</w:t>
        </w:r>
      </w:ins>
    </w:p>
    <w:p w14:paraId="6A5374FF" w14:textId="52CA0419" w:rsidR="00DB5D3D" w:rsidRDefault="00DB5D3D" w:rsidP="00DB5D3D">
      <w:pPr>
        <w:pStyle w:val="PL"/>
        <w:rPr>
          <w:ins w:id="840" w:author="Jing Yue_r0" w:date="2023-06-13T17:37:00Z"/>
          <w:lang w:eastAsia="zh-CN"/>
        </w:rPr>
      </w:pPr>
      <w:ins w:id="841" w:author="Jing Yue_r0" w:date="2023-06-13T17:37:00Z">
        <w:r w:rsidRPr="00D165ED">
          <w:rPr>
            <w:lang w:val="en-US"/>
          </w:rPr>
          <w:t xml:space="preserve">          - </w:t>
        </w:r>
      </w:ins>
      <w:ins w:id="842" w:author="Jing Yue_r0" w:date="2023-06-13T17:38:00Z">
        <w:r w:rsidR="00A10FE9">
          <w:rPr>
            <w:lang w:eastAsia="zh-CN"/>
          </w:rPr>
          <w:t>ML_MODEL_T</w:t>
        </w:r>
      </w:ins>
      <w:ins w:id="843" w:author="Jing Yue_r0" w:date="2023-06-15T11:20:00Z">
        <w:r w:rsidR="00DE475D">
          <w:rPr>
            <w:lang w:eastAsia="zh-CN"/>
          </w:rPr>
          <w:t>R</w:t>
        </w:r>
      </w:ins>
      <w:ins w:id="844" w:author="Jing Yue_r0" w:date="2023-06-13T17:38:00Z">
        <w:r w:rsidR="00A10FE9">
          <w:rPr>
            <w:lang w:eastAsia="zh-CN"/>
          </w:rPr>
          <w:t>AIN_FAILURE</w:t>
        </w:r>
      </w:ins>
    </w:p>
    <w:p w14:paraId="1EBC4CD4" w14:textId="5FD12A0D" w:rsidR="00DB5D3D" w:rsidRPr="002209AD" w:rsidRDefault="00DB5D3D" w:rsidP="00DB5D3D">
      <w:pPr>
        <w:pStyle w:val="PL"/>
        <w:rPr>
          <w:ins w:id="845" w:author="Jing Yue_r0" w:date="2023-06-13T17:37:00Z"/>
          <w:lang w:eastAsia="zh-CN"/>
        </w:rPr>
      </w:pPr>
      <w:ins w:id="846" w:author="Jing Yue_r0" w:date="2023-06-13T17:37:00Z">
        <w:r w:rsidRPr="00D165ED">
          <w:rPr>
            <w:lang w:val="en-US"/>
          </w:rPr>
          <w:t xml:space="preserve">          - </w:t>
        </w:r>
      </w:ins>
      <w:ins w:id="847" w:author="Jing Yue_r0" w:date="2023-06-13T17:38:00Z">
        <w:r w:rsidR="00C12CF8">
          <w:rPr>
            <w:lang w:eastAsia="zh-CN"/>
          </w:rPr>
          <w:t>NEED_MORE_TIME</w:t>
        </w:r>
      </w:ins>
    </w:p>
    <w:p w14:paraId="38DC33F6" w14:textId="77777777" w:rsidR="00DB5D3D" w:rsidRDefault="00DB5D3D" w:rsidP="00DB5D3D">
      <w:pPr>
        <w:pStyle w:val="PL"/>
        <w:rPr>
          <w:ins w:id="848" w:author="Jing Yue_r0" w:date="2023-06-13T17:37:00Z"/>
          <w:lang w:val="en-US"/>
        </w:rPr>
      </w:pPr>
      <w:ins w:id="849" w:author="Jing Yue_r0" w:date="2023-06-13T17:37:00Z">
        <w:r>
          <w:rPr>
            <w:lang w:val="en-US"/>
          </w:rPr>
          <w:t xml:space="preserve">          - OTHERS</w:t>
        </w:r>
      </w:ins>
    </w:p>
    <w:p w14:paraId="72C24120" w14:textId="77777777" w:rsidR="00DB5D3D" w:rsidRPr="00D165ED" w:rsidRDefault="00DB5D3D" w:rsidP="00DB5D3D">
      <w:pPr>
        <w:pStyle w:val="PL"/>
        <w:rPr>
          <w:ins w:id="850" w:author="Jing Yue_r0" w:date="2023-06-13T17:37:00Z"/>
          <w:lang w:val="en-US"/>
        </w:rPr>
      </w:pPr>
      <w:ins w:id="851" w:author="Jing Yue_r0" w:date="2023-06-13T17:37:00Z">
        <w:r w:rsidRPr="00D165ED">
          <w:rPr>
            <w:lang w:val="en-US"/>
          </w:rPr>
          <w:t xml:space="preserve">      - type: string</w:t>
        </w:r>
      </w:ins>
    </w:p>
    <w:p w14:paraId="214963E2" w14:textId="77777777" w:rsidR="00DB5D3D" w:rsidRPr="00D165ED" w:rsidRDefault="00DB5D3D" w:rsidP="00DB5D3D">
      <w:pPr>
        <w:pStyle w:val="PL"/>
        <w:rPr>
          <w:ins w:id="852" w:author="Jing Yue_r0" w:date="2023-06-13T17:37:00Z"/>
          <w:lang w:val="en-US"/>
        </w:rPr>
      </w:pPr>
      <w:ins w:id="853" w:author="Jing Yue_r0" w:date="2023-06-13T17:37:00Z">
        <w:r w:rsidRPr="00D165ED">
          <w:rPr>
            <w:lang w:val="en-US"/>
          </w:rPr>
          <w:t xml:space="preserve">        description: &gt;</w:t>
        </w:r>
      </w:ins>
    </w:p>
    <w:p w14:paraId="1789A74D" w14:textId="77777777" w:rsidR="00DB5D3D" w:rsidRPr="00D165ED" w:rsidRDefault="00DB5D3D" w:rsidP="00DB5D3D">
      <w:pPr>
        <w:pStyle w:val="PL"/>
        <w:rPr>
          <w:ins w:id="854" w:author="Jing Yue_r0" w:date="2023-06-13T17:37:00Z"/>
          <w:lang w:val="en-US"/>
        </w:rPr>
      </w:pPr>
      <w:ins w:id="855" w:author="Jing Yue_r0" w:date="2023-06-13T17:37:00Z">
        <w:r w:rsidRPr="00D165ED">
          <w:rPr>
            <w:lang w:val="en-US"/>
          </w:rPr>
          <w:t xml:space="preserve">          This string provides forward-compatibility with future extensions to the enumeration but</w:t>
        </w:r>
      </w:ins>
    </w:p>
    <w:p w14:paraId="16E3F26B" w14:textId="77777777" w:rsidR="00DB5D3D" w:rsidRPr="00D165ED" w:rsidRDefault="00DB5D3D" w:rsidP="00DB5D3D">
      <w:pPr>
        <w:pStyle w:val="PL"/>
        <w:rPr>
          <w:ins w:id="856" w:author="Jing Yue_r0" w:date="2023-06-13T17:37:00Z"/>
          <w:lang w:val="en-US"/>
        </w:rPr>
      </w:pPr>
      <w:ins w:id="857" w:author="Jing Yue_r0" w:date="2023-06-13T17:37:00Z">
        <w:r w:rsidRPr="00D165ED">
          <w:rPr>
            <w:lang w:val="en-US"/>
          </w:rPr>
          <w:t xml:space="preserve">          is not used to encode content defined in the present version of this API.</w:t>
        </w:r>
      </w:ins>
    </w:p>
    <w:p w14:paraId="41D7A440" w14:textId="77777777" w:rsidR="00DB5D3D" w:rsidRDefault="00DB5D3D" w:rsidP="00DB5D3D">
      <w:pPr>
        <w:pStyle w:val="PL"/>
        <w:rPr>
          <w:ins w:id="858" w:author="Jing Yue_r0" w:date="2023-08-09T12:21:00Z"/>
          <w:lang w:val="en-US"/>
        </w:rPr>
      </w:pPr>
      <w:ins w:id="859" w:author="Jing Yue_r0" w:date="2023-06-13T17:37:00Z">
        <w:r w:rsidRPr="00D165ED">
          <w:rPr>
            <w:lang w:val="en-US"/>
          </w:rPr>
          <w:t xml:space="preserve">      description: |</w:t>
        </w:r>
      </w:ins>
    </w:p>
    <w:p w14:paraId="615D6115" w14:textId="28090761" w:rsidR="008204FF" w:rsidRPr="00D165ED" w:rsidRDefault="0049524E" w:rsidP="00DB5D3D">
      <w:pPr>
        <w:pStyle w:val="PL"/>
        <w:rPr>
          <w:ins w:id="860" w:author="Jing Yue_r0" w:date="2023-06-13T17:37:00Z"/>
          <w:lang w:val="en-US"/>
        </w:rPr>
      </w:pPr>
      <w:ins w:id="861" w:author="Jing Yue_r0" w:date="2023-08-09T12:23:00Z">
        <w:r>
          <w:t xml:space="preserve">        </w:t>
        </w:r>
      </w:ins>
      <w:ins w:id="862" w:author="Jing Yue_r0" w:date="2023-08-09T12:21:00Z">
        <w:r w:rsidR="008204FF">
          <w:t xml:space="preserve">Represents the </w:t>
        </w:r>
      </w:ins>
      <w:ins w:id="863" w:author="Jing Yue_r0" w:date="2023-08-09T12:23:00Z">
        <w:r>
          <w:t>reasons for ML Model training delay</w:t>
        </w:r>
      </w:ins>
      <w:ins w:id="864" w:author="Jing Yue_r0" w:date="2023-08-09T12:21:00Z">
        <w:r w:rsidR="008204FF">
          <w:t>.</w:t>
        </w:r>
      </w:ins>
      <w:ins w:id="865" w:author="Jing Yue_r0" w:date="2023-08-09T12:30:00Z">
        <w:r w:rsidR="00EB2723">
          <w:t xml:space="preserve">  </w:t>
        </w:r>
      </w:ins>
    </w:p>
    <w:p w14:paraId="08C4F9A1" w14:textId="77777777" w:rsidR="00DB5D3D" w:rsidRPr="00D165ED" w:rsidRDefault="00DB5D3D" w:rsidP="00DB5D3D">
      <w:pPr>
        <w:pStyle w:val="PL"/>
        <w:rPr>
          <w:ins w:id="866" w:author="Jing Yue_r0" w:date="2023-06-13T17:37:00Z"/>
          <w:lang w:val="en-US"/>
        </w:rPr>
      </w:pPr>
      <w:ins w:id="867" w:author="Jing Yue_r0" w:date="2023-06-13T17:37:00Z">
        <w:r w:rsidRPr="00D165ED">
          <w:rPr>
            <w:lang w:val="en-US"/>
          </w:rPr>
          <w:t xml:space="preserve">        Possible values are:</w:t>
        </w:r>
      </w:ins>
    </w:p>
    <w:p w14:paraId="07A948D1" w14:textId="279C9336" w:rsidR="00DB5D3D" w:rsidRPr="00D165ED" w:rsidRDefault="00DB5D3D" w:rsidP="00DB5D3D">
      <w:pPr>
        <w:pStyle w:val="PL"/>
        <w:rPr>
          <w:ins w:id="868" w:author="Jing Yue_r0" w:date="2023-06-13T17:37:00Z"/>
          <w:lang w:val="en-US"/>
        </w:rPr>
      </w:pPr>
      <w:ins w:id="869" w:author="Jing Yue_r0" w:date="2023-06-13T17:37:00Z">
        <w:r w:rsidRPr="00D165ED">
          <w:rPr>
            <w:lang w:val="en-US"/>
          </w:rPr>
          <w:t xml:space="preserve">          - </w:t>
        </w:r>
      </w:ins>
      <w:ins w:id="870" w:author="Jing Yue_r0" w:date="2023-06-13T17:38:00Z">
        <w:r w:rsidR="002A1522">
          <w:rPr>
            <w:lang w:eastAsia="zh-CN"/>
          </w:rPr>
          <w:t>ML_MODEL_T</w:t>
        </w:r>
      </w:ins>
      <w:ins w:id="871" w:author="Jing Yue_r0" w:date="2023-06-15T11:20:00Z">
        <w:r w:rsidR="00DE475D">
          <w:rPr>
            <w:lang w:eastAsia="zh-CN"/>
          </w:rPr>
          <w:t>R</w:t>
        </w:r>
      </w:ins>
      <w:ins w:id="872" w:author="Jing Yue_r0" w:date="2023-06-13T17:38:00Z">
        <w:r w:rsidR="002A1522">
          <w:rPr>
            <w:lang w:eastAsia="zh-CN"/>
          </w:rPr>
          <w:t>AIN_FAILURE</w:t>
        </w:r>
      </w:ins>
      <w:ins w:id="873" w:author="Jing Yue_r0" w:date="2023-06-13T17:37:00Z">
        <w:r>
          <w:t xml:space="preserve">: </w:t>
        </w:r>
        <w:r>
          <w:rPr>
            <w:lang w:eastAsia="zh-CN"/>
          </w:rPr>
          <w:t xml:space="preserve">The </w:t>
        </w:r>
      </w:ins>
      <w:ins w:id="874" w:author="Jing Yue_r0" w:date="2023-06-13T17:39:00Z">
        <w:r w:rsidR="00031156">
          <w:rPr>
            <w:lang w:eastAsia="zh-CN"/>
          </w:rPr>
          <w:t>ML model training is failure</w:t>
        </w:r>
      </w:ins>
      <w:ins w:id="875" w:author="Jing Yue_r0" w:date="2023-06-13T17:37:00Z">
        <w:r>
          <w:t>.</w:t>
        </w:r>
      </w:ins>
    </w:p>
    <w:p w14:paraId="045B3DAA" w14:textId="12969F01" w:rsidR="00DB5D3D" w:rsidRPr="00D165ED" w:rsidRDefault="00DB5D3D" w:rsidP="00DB5D3D">
      <w:pPr>
        <w:pStyle w:val="PL"/>
        <w:rPr>
          <w:ins w:id="876" w:author="Jing Yue_r0" w:date="2023-06-13T17:37:00Z"/>
          <w:lang w:val="en-US"/>
        </w:rPr>
      </w:pPr>
      <w:ins w:id="877" w:author="Jing Yue_r0" w:date="2023-06-13T17:37:00Z">
        <w:r w:rsidRPr="00D165ED">
          <w:rPr>
            <w:lang w:val="en-US"/>
          </w:rPr>
          <w:t xml:space="preserve">          - </w:t>
        </w:r>
      </w:ins>
      <w:ins w:id="878" w:author="Jing Yue_r0" w:date="2023-06-13T17:38:00Z">
        <w:r w:rsidR="002A1522">
          <w:rPr>
            <w:lang w:eastAsia="zh-CN"/>
          </w:rPr>
          <w:t>NEED_MORE_TIME</w:t>
        </w:r>
      </w:ins>
      <w:ins w:id="879" w:author="Jing Yue_r0" w:date="2023-06-13T17:37:00Z">
        <w:r>
          <w:t xml:space="preserve">: The </w:t>
        </w:r>
        <w:r>
          <w:rPr>
            <w:lang w:eastAsia="zh-CN"/>
          </w:rPr>
          <w:t xml:space="preserve">ML model training </w:t>
        </w:r>
      </w:ins>
      <w:ins w:id="880" w:author="Jing Yue_r0" w:date="2023-06-13T17:39:00Z">
        <w:r w:rsidR="00031156">
          <w:rPr>
            <w:lang w:eastAsia="zh-CN"/>
          </w:rPr>
          <w:t>needs more time</w:t>
        </w:r>
      </w:ins>
      <w:ins w:id="881" w:author="Jing Yue_r0" w:date="2023-06-13T17:37:00Z">
        <w:r>
          <w:t>.</w:t>
        </w:r>
      </w:ins>
    </w:p>
    <w:p w14:paraId="6DD6C89E" w14:textId="4866CFA7" w:rsidR="00DB5D3D" w:rsidRDefault="00DB5D3D" w:rsidP="00D35432">
      <w:pPr>
        <w:pStyle w:val="PL"/>
        <w:rPr>
          <w:lang w:val="en-US"/>
        </w:rPr>
      </w:pPr>
      <w:ins w:id="882" w:author="Jing Yue_r0" w:date="2023-06-13T17:37:00Z">
        <w:r>
          <w:rPr>
            <w:lang w:val="en-US"/>
          </w:rPr>
          <w:t xml:space="preserve">          - OTHERS: Other cause.</w:t>
        </w:r>
      </w:ins>
    </w:p>
    <w:p w14:paraId="642CEBAA" w14:textId="77777777" w:rsidR="00D35432" w:rsidRDefault="00D35432" w:rsidP="00D35432">
      <w:pPr>
        <w:pStyle w:val="PL"/>
      </w:pPr>
    </w:p>
    <w:bookmarkEnd w:id="3"/>
    <w:bookmarkEnd w:id="4"/>
    <w:bookmarkEnd w:id="5"/>
    <w:bookmarkEnd w:id="6"/>
    <w:bookmarkEnd w:id="7"/>
    <w:bookmarkEnd w:id="8"/>
    <w:bookmarkEnd w:id="9"/>
    <w:p w14:paraId="7BDC025E" w14:textId="77777777" w:rsidR="00B96459" w:rsidRDefault="00B96459" w:rsidP="0075710D"/>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5E226" w14:textId="77777777" w:rsidR="00B71E3F" w:rsidRDefault="00B71E3F">
      <w:r>
        <w:separator/>
      </w:r>
    </w:p>
  </w:endnote>
  <w:endnote w:type="continuationSeparator" w:id="0">
    <w:p w14:paraId="599E33F7" w14:textId="77777777" w:rsidR="00B71E3F" w:rsidRDefault="00B71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288FB" w14:textId="77777777" w:rsidR="00B71E3F" w:rsidRDefault="00B71E3F">
      <w:r>
        <w:separator/>
      </w:r>
    </w:p>
  </w:footnote>
  <w:footnote w:type="continuationSeparator" w:id="0">
    <w:p w14:paraId="144FFB00" w14:textId="77777777" w:rsidR="00B71E3F" w:rsidRDefault="00B71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r0">
    <w15:presenceInfo w15:providerId="None" w15:userId="Jing Yu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20"/>
    <w:rsid w:val="0001528D"/>
    <w:rsid w:val="00017D3E"/>
    <w:rsid w:val="00020E36"/>
    <w:rsid w:val="00023ABD"/>
    <w:rsid w:val="00026294"/>
    <w:rsid w:val="000269FA"/>
    <w:rsid w:val="00027443"/>
    <w:rsid w:val="00030236"/>
    <w:rsid w:val="00031156"/>
    <w:rsid w:val="000314C5"/>
    <w:rsid w:val="00031C78"/>
    <w:rsid w:val="00032D47"/>
    <w:rsid w:val="00032E1F"/>
    <w:rsid w:val="00033438"/>
    <w:rsid w:val="00034254"/>
    <w:rsid w:val="000351D0"/>
    <w:rsid w:val="00036F5F"/>
    <w:rsid w:val="000375D8"/>
    <w:rsid w:val="0003770A"/>
    <w:rsid w:val="000379DC"/>
    <w:rsid w:val="0004048C"/>
    <w:rsid w:val="00040609"/>
    <w:rsid w:val="0004066F"/>
    <w:rsid w:val="000407E3"/>
    <w:rsid w:val="000440D1"/>
    <w:rsid w:val="000446E3"/>
    <w:rsid w:val="00044DAD"/>
    <w:rsid w:val="000450BB"/>
    <w:rsid w:val="00046C4E"/>
    <w:rsid w:val="0004702C"/>
    <w:rsid w:val="00051674"/>
    <w:rsid w:val="00054F09"/>
    <w:rsid w:val="00055FEE"/>
    <w:rsid w:val="00057B28"/>
    <w:rsid w:val="000610A7"/>
    <w:rsid w:val="0006127F"/>
    <w:rsid w:val="0006327A"/>
    <w:rsid w:val="000665D8"/>
    <w:rsid w:val="00073C5C"/>
    <w:rsid w:val="00074131"/>
    <w:rsid w:val="00074228"/>
    <w:rsid w:val="00074692"/>
    <w:rsid w:val="00081203"/>
    <w:rsid w:val="00082134"/>
    <w:rsid w:val="000824D7"/>
    <w:rsid w:val="00083B7F"/>
    <w:rsid w:val="00086A12"/>
    <w:rsid w:val="00091620"/>
    <w:rsid w:val="0009260F"/>
    <w:rsid w:val="00096FF7"/>
    <w:rsid w:val="000A03A6"/>
    <w:rsid w:val="000A0978"/>
    <w:rsid w:val="000A4E32"/>
    <w:rsid w:val="000B05C1"/>
    <w:rsid w:val="000B4B90"/>
    <w:rsid w:val="000B52D4"/>
    <w:rsid w:val="000B7C23"/>
    <w:rsid w:val="000B7FD3"/>
    <w:rsid w:val="000C286E"/>
    <w:rsid w:val="000C29BA"/>
    <w:rsid w:val="000C3B72"/>
    <w:rsid w:val="000C3EFA"/>
    <w:rsid w:val="000C4005"/>
    <w:rsid w:val="000C4B0F"/>
    <w:rsid w:val="000C5134"/>
    <w:rsid w:val="000C6B15"/>
    <w:rsid w:val="000C7770"/>
    <w:rsid w:val="000D16A8"/>
    <w:rsid w:val="000D4354"/>
    <w:rsid w:val="000D45D4"/>
    <w:rsid w:val="000D572D"/>
    <w:rsid w:val="000D59D6"/>
    <w:rsid w:val="000D5FE2"/>
    <w:rsid w:val="000D6D81"/>
    <w:rsid w:val="000E1BEA"/>
    <w:rsid w:val="000E2DAD"/>
    <w:rsid w:val="000E31DA"/>
    <w:rsid w:val="000E3F93"/>
    <w:rsid w:val="000E5B0F"/>
    <w:rsid w:val="000E5B31"/>
    <w:rsid w:val="000E6113"/>
    <w:rsid w:val="000E6463"/>
    <w:rsid w:val="000E6482"/>
    <w:rsid w:val="000E721B"/>
    <w:rsid w:val="000F56D0"/>
    <w:rsid w:val="00101ABB"/>
    <w:rsid w:val="0010268E"/>
    <w:rsid w:val="00102A8E"/>
    <w:rsid w:val="001038A4"/>
    <w:rsid w:val="00105335"/>
    <w:rsid w:val="00106C25"/>
    <w:rsid w:val="0010757C"/>
    <w:rsid w:val="0011204A"/>
    <w:rsid w:val="00114584"/>
    <w:rsid w:val="00114913"/>
    <w:rsid w:val="00116BD7"/>
    <w:rsid w:val="001170E3"/>
    <w:rsid w:val="00117D41"/>
    <w:rsid w:val="00121E1E"/>
    <w:rsid w:val="00122B14"/>
    <w:rsid w:val="0012596A"/>
    <w:rsid w:val="00131604"/>
    <w:rsid w:val="0013595B"/>
    <w:rsid w:val="00135AD0"/>
    <w:rsid w:val="0013702F"/>
    <w:rsid w:val="001378C8"/>
    <w:rsid w:val="00140BA7"/>
    <w:rsid w:val="00140C67"/>
    <w:rsid w:val="00140E37"/>
    <w:rsid w:val="00144238"/>
    <w:rsid w:val="0014454A"/>
    <w:rsid w:val="001447B5"/>
    <w:rsid w:val="00145630"/>
    <w:rsid w:val="00146CBD"/>
    <w:rsid w:val="0014713E"/>
    <w:rsid w:val="001471B6"/>
    <w:rsid w:val="0014774A"/>
    <w:rsid w:val="0015060A"/>
    <w:rsid w:val="00150B4D"/>
    <w:rsid w:val="00151598"/>
    <w:rsid w:val="00151840"/>
    <w:rsid w:val="00151915"/>
    <w:rsid w:val="00152119"/>
    <w:rsid w:val="0015290F"/>
    <w:rsid w:val="0015400E"/>
    <w:rsid w:val="00154DBE"/>
    <w:rsid w:val="00155591"/>
    <w:rsid w:val="001606B1"/>
    <w:rsid w:val="00160AC4"/>
    <w:rsid w:val="00160D12"/>
    <w:rsid w:val="001620CB"/>
    <w:rsid w:val="001624BD"/>
    <w:rsid w:val="00166868"/>
    <w:rsid w:val="001668D1"/>
    <w:rsid w:val="00167BD8"/>
    <w:rsid w:val="001708F3"/>
    <w:rsid w:val="00173A2A"/>
    <w:rsid w:val="001761FB"/>
    <w:rsid w:val="00176287"/>
    <w:rsid w:val="00176BCE"/>
    <w:rsid w:val="00176BE0"/>
    <w:rsid w:val="00180ACE"/>
    <w:rsid w:val="001815A7"/>
    <w:rsid w:val="00185E13"/>
    <w:rsid w:val="00186671"/>
    <w:rsid w:val="001866A5"/>
    <w:rsid w:val="00191EB6"/>
    <w:rsid w:val="00193273"/>
    <w:rsid w:val="00193B7D"/>
    <w:rsid w:val="00194B54"/>
    <w:rsid w:val="00195D46"/>
    <w:rsid w:val="00196FA8"/>
    <w:rsid w:val="0019735F"/>
    <w:rsid w:val="001A13E5"/>
    <w:rsid w:val="001A2881"/>
    <w:rsid w:val="001A40F6"/>
    <w:rsid w:val="001A440F"/>
    <w:rsid w:val="001A7E5D"/>
    <w:rsid w:val="001B35B2"/>
    <w:rsid w:val="001B555F"/>
    <w:rsid w:val="001B747E"/>
    <w:rsid w:val="001C3C69"/>
    <w:rsid w:val="001C4502"/>
    <w:rsid w:val="001C4C45"/>
    <w:rsid w:val="001C55A2"/>
    <w:rsid w:val="001C63D0"/>
    <w:rsid w:val="001C681B"/>
    <w:rsid w:val="001D540A"/>
    <w:rsid w:val="001D563B"/>
    <w:rsid w:val="001D58EE"/>
    <w:rsid w:val="001D603D"/>
    <w:rsid w:val="001D6808"/>
    <w:rsid w:val="001D70F7"/>
    <w:rsid w:val="001E1695"/>
    <w:rsid w:val="001E18A1"/>
    <w:rsid w:val="001E4D67"/>
    <w:rsid w:val="001E4E03"/>
    <w:rsid w:val="001E566B"/>
    <w:rsid w:val="001E6E32"/>
    <w:rsid w:val="001E6F77"/>
    <w:rsid w:val="001F02BF"/>
    <w:rsid w:val="001F0A96"/>
    <w:rsid w:val="001F1CAD"/>
    <w:rsid w:val="001F2617"/>
    <w:rsid w:val="001F3061"/>
    <w:rsid w:val="001F35DD"/>
    <w:rsid w:val="001F6928"/>
    <w:rsid w:val="001F7782"/>
    <w:rsid w:val="00200039"/>
    <w:rsid w:val="002007DB"/>
    <w:rsid w:val="0020112F"/>
    <w:rsid w:val="00201F9C"/>
    <w:rsid w:val="002023FC"/>
    <w:rsid w:val="0020713E"/>
    <w:rsid w:val="00211242"/>
    <w:rsid w:val="002117D6"/>
    <w:rsid w:val="00211F1B"/>
    <w:rsid w:val="002127C7"/>
    <w:rsid w:val="00214004"/>
    <w:rsid w:val="00214F8B"/>
    <w:rsid w:val="002151D1"/>
    <w:rsid w:val="0021524B"/>
    <w:rsid w:val="00215BA0"/>
    <w:rsid w:val="00220E20"/>
    <w:rsid w:val="00222EF1"/>
    <w:rsid w:val="00222F21"/>
    <w:rsid w:val="00223DEF"/>
    <w:rsid w:val="00230F78"/>
    <w:rsid w:val="0023166A"/>
    <w:rsid w:val="00231904"/>
    <w:rsid w:val="00231B79"/>
    <w:rsid w:val="002336B5"/>
    <w:rsid w:val="00234C2D"/>
    <w:rsid w:val="00235803"/>
    <w:rsid w:val="002368B5"/>
    <w:rsid w:val="00236ABB"/>
    <w:rsid w:val="00237114"/>
    <w:rsid w:val="00240621"/>
    <w:rsid w:val="00240C74"/>
    <w:rsid w:val="0024297A"/>
    <w:rsid w:val="0024322C"/>
    <w:rsid w:val="0024341F"/>
    <w:rsid w:val="0024380E"/>
    <w:rsid w:val="00247CB9"/>
    <w:rsid w:val="00251A40"/>
    <w:rsid w:val="00251FEF"/>
    <w:rsid w:val="002522CC"/>
    <w:rsid w:val="002539C5"/>
    <w:rsid w:val="002555F3"/>
    <w:rsid w:val="00255BE6"/>
    <w:rsid w:val="00256B01"/>
    <w:rsid w:val="00260FFF"/>
    <w:rsid w:val="00261228"/>
    <w:rsid w:val="002637F1"/>
    <w:rsid w:val="002638C4"/>
    <w:rsid w:val="002643D0"/>
    <w:rsid w:val="002656C7"/>
    <w:rsid w:val="00271F31"/>
    <w:rsid w:val="0027798A"/>
    <w:rsid w:val="00277D67"/>
    <w:rsid w:val="002806B3"/>
    <w:rsid w:val="00282EA1"/>
    <w:rsid w:val="00283772"/>
    <w:rsid w:val="00283FD6"/>
    <w:rsid w:val="00285766"/>
    <w:rsid w:val="00287106"/>
    <w:rsid w:val="0029131A"/>
    <w:rsid w:val="002922C9"/>
    <w:rsid w:val="0029261C"/>
    <w:rsid w:val="00293564"/>
    <w:rsid w:val="002A0FA3"/>
    <w:rsid w:val="002A1522"/>
    <w:rsid w:val="002A218B"/>
    <w:rsid w:val="002A3A8D"/>
    <w:rsid w:val="002A4729"/>
    <w:rsid w:val="002A49CF"/>
    <w:rsid w:val="002A658D"/>
    <w:rsid w:val="002A66FA"/>
    <w:rsid w:val="002A7875"/>
    <w:rsid w:val="002A79B1"/>
    <w:rsid w:val="002B5337"/>
    <w:rsid w:val="002B637D"/>
    <w:rsid w:val="002C0D43"/>
    <w:rsid w:val="002C262D"/>
    <w:rsid w:val="002C2847"/>
    <w:rsid w:val="002C2D61"/>
    <w:rsid w:val="002C31E2"/>
    <w:rsid w:val="002C393C"/>
    <w:rsid w:val="002C4ACD"/>
    <w:rsid w:val="002C77E8"/>
    <w:rsid w:val="002D04D7"/>
    <w:rsid w:val="002D0E47"/>
    <w:rsid w:val="002D0E95"/>
    <w:rsid w:val="002D1631"/>
    <w:rsid w:val="002D3492"/>
    <w:rsid w:val="002D3C5F"/>
    <w:rsid w:val="002D42C5"/>
    <w:rsid w:val="002D43B6"/>
    <w:rsid w:val="002D43EF"/>
    <w:rsid w:val="002D5329"/>
    <w:rsid w:val="002D573A"/>
    <w:rsid w:val="002E16AF"/>
    <w:rsid w:val="002E3BAC"/>
    <w:rsid w:val="002E5BE1"/>
    <w:rsid w:val="002E5FE3"/>
    <w:rsid w:val="002E6E68"/>
    <w:rsid w:val="002E7D5D"/>
    <w:rsid w:val="002F0C0F"/>
    <w:rsid w:val="002F1406"/>
    <w:rsid w:val="002F17BF"/>
    <w:rsid w:val="002F1FAA"/>
    <w:rsid w:val="002F4334"/>
    <w:rsid w:val="002F4B97"/>
    <w:rsid w:val="002F5CA4"/>
    <w:rsid w:val="002F67E9"/>
    <w:rsid w:val="002F6E98"/>
    <w:rsid w:val="002F7D0B"/>
    <w:rsid w:val="00302706"/>
    <w:rsid w:val="003039A0"/>
    <w:rsid w:val="0030443F"/>
    <w:rsid w:val="00304769"/>
    <w:rsid w:val="0030568A"/>
    <w:rsid w:val="003063DB"/>
    <w:rsid w:val="003067AA"/>
    <w:rsid w:val="00307584"/>
    <w:rsid w:val="00307AC3"/>
    <w:rsid w:val="003103C1"/>
    <w:rsid w:val="00313878"/>
    <w:rsid w:val="00313BF8"/>
    <w:rsid w:val="00315BCD"/>
    <w:rsid w:val="00315CD4"/>
    <w:rsid w:val="00316068"/>
    <w:rsid w:val="003161AA"/>
    <w:rsid w:val="00316234"/>
    <w:rsid w:val="00316E31"/>
    <w:rsid w:val="00317249"/>
    <w:rsid w:val="00320A1A"/>
    <w:rsid w:val="003226C5"/>
    <w:rsid w:val="00323338"/>
    <w:rsid w:val="003234EB"/>
    <w:rsid w:val="00325BEF"/>
    <w:rsid w:val="0032747E"/>
    <w:rsid w:val="00327F72"/>
    <w:rsid w:val="00330791"/>
    <w:rsid w:val="0033097E"/>
    <w:rsid w:val="00331F9E"/>
    <w:rsid w:val="003327DE"/>
    <w:rsid w:val="0033294B"/>
    <w:rsid w:val="003338A3"/>
    <w:rsid w:val="00333BC1"/>
    <w:rsid w:val="00334DD6"/>
    <w:rsid w:val="00341BE5"/>
    <w:rsid w:val="003420FE"/>
    <w:rsid w:val="00344849"/>
    <w:rsid w:val="00344CA7"/>
    <w:rsid w:val="0034557E"/>
    <w:rsid w:val="00345D69"/>
    <w:rsid w:val="00345D9D"/>
    <w:rsid w:val="003506BE"/>
    <w:rsid w:val="00350FB1"/>
    <w:rsid w:val="003519B7"/>
    <w:rsid w:val="00351C9B"/>
    <w:rsid w:val="00351DBC"/>
    <w:rsid w:val="003533EF"/>
    <w:rsid w:val="00354706"/>
    <w:rsid w:val="0035565F"/>
    <w:rsid w:val="003619B7"/>
    <w:rsid w:val="00362A2C"/>
    <w:rsid w:val="00363525"/>
    <w:rsid w:val="00364587"/>
    <w:rsid w:val="00367A0D"/>
    <w:rsid w:val="0037121E"/>
    <w:rsid w:val="00371D1A"/>
    <w:rsid w:val="003720D4"/>
    <w:rsid w:val="00372B13"/>
    <w:rsid w:val="00373622"/>
    <w:rsid w:val="00373C92"/>
    <w:rsid w:val="00373E89"/>
    <w:rsid w:val="00374576"/>
    <w:rsid w:val="00375272"/>
    <w:rsid w:val="00375967"/>
    <w:rsid w:val="00377105"/>
    <w:rsid w:val="00380BD7"/>
    <w:rsid w:val="003869E5"/>
    <w:rsid w:val="003875E3"/>
    <w:rsid w:val="0039040A"/>
    <w:rsid w:val="003917C8"/>
    <w:rsid w:val="003921E1"/>
    <w:rsid w:val="00392399"/>
    <w:rsid w:val="0039256D"/>
    <w:rsid w:val="00396089"/>
    <w:rsid w:val="003A05DD"/>
    <w:rsid w:val="003A4EFA"/>
    <w:rsid w:val="003A565E"/>
    <w:rsid w:val="003A6247"/>
    <w:rsid w:val="003A7E12"/>
    <w:rsid w:val="003B0C64"/>
    <w:rsid w:val="003B3460"/>
    <w:rsid w:val="003B3A99"/>
    <w:rsid w:val="003B4E77"/>
    <w:rsid w:val="003B5574"/>
    <w:rsid w:val="003B65B4"/>
    <w:rsid w:val="003B6F4B"/>
    <w:rsid w:val="003B75D9"/>
    <w:rsid w:val="003B7C89"/>
    <w:rsid w:val="003C08FB"/>
    <w:rsid w:val="003C0FEF"/>
    <w:rsid w:val="003C268A"/>
    <w:rsid w:val="003C44D8"/>
    <w:rsid w:val="003C6714"/>
    <w:rsid w:val="003C7EBC"/>
    <w:rsid w:val="003D0793"/>
    <w:rsid w:val="003D1A18"/>
    <w:rsid w:val="003D1F21"/>
    <w:rsid w:val="003D4B69"/>
    <w:rsid w:val="003D6018"/>
    <w:rsid w:val="003E0DD2"/>
    <w:rsid w:val="003E262A"/>
    <w:rsid w:val="003E2E43"/>
    <w:rsid w:val="003E341C"/>
    <w:rsid w:val="003E57F9"/>
    <w:rsid w:val="003E5D15"/>
    <w:rsid w:val="003E729C"/>
    <w:rsid w:val="003E7FC8"/>
    <w:rsid w:val="003F1422"/>
    <w:rsid w:val="003F23C4"/>
    <w:rsid w:val="003F2405"/>
    <w:rsid w:val="003F2DFF"/>
    <w:rsid w:val="003F48CB"/>
    <w:rsid w:val="003F5CBF"/>
    <w:rsid w:val="003F7221"/>
    <w:rsid w:val="004007CF"/>
    <w:rsid w:val="0040113C"/>
    <w:rsid w:val="00401548"/>
    <w:rsid w:val="00404C3F"/>
    <w:rsid w:val="0040555D"/>
    <w:rsid w:val="00406D51"/>
    <w:rsid w:val="00411567"/>
    <w:rsid w:val="00412440"/>
    <w:rsid w:val="00413632"/>
    <w:rsid w:val="0041367E"/>
    <w:rsid w:val="00414868"/>
    <w:rsid w:val="004149DC"/>
    <w:rsid w:val="004151F6"/>
    <w:rsid w:val="0041662C"/>
    <w:rsid w:val="00417D81"/>
    <w:rsid w:val="00421065"/>
    <w:rsid w:val="00421692"/>
    <w:rsid w:val="00422624"/>
    <w:rsid w:val="00426885"/>
    <w:rsid w:val="0043228B"/>
    <w:rsid w:val="00432B6E"/>
    <w:rsid w:val="00432DA0"/>
    <w:rsid w:val="00433101"/>
    <w:rsid w:val="00433BE4"/>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605AC"/>
    <w:rsid w:val="004608E5"/>
    <w:rsid w:val="00462524"/>
    <w:rsid w:val="0046279A"/>
    <w:rsid w:val="004628AA"/>
    <w:rsid w:val="00462C51"/>
    <w:rsid w:val="004707B0"/>
    <w:rsid w:val="00471ECC"/>
    <w:rsid w:val="00472421"/>
    <w:rsid w:val="00473DCC"/>
    <w:rsid w:val="00474344"/>
    <w:rsid w:val="004764BE"/>
    <w:rsid w:val="004817E8"/>
    <w:rsid w:val="00483418"/>
    <w:rsid w:val="00483B7E"/>
    <w:rsid w:val="0048400D"/>
    <w:rsid w:val="00485B69"/>
    <w:rsid w:val="00486584"/>
    <w:rsid w:val="00486EAA"/>
    <w:rsid w:val="004911F7"/>
    <w:rsid w:val="004913EE"/>
    <w:rsid w:val="0049193C"/>
    <w:rsid w:val="004920C0"/>
    <w:rsid w:val="00492FA5"/>
    <w:rsid w:val="00493962"/>
    <w:rsid w:val="00494820"/>
    <w:rsid w:val="0049524E"/>
    <w:rsid w:val="00495291"/>
    <w:rsid w:val="00496FB5"/>
    <w:rsid w:val="00497D52"/>
    <w:rsid w:val="004A148B"/>
    <w:rsid w:val="004A1AC5"/>
    <w:rsid w:val="004A2804"/>
    <w:rsid w:val="004A2927"/>
    <w:rsid w:val="004A418A"/>
    <w:rsid w:val="004B1498"/>
    <w:rsid w:val="004B342F"/>
    <w:rsid w:val="004B536D"/>
    <w:rsid w:val="004B6057"/>
    <w:rsid w:val="004C16F3"/>
    <w:rsid w:val="004C1987"/>
    <w:rsid w:val="004C1B64"/>
    <w:rsid w:val="004C2873"/>
    <w:rsid w:val="004C48FB"/>
    <w:rsid w:val="004C5C61"/>
    <w:rsid w:val="004C69FF"/>
    <w:rsid w:val="004D1498"/>
    <w:rsid w:val="004D1732"/>
    <w:rsid w:val="004D336E"/>
    <w:rsid w:val="004D3D89"/>
    <w:rsid w:val="004D6DE1"/>
    <w:rsid w:val="004D7293"/>
    <w:rsid w:val="004D7A29"/>
    <w:rsid w:val="004E10BF"/>
    <w:rsid w:val="004E5F2B"/>
    <w:rsid w:val="004E686E"/>
    <w:rsid w:val="004F1E07"/>
    <w:rsid w:val="004F3BF8"/>
    <w:rsid w:val="004F5F3B"/>
    <w:rsid w:val="004F658F"/>
    <w:rsid w:val="00503126"/>
    <w:rsid w:val="00503A4C"/>
    <w:rsid w:val="0050535E"/>
    <w:rsid w:val="005063DE"/>
    <w:rsid w:val="005065E6"/>
    <w:rsid w:val="00506701"/>
    <w:rsid w:val="00507DA5"/>
    <w:rsid w:val="0051091B"/>
    <w:rsid w:val="00510A74"/>
    <w:rsid w:val="00511158"/>
    <w:rsid w:val="00511B80"/>
    <w:rsid w:val="00512E63"/>
    <w:rsid w:val="00513C57"/>
    <w:rsid w:val="005162E8"/>
    <w:rsid w:val="0051789F"/>
    <w:rsid w:val="005179C2"/>
    <w:rsid w:val="00517FA1"/>
    <w:rsid w:val="00521C00"/>
    <w:rsid w:val="00523E02"/>
    <w:rsid w:val="00524C4E"/>
    <w:rsid w:val="00525A7E"/>
    <w:rsid w:val="00525EF0"/>
    <w:rsid w:val="005300AE"/>
    <w:rsid w:val="0053010A"/>
    <w:rsid w:val="00530847"/>
    <w:rsid w:val="00531E95"/>
    <w:rsid w:val="00532617"/>
    <w:rsid w:val="00532A0B"/>
    <w:rsid w:val="00532AA1"/>
    <w:rsid w:val="00533128"/>
    <w:rsid w:val="00537419"/>
    <w:rsid w:val="00540368"/>
    <w:rsid w:val="00542656"/>
    <w:rsid w:val="00543506"/>
    <w:rsid w:val="005436BF"/>
    <w:rsid w:val="0054453B"/>
    <w:rsid w:val="005447FB"/>
    <w:rsid w:val="005451AF"/>
    <w:rsid w:val="005454FF"/>
    <w:rsid w:val="005466F2"/>
    <w:rsid w:val="005477A9"/>
    <w:rsid w:val="00547C99"/>
    <w:rsid w:val="00550D00"/>
    <w:rsid w:val="00552265"/>
    <w:rsid w:val="00554562"/>
    <w:rsid w:val="00555445"/>
    <w:rsid w:val="00557D07"/>
    <w:rsid w:val="00560044"/>
    <w:rsid w:val="00562E55"/>
    <w:rsid w:val="00563588"/>
    <w:rsid w:val="00565DF7"/>
    <w:rsid w:val="005669F9"/>
    <w:rsid w:val="00567D5C"/>
    <w:rsid w:val="005818D8"/>
    <w:rsid w:val="00581F72"/>
    <w:rsid w:val="0058261D"/>
    <w:rsid w:val="00583064"/>
    <w:rsid w:val="00583818"/>
    <w:rsid w:val="005841DD"/>
    <w:rsid w:val="00584EF5"/>
    <w:rsid w:val="00585C26"/>
    <w:rsid w:val="00585DAB"/>
    <w:rsid w:val="0058652E"/>
    <w:rsid w:val="00592D3A"/>
    <w:rsid w:val="00595F4E"/>
    <w:rsid w:val="00596CA6"/>
    <w:rsid w:val="00596EC5"/>
    <w:rsid w:val="005A0811"/>
    <w:rsid w:val="005A2282"/>
    <w:rsid w:val="005A25BF"/>
    <w:rsid w:val="005A28BF"/>
    <w:rsid w:val="005A37CD"/>
    <w:rsid w:val="005A7EFE"/>
    <w:rsid w:val="005B0769"/>
    <w:rsid w:val="005B0B88"/>
    <w:rsid w:val="005B4B6B"/>
    <w:rsid w:val="005B5259"/>
    <w:rsid w:val="005B5416"/>
    <w:rsid w:val="005B56A9"/>
    <w:rsid w:val="005B58A8"/>
    <w:rsid w:val="005B608E"/>
    <w:rsid w:val="005C07E4"/>
    <w:rsid w:val="005C1304"/>
    <w:rsid w:val="005C213C"/>
    <w:rsid w:val="005C23EC"/>
    <w:rsid w:val="005C2991"/>
    <w:rsid w:val="005D146F"/>
    <w:rsid w:val="005D1E25"/>
    <w:rsid w:val="005D799C"/>
    <w:rsid w:val="005D79C1"/>
    <w:rsid w:val="005D79DF"/>
    <w:rsid w:val="005E19ED"/>
    <w:rsid w:val="005E4F9D"/>
    <w:rsid w:val="005E5E08"/>
    <w:rsid w:val="005F4D3B"/>
    <w:rsid w:val="005F5075"/>
    <w:rsid w:val="005F7934"/>
    <w:rsid w:val="006000F2"/>
    <w:rsid w:val="00600412"/>
    <w:rsid w:val="006066AF"/>
    <w:rsid w:val="00607C57"/>
    <w:rsid w:val="00612A35"/>
    <w:rsid w:val="00615726"/>
    <w:rsid w:val="006174BC"/>
    <w:rsid w:val="00617D28"/>
    <w:rsid w:val="00621078"/>
    <w:rsid w:val="00621F83"/>
    <w:rsid w:val="00622A9C"/>
    <w:rsid w:val="00626A9C"/>
    <w:rsid w:val="00627956"/>
    <w:rsid w:val="006305B1"/>
    <w:rsid w:val="0063063D"/>
    <w:rsid w:val="00632B6A"/>
    <w:rsid w:val="00634E7F"/>
    <w:rsid w:val="006373AF"/>
    <w:rsid w:val="00640B8F"/>
    <w:rsid w:val="00640F2B"/>
    <w:rsid w:val="0064150A"/>
    <w:rsid w:val="00641D3F"/>
    <w:rsid w:val="006422B3"/>
    <w:rsid w:val="00643941"/>
    <w:rsid w:val="00644262"/>
    <w:rsid w:val="0064528C"/>
    <w:rsid w:val="00647C98"/>
    <w:rsid w:val="00652FAB"/>
    <w:rsid w:val="006552A9"/>
    <w:rsid w:val="00655D69"/>
    <w:rsid w:val="0065758D"/>
    <w:rsid w:val="00660077"/>
    <w:rsid w:val="00660219"/>
    <w:rsid w:val="00660565"/>
    <w:rsid w:val="0066336B"/>
    <w:rsid w:val="006676C7"/>
    <w:rsid w:val="00675878"/>
    <w:rsid w:val="00675982"/>
    <w:rsid w:val="00676DD4"/>
    <w:rsid w:val="00680AF7"/>
    <w:rsid w:val="00680FC5"/>
    <w:rsid w:val="00681200"/>
    <w:rsid w:val="0068125F"/>
    <w:rsid w:val="00681A30"/>
    <w:rsid w:val="00682EEF"/>
    <w:rsid w:val="00683515"/>
    <w:rsid w:val="00684F52"/>
    <w:rsid w:val="0068618F"/>
    <w:rsid w:val="00686757"/>
    <w:rsid w:val="00690068"/>
    <w:rsid w:val="00690D17"/>
    <w:rsid w:val="00690DD2"/>
    <w:rsid w:val="00692727"/>
    <w:rsid w:val="0069448A"/>
    <w:rsid w:val="0069671B"/>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C70E2"/>
    <w:rsid w:val="006D0230"/>
    <w:rsid w:val="006D6F94"/>
    <w:rsid w:val="006D7759"/>
    <w:rsid w:val="006E16C4"/>
    <w:rsid w:val="006E28BA"/>
    <w:rsid w:val="006E3F70"/>
    <w:rsid w:val="006E5078"/>
    <w:rsid w:val="006E66A4"/>
    <w:rsid w:val="006E7874"/>
    <w:rsid w:val="006F0DE7"/>
    <w:rsid w:val="006F3CC5"/>
    <w:rsid w:val="006F494A"/>
    <w:rsid w:val="006F49D7"/>
    <w:rsid w:val="006F6DD3"/>
    <w:rsid w:val="006F7963"/>
    <w:rsid w:val="007020F5"/>
    <w:rsid w:val="007021E2"/>
    <w:rsid w:val="00703C0A"/>
    <w:rsid w:val="00704388"/>
    <w:rsid w:val="00704BD0"/>
    <w:rsid w:val="00705F94"/>
    <w:rsid w:val="00707398"/>
    <w:rsid w:val="00716695"/>
    <w:rsid w:val="007167E6"/>
    <w:rsid w:val="00721011"/>
    <w:rsid w:val="007223AD"/>
    <w:rsid w:val="00722B81"/>
    <w:rsid w:val="007245F5"/>
    <w:rsid w:val="00724EE4"/>
    <w:rsid w:val="007312CF"/>
    <w:rsid w:val="007333F2"/>
    <w:rsid w:val="00733773"/>
    <w:rsid w:val="00734D80"/>
    <w:rsid w:val="00735118"/>
    <w:rsid w:val="00735CF4"/>
    <w:rsid w:val="007378D2"/>
    <w:rsid w:val="00737C07"/>
    <w:rsid w:val="007420F5"/>
    <w:rsid w:val="00743ED2"/>
    <w:rsid w:val="00745220"/>
    <w:rsid w:val="00745441"/>
    <w:rsid w:val="007469E0"/>
    <w:rsid w:val="00746DF1"/>
    <w:rsid w:val="0074716D"/>
    <w:rsid w:val="007474A9"/>
    <w:rsid w:val="00752375"/>
    <w:rsid w:val="0075388B"/>
    <w:rsid w:val="007538FF"/>
    <w:rsid w:val="00754AEB"/>
    <w:rsid w:val="0075710D"/>
    <w:rsid w:val="007617E4"/>
    <w:rsid w:val="0076189B"/>
    <w:rsid w:val="0076492B"/>
    <w:rsid w:val="00764F91"/>
    <w:rsid w:val="007700DF"/>
    <w:rsid w:val="00770ECA"/>
    <w:rsid w:val="00771EF2"/>
    <w:rsid w:val="00772975"/>
    <w:rsid w:val="00774B6B"/>
    <w:rsid w:val="00775F80"/>
    <w:rsid w:val="0078048B"/>
    <w:rsid w:val="0078119E"/>
    <w:rsid w:val="00784600"/>
    <w:rsid w:val="00784E7E"/>
    <w:rsid w:val="007850CB"/>
    <w:rsid w:val="007921A8"/>
    <w:rsid w:val="0079446F"/>
    <w:rsid w:val="00794557"/>
    <w:rsid w:val="00794F17"/>
    <w:rsid w:val="00795A16"/>
    <w:rsid w:val="007A0BEF"/>
    <w:rsid w:val="007A3939"/>
    <w:rsid w:val="007A3F42"/>
    <w:rsid w:val="007A4E40"/>
    <w:rsid w:val="007A4EEC"/>
    <w:rsid w:val="007A68A7"/>
    <w:rsid w:val="007A6B9D"/>
    <w:rsid w:val="007A74E9"/>
    <w:rsid w:val="007B1895"/>
    <w:rsid w:val="007B2378"/>
    <w:rsid w:val="007B3B19"/>
    <w:rsid w:val="007B62D1"/>
    <w:rsid w:val="007C04FB"/>
    <w:rsid w:val="007C2918"/>
    <w:rsid w:val="007C2AC1"/>
    <w:rsid w:val="007C5CDD"/>
    <w:rsid w:val="007C7042"/>
    <w:rsid w:val="007D2152"/>
    <w:rsid w:val="007D3653"/>
    <w:rsid w:val="007D3F67"/>
    <w:rsid w:val="007D4150"/>
    <w:rsid w:val="007D4D4E"/>
    <w:rsid w:val="007D5E48"/>
    <w:rsid w:val="007D6B61"/>
    <w:rsid w:val="007E4C9C"/>
    <w:rsid w:val="007E6C79"/>
    <w:rsid w:val="007E7BF8"/>
    <w:rsid w:val="007F14C5"/>
    <w:rsid w:val="007F1711"/>
    <w:rsid w:val="007F2DB9"/>
    <w:rsid w:val="007F429B"/>
    <w:rsid w:val="007F5276"/>
    <w:rsid w:val="007F5D8F"/>
    <w:rsid w:val="007F6B23"/>
    <w:rsid w:val="007F6C2E"/>
    <w:rsid w:val="007F70CB"/>
    <w:rsid w:val="008001A5"/>
    <w:rsid w:val="00800A1A"/>
    <w:rsid w:val="00801B55"/>
    <w:rsid w:val="00802361"/>
    <w:rsid w:val="008028E3"/>
    <w:rsid w:val="00803AFB"/>
    <w:rsid w:val="00803C53"/>
    <w:rsid w:val="008044EF"/>
    <w:rsid w:val="00804E36"/>
    <w:rsid w:val="00805011"/>
    <w:rsid w:val="00805A7F"/>
    <w:rsid w:val="00806C83"/>
    <w:rsid w:val="00806E75"/>
    <w:rsid w:val="0080707E"/>
    <w:rsid w:val="00807223"/>
    <w:rsid w:val="00807956"/>
    <w:rsid w:val="00810046"/>
    <w:rsid w:val="00814456"/>
    <w:rsid w:val="00815E04"/>
    <w:rsid w:val="00815F19"/>
    <w:rsid w:val="00816062"/>
    <w:rsid w:val="00817CBF"/>
    <w:rsid w:val="00817F35"/>
    <w:rsid w:val="008204FF"/>
    <w:rsid w:val="008236CD"/>
    <w:rsid w:val="0082525A"/>
    <w:rsid w:val="00825BC1"/>
    <w:rsid w:val="00826C7A"/>
    <w:rsid w:val="008272E6"/>
    <w:rsid w:val="0082777B"/>
    <w:rsid w:val="008328EF"/>
    <w:rsid w:val="00833D01"/>
    <w:rsid w:val="00833FC7"/>
    <w:rsid w:val="00835465"/>
    <w:rsid w:val="0083657B"/>
    <w:rsid w:val="00837188"/>
    <w:rsid w:val="008378E4"/>
    <w:rsid w:val="00840F1B"/>
    <w:rsid w:val="008423AC"/>
    <w:rsid w:val="008439D3"/>
    <w:rsid w:val="00843F9A"/>
    <w:rsid w:val="00844639"/>
    <w:rsid w:val="008467F9"/>
    <w:rsid w:val="00850CB5"/>
    <w:rsid w:val="008512BC"/>
    <w:rsid w:val="008518D6"/>
    <w:rsid w:val="00852F65"/>
    <w:rsid w:val="00853D6A"/>
    <w:rsid w:val="008569D8"/>
    <w:rsid w:val="00857258"/>
    <w:rsid w:val="00861429"/>
    <w:rsid w:val="008615C1"/>
    <w:rsid w:val="00861FF1"/>
    <w:rsid w:val="00862DB7"/>
    <w:rsid w:val="008642E0"/>
    <w:rsid w:val="00864BFE"/>
    <w:rsid w:val="0086618C"/>
    <w:rsid w:val="00866561"/>
    <w:rsid w:val="0087144F"/>
    <w:rsid w:val="0087374D"/>
    <w:rsid w:val="00881B16"/>
    <w:rsid w:val="00882283"/>
    <w:rsid w:val="00885A95"/>
    <w:rsid w:val="0089011B"/>
    <w:rsid w:val="00890374"/>
    <w:rsid w:val="00894D68"/>
    <w:rsid w:val="00895A91"/>
    <w:rsid w:val="00897272"/>
    <w:rsid w:val="008A0981"/>
    <w:rsid w:val="008A12AF"/>
    <w:rsid w:val="008A2123"/>
    <w:rsid w:val="008A62FA"/>
    <w:rsid w:val="008B09ED"/>
    <w:rsid w:val="008B1EFD"/>
    <w:rsid w:val="008B3ACB"/>
    <w:rsid w:val="008B4DD6"/>
    <w:rsid w:val="008B5A34"/>
    <w:rsid w:val="008B5A54"/>
    <w:rsid w:val="008B5C7F"/>
    <w:rsid w:val="008B7E80"/>
    <w:rsid w:val="008C0CA9"/>
    <w:rsid w:val="008C10EA"/>
    <w:rsid w:val="008C1208"/>
    <w:rsid w:val="008C12B5"/>
    <w:rsid w:val="008C25D4"/>
    <w:rsid w:val="008C2674"/>
    <w:rsid w:val="008C5037"/>
    <w:rsid w:val="008C6891"/>
    <w:rsid w:val="008C6F47"/>
    <w:rsid w:val="008C7195"/>
    <w:rsid w:val="008D03C2"/>
    <w:rsid w:val="008D083A"/>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BBE"/>
    <w:rsid w:val="008F1CFD"/>
    <w:rsid w:val="008F21C1"/>
    <w:rsid w:val="008F234F"/>
    <w:rsid w:val="008F3FB9"/>
    <w:rsid w:val="008F7ABF"/>
    <w:rsid w:val="0090013F"/>
    <w:rsid w:val="00900A1A"/>
    <w:rsid w:val="0090190B"/>
    <w:rsid w:val="00902340"/>
    <w:rsid w:val="009046CE"/>
    <w:rsid w:val="00904718"/>
    <w:rsid w:val="00906FA9"/>
    <w:rsid w:val="00907B0C"/>
    <w:rsid w:val="0091215E"/>
    <w:rsid w:val="00912840"/>
    <w:rsid w:val="00914AC2"/>
    <w:rsid w:val="00923837"/>
    <w:rsid w:val="00926093"/>
    <w:rsid w:val="009262BE"/>
    <w:rsid w:val="0092685F"/>
    <w:rsid w:val="009307D0"/>
    <w:rsid w:val="00937B75"/>
    <w:rsid w:val="009400D0"/>
    <w:rsid w:val="009402AB"/>
    <w:rsid w:val="00940DB7"/>
    <w:rsid w:val="00942369"/>
    <w:rsid w:val="00942F50"/>
    <w:rsid w:val="00943BB3"/>
    <w:rsid w:val="00943DD7"/>
    <w:rsid w:val="0094415B"/>
    <w:rsid w:val="00946BBD"/>
    <w:rsid w:val="00950010"/>
    <w:rsid w:val="00950ADD"/>
    <w:rsid w:val="009521B8"/>
    <w:rsid w:val="009522C3"/>
    <w:rsid w:val="009602E0"/>
    <w:rsid w:val="00960DC4"/>
    <w:rsid w:val="009621C6"/>
    <w:rsid w:val="00962461"/>
    <w:rsid w:val="00963AC2"/>
    <w:rsid w:val="00964454"/>
    <w:rsid w:val="00970561"/>
    <w:rsid w:val="0097155B"/>
    <w:rsid w:val="0097167A"/>
    <w:rsid w:val="009727A2"/>
    <w:rsid w:val="009730B6"/>
    <w:rsid w:val="0097328B"/>
    <w:rsid w:val="00973AE0"/>
    <w:rsid w:val="00974C89"/>
    <w:rsid w:val="009760A2"/>
    <w:rsid w:val="009775CB"/>
    <w:rsid w:val="00980830"/>
    <w:rsid w:val="00980FC8"/>
    <w:rsid w:val="0098110F"/>
    <w:rsid w:val="00982786"/>
    <w:rsid w:val="009842BD"/>
    <w:rsid w:val="00984C61"/>
    <w:rsid w:val="00984C7A"/>
    <w:rsid w:val="00987F04"/>
    <w:rsid w:val="00990108"/>
    <w:rsid w:val="0099118B"/>
    <w:rsid w:val="00991BE0"/>
    <w:rsid w:val="00994EC3"/>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B0019"/>
    <w:rsid w:val="009B04A8"/>
    <w:rsid w:val="009B403A"/>
    <w:rsid w:val="009B4C51"/>
    <w:rsid w:val="009B5652"/>
    <w:rsid w:val="009B5EFF"/>
    <w:rsid w:val="009B6A1B"/>
    <w:rsid w:val="009B6F1F"/>
    <w:rsid w:val="009C0079"/>
    <w:rsid w:val="009C145A"/>
    <w:rsid w:val="009C46C9"/>
    <w:rsid w:val="009C5A7A"/>
    <w:rsid w:val="009C6149"/>
    <w:rsid w:val="009C65B4"/>
    <w:rsid w:val="009C66A6"/>
    <w:rsid w:val="009C75B6"/>
    <w:rsid w:val="009C7B03"/>
    <w:rsid w:val="009D057A"/>
    <w:rsid w:val="009D2B31"/>
    <w:rsid w:val="009D4E28"/>
    <w:rsid w:val="009D58B8"/>
    <w:rsid w:val="009D5ABD"/>
    <w:rsid w:val="009D5B8C"/>
    <w:rsid w:val="009E2F07"/>
    <w:rsid w:val="009E3616"/>
    <w:rsid w:val="009E40B3"/>
    <w:rsid w:val="009E48A3"/>
    <w:rsid w:val="009E4B01"/>
    <w:rsid w:val="009E4FE0"/>
    <w:rsid w:val="009E638E"/>
    <w:rsid w:val="009E70A6"/>
    <w:rsid w:val="009F0070"/>
    <w:rsid w:val="009F04EF"/>
    <w:rsid w:val="009F2354"/>
    <w:rsid w:val="009F566C"/>
    <w:rsid w:val="00A00F1C"/>
    <w:rsid w:val="00A015F0"/>
    <w:rsid w:val="00A02FD1"/>
    <w:rsid w:val="00A032AC"/>
    <w:rsid w:val="00A05F43"/>
    <w:rsid w:val="00A05FF2"/>
    <w:rsid w:val="00A067E1"/>
    <w:rsid w:val="00A06BD9"/>
    <w:rsid w:val="00A10FE9"/>
    <w:rsid w:val="00A11379"/>
    <w:rsid w:val="00A11749"/>
    <w:rsid w:val="00A11768"/>
    <w:rsid w:val="00A146C7"/>
    <w:rsid w:val="00A155CD"/>
    <w:rsid w:val="00A212FA"/>
    <w:rsid w:val="00A23DF4"/>
    <w:rsid w:val="00A246D6"/>
    <w:rsid w:val="00A25E72"/>
    <w:rsid w:val="00A2751F"/>
    <w:rsid w:val="00A27E84"/>
    <w:rsid w:val="00A31914"/>
    <w:rsid w:val="00A32FAC"/>
    <w:rsid w:val="00A3407C"/>
    <w:rsid w:val="00A344C7"/>
    <w:rsid w:val="00A35194"/>
    <w:rsid w:val="00A366F6"/>
    <w:rsid w:val="00A371EF"/>
    <w:rsid w:val="00A37B47"/>
    <w:rsid w:val="00A40F98"/>
    <w:rsid w:val="00A41DA1"/>
    <w:rsid w:val="00A43299"/>
    <w:rsid w:val="00A432EE"/>
    <w:rsid w:val="00A472CF"/>
    <w:rsid w:val="00A514C2"/>
    <w:rsid w:val="00A51535"/>
    <w:rsid w:val="00A5155A"/>
    <w:rsid w:val="00A52B70"/>
    <w:rsid w:val="00A52F69"/>
    <w:rsid w:val="00A53DB8"/>
    <w:rsid w:val="00A55E6E"/>
    <w:rsid w:val="00A56532"/>
    <w:rsid w:val="00A567FB"/>
    <w:rsid w:val="00A57143"/>
    <w:rsid w:val="00A575EE"/>
    <w:rsid w:val="00A62873"/>
    <w:rsid w:val="00A654E3"/>
    <w:rsid w:val="00A67067"/>
    <w:rsid w:val="00A67F1F"/>
    <w:rsid w:val="00A702D0"/>
    <w:rsid w:val="00A70494"/>
    <w:rsid w:val="00A70564"/>
    <w:rsid w:val="00A7328C"/>
    <w:rsid w:val="00A75939"/>
    <w:rsid w:val="00A766AF"/>
    <w:rsid w:val="00A76B8F"/>
    <w:rsid w:val="00A77643"/>
    <w:rsid w:val="00A82807"/>
    <w:rsid w:val="00A8498E"/>
    <w:rsid w:val="00A868C4"/>
    <w:rsid w:val="00A869E2"/>
    <w:rsid w:val="00A87556"/>
    <w:rsid w:val="00A924E1"/>
    <w:rsid w:val="00A941F4"/>
    <w:rsid w:val="00A979BF"/>
    <w:rsid w:val="00AA02BB"/>
    <w:rsid w:val="00AA08DB"/>
    <w:rsid w:val="00AA0B75"/>
    <w:rsid w:val="00AA46E5"/>
    <w:rsid w:val="00AA4D5B"/>
    <w:rsid w:val="00AA5C5A"/>
    <w:rsid w:val="00AA6D6E"/>
    <w:rsid w:val="00AA7113"/>
    <w:rsid w:val="00AB3257"/>
    <w:rsid w:val="00AB4C55"/>
    <w:rsid w:val="00AB4F0D"/>
    <w:rsid w:val="00AC0315"/>
    <w:rsid w:val="00AC2911"/>
    <w:rsid w:val="00AC562B"/>
    <w:rsid w:val="00AC6B4C"/>
    <w:rsid w:val="00AD0D94"/>
    <w:rsid w:val="00AD2696"/>
    <w:rsid w:val="00AD46CF"/>
    <w:rsid w:val="00AD4965"/>
    <w:rsid w:val="00AD66A1"/>
    <w:rsid w:val="00AE009A"/>
    <w:rsid w:val="00AE0792"/>
    <w:rsid w:val="00AE0E5C"/>
    <w:rsid w:val="00AE0F64"/>
    <w:rsid w:val="00AE1413"/>
    <w:rsid w:val="00AE15A8"/>
    <w:rsid w:val="00AE1C15"/>
    <w:rsid w:val="00AE1F72"/>
    <w:rsid w:val="00AE25F7"/>
    <w:rsid w:val="00AE58F6"/>
    <w:rsid w:val="00AE5A95"/>
    <w:rsid w:val="00AE7BB1"/>
    <w:rsid w:val="00AF23DF"/>
    <w:rsid w:val="00AF2421"/>
    <w:rsid w:val="00B003D6"/>
    <w:rsid w:val="00B00CEF"/>
    <w:rsid w:val="00B00F75"/>
    <w:rsid w:val="00B01C9E"/>
    <w:rsid w:val="00B01E88"/>
    <w:rsid w:val="00B05013"/>
    <w:rsid w:val="00B0543B"/>
    <w:rsid w:val="00B05B19"/>
    <w:rsid w:val="00B07307"/>
    <w:rsid w:val="00B100CF"/>
    <w:rsid w:val="00B10945"/>
    <w:rsid w:val="00B10AB8"/>
    <w:rsid w:val="00B114F2"/>
    <w:rsid w:val="00B13774"/>
    <w:rsid w:val="00B16FFC"/>
    <w:rsid w:val="00B20024"/>
    <w:rsid w:val="00B213BA"/>
    <w:rsid w:val="00B2337F"/>
    <w:rsid w:val="00B25206"/>
    <w:rsid w:val="00B263DA"/>
    <w:rsid w:val="00B2646D"/>
    <w:rsid w:val="00B265AE"/>
    <w:rsid w:val="00B27784"/>
    <w:rsid w:val="00B30480"/>
    <w:rsid w:val="00B309BD"/>
    <w:rsid w:val="00B31E69"/>
    <w:rsid w:val="00B33B4A"/>
    <w:rsid w:val="00B34864"/>
    <w:rsid w:val="00B34AFD"/>
    <w:rsid w:val="00B35ABD"/>
    <w:rsid w:val="00B36340"/>
    <w:rsid w:val="00B3784A"/>
    <w:rsid w:val="00B378E5"/>
    <w:rsid w:val="00B408C6"/>
    <w:rsid w:val="00B40B38"/>
    <w:rsid w:val="00B42BB3"/>
    <w:rsid w:val="00B42D0F"/>
    <w:rsid w:val="00B42E1B"/>
    <w:rsid w:val="00B431FD"/>
    <w:rsid w:val="00B47669"/>
    <w:rsid w:val="00B51208"/>
    <w:rsid w:val="00B515A3"/>
    <w:rsid w:val="00B519DC"/>
    <w:rsid w:val="00B5435F"/>
    <w:rsid w:val="00B54CE7"/>
    <w:rsid w:val="00B64DE7"/>
    <w:rsid w:val="00B64E39"/>
    <w:rsid w:val="00B700E1"/>
    <w:rsid w:val="00B711B2"/>
    <w:rsid w:val="00B71B38"/>
    <w:rsid w:val="00B71E3F"/>
    <w:rsid w:val="00B728D7"/>
    <w:rsid w:val="00B72EDC"/>
    <w:rsid w:val="00B737F6"/>
    <w:rsid w:val="00B74F7E"/>
    <w:rsid w:val="00B75519"/>
    <w:rsid w:val="00B767DE"/>
    <w:rsid w:val="00B77828"/>
    <w:rsid w:val="00B81133"/>
    <w:rsid w:val="00B81B3F"/>
    <w:rsid w:val="00B81C15"/>
    <w:rsid w:val="00B81E2B"/>
    <w:rsid w:val="00B83441"/>
    <w:rsid w:val="00B83C51"/>
    <w:rsid w:val="00B83D17"/>
    <w:rsid w:val="00B8420D"/>
    <w:rsid w:val="00B8766D"/>
    <w:rsid w:val="00B87A17"/>
    <w:rsid w:val="00B91705"/>
    <w:rsid w:val="00B91884"/>
    <w:rsid w:val="00B926DA"/>
    <w:rsid w:val="00B9344B"/>
    <w:rsid w:val="00B9365B"/>
    <w:rsid w:val="00B94A4F"/>
    <w:rsid w:val="00B95257"/>
    <w:rsid w:val="00B95D84"/>
    <w:rsid w:val="00B96459"/>
    <w:rsid w:val="00B96FD3"/>
    <w:rsid w:val="00BA5AC4"/>
    <w:rsid w:val="00BA69E8"/>
    <w:rsid w:val="00BA73A3"/>
    <w:rsid w:val="00BA7926"/>
    <w:rsid w:val="00BB0A96"/>
    <w:rsid w:val="00BB15EA"/>
    <w:rsid w:val="00BB20A0"/>
    <w:rsid w:val="00BB44BC"/>
    <w:rsid w:val="00BB609B"/>
    <w:rsid w:val="00BB665C"/>
    <w:rsid w:val="00BB7C37"/>
    <w:rsid w:val="00BC096A"/>
    <w:rsid w:val="00BC21E8"/>
    <w:rsid w:val="00BC3F6B"/>
    <w:rsid w:val="00BC3FD2"/>
    <w:rsid w:val="00BD0BB3"/>
    <w:rsid w:val="00BD2D47"/>
    <w:rsid w:val="00BD5261"/>
    <w:rsid w:val="00BD6AA2"/>
    <w:rsid w:val="00BE436E"/>
    <w:rsid w:val="00BE55A7"/>
    <w:rsid w:val="00BE7EF4"/>
    <w:rsid w:val="00BF18AB"/>
    <w:rsid w:val="00BF47CB"/>
    <w:rsid w:val="00BF62C7"/>
    <w:rsid w:val="00C007D4"/>
    <w:rsid w:val="00C0178D"/>
    <w:rsid w:val="00C05760"/>
    <w:rsid w:val="00C070C3"/>
    <w:rsid w:val="00C112AE"/>
    <w:rsid w:val="00C112FE"/>
    <w:rsid w:val="00C11D5C"/>
    <w:rsid w:val="00C12023"/>
    <w:rsid w:val="00C12811"/>
    <w:rsid w:val="00C12CF8"/>
    <w:rsid w:val="00C12F92"/>
    <w:rsid w:val="00C13FB7"/>
    <w:rsid w:val="00C158C4"/>
    <w:rsid w:val="00C1734A"/>
    <w:rsid w:val="00C20BC6"/>
    <w:rsid w:val="00C24D3E"/>
    <w:rsid w:val="00C2623F"/>
    <w:rsid w:val="00C305DB"/>
    <w:rsid w:val="00C30C7A"/>
    <w:rsid w:val="00C3180E"/>
    <w:rsid w:val="00C31D8E"/>
    <w:rsid w:val="00C3249B"/>
    <w:rsid w:val="00C335BE"/>
    <w:rsid w:val="00C3473C"/>
    <w:rsid w:val="00C3616F"/>
    <w:rsid w:val="00C363CE"/>
    <w:rsid w:val="00C434DB"/>
    <w:rsid w:val="00C43828"/>
    <w:rsid w:val="00C476A9"/>
    <w:rsid w:val="00C47D6E"/>
    <w:rsid w:val="00C5025B"/>
    <w:rsid w:val="00C5105F"/>
    <w:rsid w:val="00C513E3"/>
    <w:rsid w:val="00C515B0"/>
    <w:rsid w:val="00C5267A"/>
    <w:rsid w:val="00C532B4"/>
    <w:rsid w:val="00C53AA1"/>
    <w:rsid w:val="00C5660D"/>
    <w:rsid w:val="00C572E4"/>
    <w:rsid w:val="00C6099F"/>
    <w:rsid w:val="00C63989"/>
    <w:rsid w:val="00C64652"/>
    <w:rsid w:val="00C64EAF"/>
    <w:rsid w:val="00C6688E"/>
    <w:rsid w:val="00C703FE"/>
    <w:rsid w:val="00C71542"/>
    <w:rsid w:val="00C72023"/>
    <w:rsid w:val="00C72CD0"/>
    <w:rsid w:val="00C73F33"/>
    <w:rsid w:val="00C80C45"/>
    <w:rsid w:val="00C82F79"/>
    <w:rsid w:val="00C832A7"/>
    <w:rsid w:val="00C83B78"/>
    <w:rsid w:val="00C85717"/>
    <w:rsid w:val="00C8657C"/>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C2BA2"/>
    <w:rsid w:val="00CC322E"/>
    <w:rsid w:val="00CC46EA"/>
    <w:rsid w:val="00CD2665"/>
    <w:rsid w:val="00CD27EB"/>
    <w:rsid w:val="00CD69B2"/>
    <w:rsid w:val="00CE40FA"/>
    <w:rsid w:val="00CF3224"/>
    <w:rsid w:val="00CF3F03"/>
    <w:rsid w:val="00CF49E3"/>
    <w:rsid w:val="00CF54A8"/>
    <w:rsid w:val="00D01BE5"/>
    <w:rsid w:val="00D0266A"/>
    <w:rsid w:val="00D04669"/>
    <w:rsid w:val="00D07198"/>
    <w:rsid w:val="00D1079B"/>
    <w:rsid w:val="00D10B2C"/>
    <w:rsid w:val="00D12BF8"/>
    <w:rsid w:val="00D13F70"/>
    <w:rsid w:val="00D1612F"/>
    <w:rsid w:val="00D200A2"/>
    <w:rsid w:val="00D20340"/>
    <w:rsid w:val="00D208F5"/>
    <w:rsid w:val="00D20BE7"/>
    <w:rsid w:val="00D21C7B"/>
    <w:rsid w:val="00D231E1"/>
    <w:rsid w:val="00D2355E"/>
    <w:rsid w:val="00D244AC"/>
    <w:rsid w:val="00D250DD"/>
    <w:rsid w:val="00D2655D"/>
    <w:rsid w:val="00D33164"/>
    <w:rsid w:val="00D33850"/>
    <w:rsid w:val="00D33D5E"/>
    <w:rsid w:val="00D35432"/>
    <w:rsid w:val="00D37173"/>
    <w:rsid w:val="00D37268"/>
    <w:rsid w:val="00D41756"/>
    <w:rsid w:val="00D4400A"/>
    <w:rsid w:val="00D51A67"/>
    <w:rsid w:val="00D51D93"/>
    <w:rsid w:val="00D52263"/>
    <w:rsid w:val="00D524F5"/>
    <w:rsid w:val="00D53704"/>
    <w:rsid w:val="00D54779"/>
    <w:rsid w:val="00D555FC"/>
    <w:rsid w:val="00D56CE8"/>
    <w:rsid w:val="00D5734C"/>
    <w:rsid w:val="00D624B1"/>
    <w:rsid w:val="00D626B2"/>
    <w:rsid w:val="00D65598"/>
    <w:rsid w:val="00D65FE5"/>
    <w:rsid w:val="00D66B7B"/>
    <w:rsid w:val="00D67754"/>
    <w:rsid w:val="00D67CD5"/>
    <w:rsid w:val="00D77303"/>
    <w:rsid w:val="00D7769D"/>
    <w:rsid w:val="00D810EF"/>
    <w:rsid w:val="00D877F4"/>
    <w:rsid w:val="00D90A6A"/>
    <w:rsid w:val="00D9409B"/>
    <w:rsid w:val="00D945EE"/>
    <w:rsid w:val="00D95019"/>
    <w:rsid w:val="00D95AFE"/>
    <w:rsid w:val="00D969B8"/>
    <w:rsid w:val="00D96CB5"/>
    <w:rsid w:val="00D97BB5"/>
    <w:rsid w:val="00DA2E21"/>
    <w:rsid w:val="00DA3811"/>
    <w:rsid w:val="00DA40E0"/>
    <w:rsid w:val="00DA7A9D"/>
    <w:rsid w:val="00DA7DCB"/>
    <w:rsid w:val="00DB587D"/>
    <w:rsid w:val="00DB5D3D"/>
    <w:rsid w:val="00DB5D76"/>
    <w:rsid w:val="00DB6128"/>
    <w:rsid w:val="00DC225E"/>
    <w:rsid w:val="00DC39BA"/>
    <w:rsid w:val="00DC6332"/>
    <w:rsid w:val="00DC7B6C"/>
    <w:rsid w:val="00DD2042"/>
    <w:rsid w:val="00DD281F"/>
    <w:rsid w:val="00DD32AA"/>
    <w:rsid w:val="00DD33A1"/>
    <w:rsid w:val="00DD383D"/>
    <w:rsid w:val="00DD3B1B"/>
    <w:rsid w:val="00DD4038"/>
    <w:rsid w:val="00DD5C3C"/>
    <w:rsid w:val="00DD7A36"/>
    <w:rsid w:val="00DD7C02"/>
    <w:rsid w:val="00DE0185"/>
    <w:rsid w:val="00DE0B5D"/>
    <w:rsid w:val="00DE0D6E"/>
    <w:rsid w:val="00DE1C58"/>
    <w:rsid w:val="00DE1D37"/>
    <w:rsid w:val="00DE20B8"/>
    <w:rsid w:val="00DE24EC"/>
    <w:rsid w:val="00DE260A"/>
    <w:rsid w:val="00DE2BB4"/>
    <w:rsid w:val="00DE475D"/>
    <w:rsid w:val="00DE758E"/>
    <w:rsid w:val="00DF2C92"/>
    <w:rsid w:val="00DF2E5F"/>
    <w:rsid w:val="00DF35D9"/>
    <w:rsid w:val="00DF3667"/>
    <w:rsid w:val="00DF5630"/>
    <w:rsid w:val="00DF61D2"/>
    <w:rsid w:val="00E00E59"/>
    <w:rsid w:val="00E021AA"/>
    <w:rsid w:val="00E02DAC"/>
    <w:rsid w:val="00E04484"/>
    <w:rsid w:val="00E04683"/>
    <w:rsid w:val="00E051DE"/>
    <w:rsid w:val="00E1262D"/>
    <w:rsid w:val="00E14603"/>
    <w:rsid w:val="00E146C5"/>
    <w:rsid w:val="00E1492C"/>
    <w:rsid w:val="00E159BB"/>
    <w:rsid w:val="00E16CB2"/>
    <w:rsid w:val="00E200EE"/>
    <w:rsid w:val="00E220F8"/>
    <w:rsid w:val="00E23FA3"/>
    <w:rsid w:val="00E2491B"/>
    <w:rsid w:val="00E251D2"/>
    <w:rsid w:val="00E25297"/>
    <w:rsid w:val="00E25A71"/>
    <w:rsid w:val="00E264FE"/>
    <w:rsid w:val="00E2692E"/>
    <w:rsid w:val="00E270E4"/>
    <w:rsid w:val="00E308E4"/>
    <w:rsid w:val="00E31616"/>
    <w:rsid w:val="00E33C50"/>
    <w:rsid w:val="00E344BB"/>
    <w:rsid w:val="00E36244"/>
    <w:rsid w:val="00E36B5F"/>
    <w:rsid w:val="00E4185D"/>
    <w:rsid w:val="00E42238"/>
    <w:rsid w:val="00E43957"/>
    <w:rsid w:val="00E445E6"/>
    <w:rsid w:val="00E46557"/>
    <w:rsid w:val="00E46BC3"/>
    <w:rsid w:val="00E47339"/>
    <w:rsid w:val="00E47FE7"/>
    <w:rsid w:val="00E50E52"/>
    <w:rsid w:val="00E521D7"/>
    <w:rsid w:val="00E530F9"/>
    <w:rsid w:val="00E547BE"/>
    <w:rsid w:val="00E5494F"/>
    <w:rsid w:val="00E55174"/>
    <w:rsid w:val="00E632A9"/>
    <w:rsid w:val="00E63DF8"/>
    <w:rsid w:val="00E6422D"/>
    <w:rsid w:val="00E652FE"/>
    <w:rsid w:val="00E664AD"/>
    <w:rsid w:val="00E71214"/>
    <w:rsid w:val="00E71924"/>
    <w:rsid w:val="00E74D53"/>
    <w:rsid w:val="00E7539E"/>
    <w:rsid w:val="00E8026F"/>
    <w:rsid w:val="00E8147C"/>
    <w:rsid w:val="00E818B5"/>
    <w:rsid w:val="00E82C55"/>
    <w:rsid w:val="00E84F04"/>
    <w:rsid w:val="00E85A45"/>
    <w:rsid w:val="00E9156A"/>
    <w:rsid w:val="00E932FF"/>
    <w:rsid w:val="00E940A2"/>
    <w:rsid w:val="00E94245"/>
    <w:rsid w:val="00E97533"/>
    <w:rsid w:val="00EA33A3"/>
    <w:rsid w:val="00EA41AB"/>
    <w:rsid w:val="00EA5934"/>
    <w:rsid w:val="00EA59DC"/>
    <w:rsid w:val="00EA749D"/>
    <w:rsid w:val="00EB029C"/>
    <w:rsid w:val="00EB1700"/>
    <w:rsid w:val="00EB2723"/>
    <w:rsid w:val="00EB40CC"/>
    <w:rsid w:val="00EB44E1"/>
    <w:rsid w:val="00EB56F4"/>
    <w:rsid w:val="00EC57CE"/>
    <w:rsid w:val="00EC622C"/>
    <w:rsid w:val="00EC67CF"/>
    <w:rsid w:val="00ED0FF2"/>
    <w:rsid w:val="00ED29FA"/>
    <w:rsid w:val="00ED3272"/>
    <w:rsid w:val="00ED3458"/>
    <w:rsid w:val="00ED4AE2"/>
    <w:rsid w:val="00ED562D"/>
    <w:rsid w:val="00EE0F0F"/>
    <w:rsid w:val="00EE173F"/>
    <w:rsid w:val="00EE1F26"/>
    <w:rsid w:val="00EE2A0C"/>
    <w:rsid w:val="00EE509E"/>
    <w:rsid w:val="00EF0392"/>
    <w:rsid w:val="00EF0BCE"/>
    <w:rsid w:val="00EF0F40"/>
    <w:rsid w:val="00EF15DE"/>
    <w:rsid w:val="00EF2B30"/>
    <w:rsid w:val="00EF57D7"/>
    <w:rsid w:val="00EF67D2"/>
    <w:rsid w:val="00EF6C3F"/>
    <w:rsid w:val="00EF7A71"/>
    <w:rsid w:val="00F00020"/>
    <w:rsid w:val="00F002C0"/>
    <w:rsid w:val="00F02713"/>
    <w:rsid w:val="00F0277E"/>
    <w:rsid w:val="00F111CB"/>
    <w:rsid w:val="00F1560A"/>
    <w:rsid w:val="00F16F86"/>
    <w:rsid w:val="00F17E34"/>
    <w:rsid w:val="00F2068C"/>
    <w:rsid w:val="00F20C36"/>
    <w:rsid w:val="00F21255"/>
    <w:rsid w:val="00F21C0D"/>
    <w:rsid w:val="00F24B9A"/>
    <w:rsid w:val="00F26C1D"/>
    <w:rsid w:val="00F26FA2"/>
    <w:rsid w:val="00F27727"/>
    <w:rsid w:val="00F27B7B"/>
    <w:rsid w:val="00F322F5"/>
    <w:rsid w:val="00F352E1"/>
    <w:rsid w:val="00F35CC3"/>
    <w:rsid w:val="00F3636F"/>
    <w:rsid w:val="00F4079F"/>
    <w:rsid w:val="00F41432"/>
    <w:rsid w:val="00F42CAD"/>
    <w:rsid w:val="00F436D9"/>
    <w:rsid w:val="00F45187"/>
    <w:rsid w:val="00F45E88"/>
    <w:rsid w:val="00F47B26"/>
    <w:rsid w:val="00F503F5"/>
    <w:rsid w:val="00F50E53"/>
    <w:rsid w:val="00F52CB1"/>
    <w:rsid w:val="00F5566A"/>
    <w:rsid w:val="00F60507"/>
    <w:rsid w:val="00F63977"/>
    <w:rsid w:val="00F648AA"/>
    <w:rsid w:val="00F65A68"/>
    <w:rsid w:val="00F7115C"/>
    <w:rsid w:val="00F713DA"/>
    <w:rsid w:val="00F71A8A"/>
    <w:rsid w:val="00F72865"/>
    <w:rsid w:val="00F731CF"/>
    <w:rsid w:val="00F73F60"/>
    <w:rsid w:val="00F742F9"/>
    <w:rsid w:val="00F76B2F"/>
    <w:rsid w:val="00F776B1"/>
    <w:rsid w:val="00F77DE3"/>
    <w:rsid w:val="00F826D6"/>
    <w:rsid w:val="00F82AA1"/>
    <w:rsid w:val="00F82B08"/>
    <w:rsid w:val="00F82B23"/>
    <w:rsid w:val="00F835FF"/>
    <w:rsid w:val="00F84431"/>
    <w:rsid w:val="00F84A2A"/>
    <w:rsid w:val="00F9155E"/>
    <w:rsid w:val="00F916C5"/>
    <w:rsid w:val="00F969D3"/>
    <w:rsid w:val="00F96A9B"/>
    <w:rsid w:val="00F96C5B"/>
    <w:rsid w:val="00F97829"/>
    <w:rsid w:val="00FA0264"/>
    <w:rsid w:val="00FA198E"/>
    <w:rsid w:val="00FA2D72"/>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4806"/>
    <w:rsid w:val="00FD7155"/>
    <w:rsid w:val="00FE0738"/>
    <w:rsid w:val="00FE130E"/>
    <w:rsid w:val="00FE3202"/>
    <w:rsid w:val="00FE705D"/>
    <w:rsid w:val="00FF0283"/>
    <w:rsid w:val="00FF07F3"/>
    <w:rsid w:val="00FF20B0"/>
    <w:rsid w:val="00FF2CDA"/>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26</Pages>
  <Words>5530</Words>
  <Characters>47760</Characters>
  <Application>Microsoft Office Word</Application>
  <DocSecurity>0</DocSecurity>
  <Lines>398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53184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Yue_r0</cp:lastModifiedBy>
  <cp:revision>612</cp:revision>
  <cp:lastPrinted>1900-01-01T08:00:00Z</cp:lastPrinted>
  <dcterms:created xsi:type="dcterms:W3CDTF">2023-05-30T07:46:00Z</dcterms:created>
  <dcterms:modified xsi:type="dcterms:W3CDTF">2023-08-14T07:23:00Z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